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4E2BE" w14:textId="55066266" w:rsidR="00F21F2C" w:rsidRPr="00ED35E7" w:rsidRDefault="00F21F2C" w:rsidP="00F21F2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val="en-US" w:eastAsia="zh-CN"/>
        </w:rPr>
      </w:pPr>
      <w:bookmarkStart w:id="0" w:name="_Hlk40344090"/>
      <w:r w:rsidRPr="006F2ADA">
        <w:rPr>
          <w:b/>
          <w:noProof/>
          <w:sz w:val="24"/>
          <w:lang w:val="en-US"/>
        </w:rPr>
        <w:t>3GPP TSG-WG RAN4 Meeting #</w:t>
      </w:r>
      <w:r w:rsidR="00150A47" w:rsidRPr="006F2ADA">
        <w:rPr>
          <w:b/>
          <w:noProof/>
          <w:sz w:val="24"/>
          <w:lang w:val="en-US"/>
        </w:rPr>
        <w:t>1</w:t>
      </w:r>
      <w:r w:rsidR="001956A0" w:rsidRPr="006F2ADA">
        <w:rPr>
          <w:b/>
          <w:noProof/>
          <w:sz w:val="24"/>
          <w:lang w:val="en-US"/>
        </w:rPr>
        <w:t>1</w:t>
      </w:r>
      <w:r w:rsidR="00150A47" w:rsidRPr="006F2ADA">
        <w:rPr>
          <w:b/>
          <w:noProof/>
          <w:sz w:val="24"/>
          <w:lang w:val="en-US"/>
        </w:rPr>
        <w:t>4</w:t>
      </w:r>
      <w:r w:rsidR="00826B10">
        <w:rPr>
          <w:rFonts w:eastAsiaTheme="minorEastAsia" w:hint="eastAsia"/>
          <w:b/>
          <w:noProof/>
          <w:sz w:val="24"/>
          <w:lang w:val="en-US" w:eastAsia="zh-CN"/>
        </w:rPr>
        <w:t>bis</w:t>
      </w:r>
      <w:r w:rsidRPr="006F2ADA">
        <w:rPr>
          <w:b/>
          <w:i/>
          <w:noProof/>
          <w:sz w:val="28"/>
          <w:lang w:val="en-US"/>
        </w:rPr>
        <w:tab/>
      </w:r>
      <w:r w:rsidR="0083077B" w:rsidRPr="0083077B">
        <w:rPr>
          <w:b/>
          <w:noProof/>
          <w:sz w:val="28"/>
          <w:lang w:val="en-US"/>
        </w:rPr>
        <w:t>R4-2504054</w:t>
      </w:r>
    </w:p>
    <w:p w14:paraId="23AB7B4A" w14:textId="6E4E1EAE" w:rsidR="00F21F2C" w:rsidRPr="00B22430" w:rsidRDefault="00B22430" w:rsidP="00F21F2C">
      <w:pPr>
        <w:pStyle w:val="CRCoverPage"/>
        <w:outlineLvl w:val="0"/>
        <w:rPr>
          <w:rFonts w:eastAsiaTheme="minorEastAsia"/>
          <w:b/>
          <w:noProof/>
          <w:sz w:val="24"/>
          <w:lang w:val="en-US" w:eastAsia="zh-CN"/>
        </w:rPr>
      </w:pPr>
      <w:r w:rsidRPr="00B22430">
        <w:rPr>
          <w:rFonts w:eastAsiaTheme="minorEastAsia"/>
          <w:b/>
          <w:noProof/>
          <w:sz w:val="24"/>
          <w:lang w:val="en-US" w:eastAsia="zh-CN"/>
        </w:rPr>
        <w:t>Wuhan, Hubei, China, 07th – 11th April, 2025</w:t>
      </w:r>
    </w:p>
    <w:bookmarkEnd w:id="0"/>
    <w:p w14:paraId="04A58307" w14:textId="77777777" w:rsidR="002D21F3" w:rsidRPr="006F2ADA" w:rsidRDefault="002D21F3" w:rsidP="009835BC">
      <w:pPr>
        <w:pStyle w:val="Header"/>
        <w:tabs>
          <w:tab w:val="right" w:pos="9639"/>
        </w:tabs>
        <w:rPr>
          <w:rFonts w:cs="Arial"/>
          <w:sz w:val="24"/>
          <w:szCs w:val="24"/>
          <w:lang w:val="en-US"/>
        </w:rPr>
      </w:pPr>
    </w:p>
    <w:p w14:paraId="5CA05F69" w14:textId="77777777" w:rsidR="00A016F0" w:rsidRPr="006F2ADA" w:rsidRDefault="00A016F0" w:rsidP="000249BB">
      <w:pPr>
        <w:pStyle w:val="Header"/>
        <w:rPr>
          <w:bCs/>
          <w:noProof w:val="0"/>
          <w:sz w:val="24"/>
        </w:rPr>
      </w:pPr>
    </w:p>
    <w:p w14:paraId="4FCCED68" w14:textId="77777777" w:rsidR="000249BB" w:rsidRPr="006F2ADA" w:rsidRDefault="000249BB" w:rsidP="000249B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6F2ADA">
        <w:rPr>
          <w:rFonts w:ascii="Arial" w:hAnsi="Arial" w:cs="Arial"/>
          <w:b/>
          <w:bCs/>
          <w:sz w:val="24"/>
        </w:rPr>
        <w:t>Document for:</w:t>
      </w:r>
      <w:r w:rsidRPr="006F2ADA">
        <w:rPr>
          <w:rFonts w:ascii="Arial" w:hAnsi="Arial" w:cs="Arial"/>
          <w:b/>
          <w:bCs/>
          <w:sz w:val="24"/>
        </w:rPr>
        <w:tab/>
      </w:r>
      <w:r w:rsidR="00703191" w:rsidRPr="006F2ADA">
        <w:rPr>
          <w:rFonts w:ascii="Arial" w:hAnsi="Arial" w:cs="Arial"/>
          <w:b/>
          <w:bCs/>
          <w:sz w:val="24"/>
        </w:rPr>
        <w:t>Approval</w:t>
      </w:r>
    </w:p>
    <w:p w14:paraId="03BC961D" w14:textId="5F9B42B8" w:rsidR="0011724E" w:rsidRPr="00DF26CA" w:rsidRDefault="0011724E" w:rsidP="0011724E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 w:rsidRPr="00922B08">
        <w:rPr>
          <w:rFonts w:eastAsia="Times New Roman" w:cs="Arial"/>
          <w:b/>
          <w:bCs/>
          <w:sz w:val="24"/>
        </w:rPr>
        <w:t>Agenda item:</w:t>
      </w:r>
      <w:r w:rsidRPr="00922B08">
        <w:rPr>
          <w:rFonts w:eastAsia="Times New Roman" w:cs="Arial"/>
          <w:b/>
          <w:bCs/>
          <w:sz w:val="24"/>
        </w:rPr>
        <w:tab/>
      </w:r>
      <w:r w:rsidR="00DF26CA">
        <w:rPr>
          <w:rFonts w:eastAsiaTheme="minorEastAsia" w:cs="Arial" w:hint="eastAsia"/>
          <w:b/>
          <w:bCs/>
          <w:sz w:val="24"/>
          <w:lang w:eastAsia="zh-CN"/>
        </w:rPr>
        <w:t>7.9</w:t>
      </w:r>
      <w:r w:rsidR="00274AB3">
        <w:rPr>
          <w:rFonts w:eastAsiaTheme="minorEastAsia" w:cs="Arial" w:hint="eastAsia"/>
          <w:b/>
          <w:bCs/>
          <w:sz w:val="24"/>
          <w:lang w:eastAsia="zh-CN"/>
        </w:rPr>
        <w:t>.</w:t>
      </w:r>
      <w:r w:rsidR="0055508A">
        <w:rPr>
          <w:rFonts w:eastAsiaTheme="minorEastAsia" w:cs="Arial" w:hint="eastAsia"/>
          <w:b/>
          <w:bCs/>
          <w:sz w:val="24"/>
          <w:lang w:eastAsia="zh-CN"/>
        </w:rPr>
        <w:t>3</w:t>
      </w:r>
    </w:p>
    <w:p w14:paraId="108A4B07" w14:textId="1F48F28B" w:rsidR="00922B08" w:rsidRPr="00DF26CA" w:rsidRDefault="00922B08" w:rsidP="00922B08">
      <w:pPr>
        <w:tabs>
          <w:tab w:val="left" w:pos="1985"/>
        </w:tabs>
        <w:spacing w:before="60" w:after="60"/>
        <w:rPr>
          <w:rFonts w:ascii="Arial" w:eastAsiaTheme="minorEastAsia" w:hAnsi="Arial" w:cs="Arial"/>
          <w:b/>
          <w:bCs/>
          <w:sz w:val="24"/>
          <w:lang w:eastAsia="zh-CN"/>
        </w:rPr>
      </w:pPr>
      <w:r w:rsidRPr="00922B08">
        <w:rPr>
          <w:rFonts w:ascii="Arial" w:hAnsi="Arial" w:cs="Arial"/>
          <w:b/>
          <w:bCs/>
          <w:sz w:val="24"/>
        </w:rPr>
        <w:t xml:space="preserve">Source: </w:t>
      </w:r>
      <w:r w:rsidRPr="00922B08">
        <w:rPr>
          <w:rFonts w:ascii="Arial" w:hAnsi="Arial" w:cs="Arial"/>
          <w:b/>
          <w:bCs/>
          <w:sz w:val="24"/>
        </w:rPr>
        <w:tab/>
      </w:r>
      <w:r w:rsidR="00970B8C" w:rsidRPr="00970B8C">
        <w:rPr>
          <w:rFonts w:ascii="Arial" w:eastAsiaTheme="minorEastAsia" w:hAnsi="Arial" w:cs="Arial"/>
          <w:b/>
          <w:bCs/>
          <w:sz w:val="24"/>
          <w:lang w:eastAsia="zh-CN"/>
        </w:rPr>
        <w:t>Qualcomm Incorporated</w:t>
      </w:r>
    </w:p>
    <w:p w14:paraId="246CF8BA" w14:textId="53763C7C" w:rsidR="00922B08" w:rsidRPr="00970B8C" w:rsidRDefault="00922B08" w:rsidP="00DF26CA">
      <w:pPr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922B08">
        <w:rPr>
          <w:rFonts w:ascii="Arial" w:hAnsi="Arial" w:cs="Arial"/>
          <w:b/>
          <w:bCs/>
          <w:sz w:val="24"/>
        </w:rPr>
        <w:t xml:space="preserve">Title: </w:t>
      </w:r>
      <w:r w:rsidRPr="00922B08">
        <w:rPr>
          <w:rFonts w:ascii="Arial" w:hAnsi="Arial" w:cs="Arial"/>
          <w:b/>
          <w:bCs/>
          <w:sz w:val="24"/>
        </w:rPr>
        <w:tab/>
      </w:r>
      <w:r w:rsidR="00DF26CA" w:rsidRPr="00DF26CA">
        <w:rPr>
          <w:rFonts w:ascii="Arial" w:hAnsi="Arial" w:cs="Arial"/>
          <w:b/>
          <w:bCs/>
          <w:sz w:val="24"/>
        </w:rPr>
        <w:t xml:space="preserve">Discussion on </w:t>
      </w:r>
      <w:r w:rsidR="00970B8C">
        <w:rPr>
          <w:rFonts w:ascii="Arial" w:eastAsiaTheme="minorEastAsia" w:hAnsi="Arial" w:cs="Arial" w:hint="eastAsia"/>
          <w:b/>
          <w:bCs/>
          <w:sz w:val="24"/>
          <w:lang w:eastAsia="zh-CN"/>
        </w:rPr>
        <w:t>UE RF requirements</w:t>
      </w:r>
    </w:p>
    <w:p w14:paraId="68AA23C0" w14:textId="038EBF5B" w:rsidR="00922B08" w:rsidRPr="00922B08" w:rsidRDefault="00922B08" w:rsidP="00922B08">
      <w:pPr>
        <w:pStyle w:val="CRCoverPage"/>
        <w:tabs>
          <w:tab w:val="left" w:pos="1985"/>
        </w:tabs>
        <w:rPr>
          <w:rFonts w:eastAsia="Times New Roman" w:cs="Arial"/>
          <w:b/>
          <w:bCs/>
          <w:sz w:val="24"/>
        </w:rPr>
      </w:pPr>
      <w:r w:rsidRPr="00922B08">
        <w:rPr>
          <w:rFonts w:eastAsia="Times New Roman" w:cs="Arial"/>
          <w:b/>
          <w:bCs/>
          <w:sz w:val="24"/>
        </w:rPr>
        <w:t>Document for:</w:t>
      </w:r>
      <w:r w:rsidRPr="00922B08">
        <w:rPr>
          <w:rFonts w:eastAsia="Times New Roman" w:cs="Arial"/>
          <w:b/>
          <w:bCs/>
          <w:sz w:val="24"/>
        </w:rPr>
        <w:tab/>
        <w:t>Approval</w:t>
      </w:r>
    </w:p>
    <w:p w14:paraId="74D77627" w14:textId="77777777" w:rsidR="0011724E" w:rsidRPr="006F2ADA" w:rsidRDefault="0011724E" w:rsidP="000249B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</w:p>
    <w:p w14:paraId="6D643EEB" w14:textId="19D6ED46" w:rsidR="00E96C78" w:rsidRPr="0086674C" w:rsidRDefault="000249BB" w:rsidP="0086674C">
      <w:pPr>
        <w:pStyle w:val="Heading1"/>
        <w:tabs>
          <w:tab w:val="num" w:pos="522"/>
        </w:tabs>
        <w:ind w:left="522" w:hanging="522"/>
        <w:rPr>
          <w:rFonts w:eastAsiaTheme="minorEastAsia"/>
          <w:lang w:val="en-US" w:eastAsia="zh-CN"/>
        </w:rPr>
      </w:pPr>
      <w:r w:rsidRPr="006F2ADA">
        <w:rPr>
          <w:lang w:val="en-US"/>
        </w:rPr>
        <w:t>1</w:t>
      </w:r>
      <w:r w:rsidR="00E96C78" w:rsidRPr="006F2ADA">
        <w:rPr>
          <w:lang w:val="en-US"/>
        </w:rPr>
        <w:t xml:space="preserve">. </w:t>
      </w:r>
      <w:r w:rsidRPr="006F2ADA">
        <w:rPr>
          <w:lang w:val="en-US"/>
        </w:rPr>
        <w:t>Introduction</w:t>
      </w:r>
      <w:r w:rsidR="003D1C29" w:rsidRPr="006F2ADA">
        <w:rPr>
          <w:lang w:val="en-US"/>
        </w:rPr>
        <w:t xml:space="preserve"> </w:t>
      </w:r>
    </w:p>
    <w:p w14:paraId="69D19F0F" w14:textId="2EEA3E52" w:rsidR="0086674C" w:rsidRDefault="0086674C" w:rsidP="001739E3">
      <w:pPr>
        <w:tabs>
          <w:tab w:val="num" w:pos="720"/>
        </w:tabs>
        <w:rPr>
          <w:rFonts w:eastAsiaTheme="minorEastAsia"/>
          <w:szCs w:val="24"/>
          <w:lang w:val="en-US" w:eastAsia="zh-CN"/>
        </w:rPr>
      </w:pPr>
      <w:r>
        <w:rPr>
          <w:rFonts w:eastAsiaTheme="minorEastAsia" w:hint="eastAsia"/>
          <w:szCs w:val="24"/>
          <w:lang w:val="en-US" w:eastAsia="zh-CN"/>
        </w:rPr>
        <w:t xml:space="preserve">In RAN#107, </w:t>
      </w:r>
      <w:r w:rsidR="00575AC1">
        <w:rPr>
          <w:rFonts w:eastAsiaTheme="minorEastAsia" w:hint="eastAsia"/>
          <w:szCs w:val="24"/>
          <w:lang w:val="en-US" w:eastAsia="zh-CN"/>
        </w:rPr>
        <w:t xml:space="preserve">the new WID for new band for 5G Broadcast Utilizing </w:t>
      </w:r>
      <w:r w:rsidR="00C47E83" w:rsidRPr="00C47E83">
        <w:rPr>
          <w:rFonts w:eastAsiaTheme="minorEastAsia"/>
          <w:szCs w:val="24"/>
          <w:lang w:val="en-US" w:eastAsia="zh-CN"/>
        </w:rPr>
        <w:t xml:space="preserve">Geosynchronous </w:t>
      </w:r>
      <w:r w:rsidR="007B5941" w:rsidRPr="007B5941">
        <w:rPr>
          <w:rFonts w:eastAsiaTheme="minorEastAsia"/>
          <w:szCs w:val="24"/>
          <w:lang w:val="en-US" w:eastAsia="zh-CN"/>
        </w:rPr>
        <w:t>satellite</w:t>
      </w:r>
      <w:r w:rsidR="007B5941" w:rsidRPr="007B5941">
        <w:rPr>
          <w:rFonts w:eastAsiaTheme="minorEastAsia" w:hint="eastAsia"/>
          <w:szCs w:val="24"/>
          <w:lang w:val="en-US" w:eastAsia="zh-CN"/>
        </w:rPr>
        <w:t xml:space="preserve"> </w:t>
      </w:r>
      <w:r w:rsidR="002B581D">
        <w:rPr>
          <w:rFonts w:eastAsiaTheme="minorEastAsia" w:hint="eastAsia"/>
          <w:szCs w:val="24"/>
          <w:lang w:val="en-US" w:eastAsia="zh-CN"/>
        </w:rPr>
        <w:t xml:space="preserve">was approved </w:t>
      </w:r>
      <w:r w:rsidR="00C47E83">
        <w:rPr>
          <w:rFonts w:eastAsiaTheme="minorEastAsia" w:hint="eastAsia"/>
          <w:szCs w:val="24"/>
          <w:lang w:val="en-US" w:eastAsia="zh-CN"/>
        </w:rPr>
        <w:t>in [1] with the following objectives</w:t>
      </w:r>
      <w:r w:rsidR="008469F9">
        <w:rPr>
          <w:rFonts w:eastAsiaTheme="minorEastAsia" w:hint="eastAsia"/>
          <w:szCs w:val="24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C1A22" w14:paraId="73D8402A" w14:textId="77777777" w:rsidTr="009C1A22">
        <w:tc>
          <w:tcPr>
            <w:tcW w:w="9350" w:type="dxa"/>
          </w:tcPr>
          <w:p w14:paraId="00A10172" w14:textId="77777777" w:rsidR="009C1A22" w:rsidRPr="00B52A9D" w:rsidRDefault="009C1A22" w:rsidP="009C1A22">
            <w:pPr>
              <w:pStyle w:val="ListParagraph"/>
              <w:numPr>
                <w:ilvl w:val="0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Specify a new SDO band for LTE-based 5G Broadcast operating in 1467 to 1492 MHz in Region 3 for GSO:</w:t>
            </w:r>
          </w:p>
          <w:p w14:paraId="3BC13494" w14:textId="77777777" w:rsidR="009C1A22" w:rsidRPr="00B52A9D" w:rsidRDefault="009C1A22" w:rsidP="009C1A22">
            <w:pPr>
              <w:pStyle w:val="ListParagraph"/>
              <w:numPr>
                <w:ilvl w:val="1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Specify related UE RF core requirements for 10MHz PMCH</w:t>
            </w:r>
          </w:p>
          <w:p w14:paraId="7E0AD426" w14:textId="77777777" w:rsidR="009C1A22" w:rsidRPr="00B52A9D" w:rsidRDefault="009C1A22" w:rsidP="009C1A22">
            <w:pPr>
              <w:pStyle w:val="ListParagraph"/>
              <w:numPr>
                <w:ilvl w:val="2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UE requirements specified in TS 36.101 for LTE-based 5G Broadcast shall be considered as baseline (reuse assumption of 10 MHz UE Rx filter)</w:t>
            </w:r>
          </w:p>
          <w:p w14:paraId="0079BEED" w14:textId="77777777" w:rsidR="009C1A22" w:rsidRPr="00B52A9D" w:rsidRDefault="009C1A22" w:rsidP="009C1A22">
            <w:pPr>
              <w:pStyle w:val="ListParagraph"/>
              <w:numPr>
                <w:ilvl w:val="2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Specify related SAN RF core requirements for 10 MHz PMCH considering also applicable regulatory requirements:</w:t>
            </w:r>
          </w:p>
          <w:p w14:paraId="599E4D28" w14:textId="77777777" w:rsidR="009C1A22" w:rsidRPr="00B52A9D" w:rsidRDefault="009C1A22" w:rsidP="009C1A22">
            <w:pPr>
              <w:pStyle w:val="ListParagraph"/>
              <w:numPr>
                <w:ilvl w:val="3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 xml:space="preserve">Take existing SAN RF requirements specified in TS 38.108 for 10MHz as baseline </w:t>
            </w:r>
          </w:p>
          <w:p w14:paraId="2902E72D" w14:textId="77777777" w:rsidR="009C1A22" w:rsidRPr="00B52A9D" w:rsidRDefault="009C1A22" w:rsidP="009C1A22">
            <w:pPr>
              <w:pStyle w:val="ListParagraph"/>
              <w:numPr>
                <w:ilvl w:val="3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Requirements based on Resolution 761 in WRC-19</w:t>
            </w:r>
          </w:p>
          <w:p w14:paraId="6F6B8103" w14:textId="77777777" w:rsidR="009C1A22" w:rsidRPr="006A21F7" w:rsidRDefault="009C1A22" w:rsidP="009C1A22">
            <w:pPr>
              <w:pStyle w:val="ListParagraph"/>
              <w:numPr>
                <w:ilvl w:val="3"/>
                <w:numId w:val="33"/>
              </w:numPr>
              <w:rPr>
                <w:rFonts w:eastAsiaTheme="minorEastAsia"/>
                <w:szCs w:val="24"/>
                <w:lang w:val="en-US" w:eastAsia="zh-CN"/>
              </w:rPr>
            </w:pPr>
            <w:r w:rsidRPr="00B52A9D">
              <w:rPr>
                <w:rFonts w:eastAsiaTheme="minorEastAsia"/>
                <w:szCs w:val="24"/>
                <w:lang w:val="en-US" w:eastAsia="zh-CN"/>
              </w:rPr>
              <w:t>Only consider QPSK and 16QAM modulation</w:t>
            </w:r>
          </w:p>
          <w:p w14:paraId="0A413DDD" w14:textId="77777777" w:rsidR="009C1A22" w:rsidRPr="006A21F7" w:rsidRDefault="009C1A22" w:rsidP="009C1A22">
            <w:pPr>
              <w:spacing w:after="0"/>
              <w:rPr>
                <w:rFonts w:eastAsiaTheme="minorEastAsia"/>
                <w:szCs w:val="24"/>
                <w:lang w:val="en-US" w:eastAsia="zh-CN"/>
              </w:rPr>
            </w:pPr>
            <w:r w:rsidRPr="006A21F7">
              <w:rPr>
                <w:rFonts w:eastAsiaTheme="minorEastAsia"/>
                <w:szCs w:val="24"/>
                <w:lang w:val="en-US" w:eastAsia="zh-CN"/>
              </w:rPr>
              <w:t>Note: UE only needs to support 5G broadcast for this band</w:t>
            </w:r>
          </w:p>
          <w:p w14:paraId="74C9914D" w14:textId="5536C76D" w:rsidR="009C1A22" w:rsidRDefault="009C1A22" w:rsidP="006A21F7">
            <w:pPr>
              <w:spacing w:after="0"/>
              <w:rPr>
                <w:rFonts w:eastAsiaTheme="minorEastAsia"/>
                <w:szCs w:val="24"/>
                <w:lang w:val="en-US" w:eastAsia="zh-CN"/>
              </w:rPr>
            </w:pPr>
            <w:r w:rsidRPr="006A21F7">
              <w:rPr>
                <w:rFonts w:eastAsiaTheme="minorEastAsia"/>
                <w:szCs w:val="24"/>
                <w:lang w:val="en-US" w:eastAsia="zh-CN"/>
              </w:rPr>
              <w:t>Note: Release independence applicability will be further discussed</w:t>
            </w:r>
          </w:p>
        </w:tc>
      </w:tr>
    </w:tbl>
    <w:p w14:paraId="277D00E0" w14:textId="77777777" w:rsidR="006A21F7" w:rsidRPr="006A21F7" w:rsidRDefault="006A21F7" w:rsidP="006A21F7">
      <w:pPr>
        <w:spacing w:after="0"/>
        <w:rPr>
          <w:rFonts w:eastAsiaTheme="minorEastAsia"/>
          <w:szCs w:val="24"/>
          <w:lang w:val="en-US" w:eastAsia="zh-CN"/>
        </w:rPr>
      </w:pPr>
    </w:p>
    <w:p w14:paraId="3DDE2FDA" w14:textId="4C2B173D" w:rsidR="0086674C" w:rsidRPr="0086674C" w:rsidRDefault="006A21F7" w:rsidP="001739E3">
      <w:pPr>
        <w:tabs>
          <w:tab w:val="num" w:pos="720"/>
        </w:tabs>
        <w:rPr>
          <w:rFonts w:eastAsiaTheme="minorEastAsia"/>
          <w:szCs w:val="24"/>
          <w:lang w:val="en-US" w:eastAsia="zh-CN"/>
        </w:rPr>
      </w:pPr>
      <w:r>
        <w:rPr>
          <w:rFonts w:eastAsiaTheme="minorEastAsia" w:hint="eastAsia"/>
          <w:szCs w:val="24"/>
          <w:lang w:val="en-US" w:eastAsia="zh-CN"/>
        </w:rPr>
        <w:t xml:space="preserve">In this paper, </w:t>
      </w:r>
      <w:r w:rsidR="00295EE7">
        <w:rPr>
          <w:rFonts w:eastAsiaTheme="minorEastAsia" w:hint="eastAsia"/>
          <w:szCs w:val="24"/>
          <w:lang w:val="en-US" w:eastAsia="zh-CN"/>
        </w:rPr>
        <w:t xml:space="preserve">we provide </w:t>
      </w:r>
      <w:r w:rsidR="00295EE7">
        <w:rPr>
          <w:rFonts w:eastAsiaTheme="minorEastAsia"/>
          <w:szCs w:val="24"/>
          <w:lang w:val="en-US" w:eastAsia="zh-CN"/>
        </w:rPr>
        <w:t>our</w:t>
      </w:r>
      <w:r w:rsidR="00295EE7">
        <w:rPr>
          <w:rFonts w:eastAsiaTheme="minorEastAsia" w:hint="eastAsia"/>
          <w:szCs w:val="24"/>
          <w:lang w:val="en-US" w:eastAsia="zh-CN"/>
        </w:rPr>
        <w:t xml:space="preserve"> views on </w:t>
      </w:r>
      <w:r w:rsidR="00970B8C">
        <w:rPr>
          <w:rFonts w:eastAsiaTheme="minorEastAsia" w:hint="eastAsia"/>
          <w:szCs w:val="24"/>
          <w:lang w:val="en-US" w:eastAsia="zh-CN"/>
        </w:rPr>
        <w:t>UE RF requirements</w:t>
      </w:r>
      <w:r w:rsidR="00295EE7">
        <w:rPr>
          <w:rFonts w:eastAsiaTheme="minorEastAsia" w:hint="eastAsia"/>
          <w:szCs w:val="24"/>
          <w:lang w:val="en-US" w:eastAsia="zh-CN"/>
        </w:rPr>
        <w:t>.</w:t>
      </w:r>
    </w:p>
    <w:p w14:paraId="645307FC" w14:textId="3AFCA62D" w:rsidR="003A3CDB" w:rsidRPr="00562C65" w:rsidRDefault="00E96C78" w:rsidP="003A3CDB">
      <w:pPr>
        <w:pStyle w:val="Heading1"/>
        <w:rPr>
          <w:rFonts w:eastAsiaTheme="minorEastAsia"/>
          <w:lang w:val="en-US" w:eastAsia="zh-CN"/>
        </w:rPr>
      </w:pPr>
      <w:r w:rsidRPr="006F2ADA">
        <w:rPr>
          <w:lang w:val="en-US"/>
        </w:rPr>
        <w:t xml:space="preserve">2. </w:t>
      </w:r>
      <w:r w:rsidR="00562C65">
        <w:rPr>
          <w:rFonts w:eastAsiaTheme="minorEastAsia" w:hint="eastAsia"/>
          <w:lang w:val="en-US" w:eastAsia="zh-CN"/>
        </w:rPr>
        <w:t>UE RF requirements</w:t>
      </w:r>
    </w:p>
    <w:p w14:paraId="5690D0BD" w14:textId="04213BDC" w:rsidR="00970B8C" w:rsidRDefault="00970B8C" w:rsidP="00FC52FA">
      <w:pPr>
        <w:jc w:val="both"/>
        <w:rPr>
          <w:rFonts w:eastAsiaTheme="minorEastAsia"/>
          <w:bCs/>
          <w:iCs/>
          <w:szCs w:val="24"/>
          <w:lang w:eastAsia="zh-CN"/>
        </w:rPr>
      </w:pPr>
      <w:r>
        <w:rPr>
          <w:rFonts w:eastAsiaTheme="minorEastAsia" w:hint="eastAsia"/>
          <w:bCs/>
          <w:iCs/>
          <w:szCs w:val="24"/>
          <w:lang w:eastAsia="zh-CN"/>
        </w:rPr>
        <w:t xml:space="preserve">The UE </w:t>
      </w:r>
      <w:r>
        <w:rPr>
          <w:rFonts w:eastAsiaTheme="minorEastAsia"/>
          <w:bCs/>
          <w:iCs/>
          <w:szCs w:val="24"/>
          <w:lang w:eastAsia="zh-CN"/>
        </w:rPr>
        <w:t>requirements</w:t>
      </w:r>
      <w:r>
        <w:rPr>
          <w:rFonts w:eastAsiaTheme="minorEastAsia" w:hint="eastAsia"/>
          <w:bCs/>
          <w:iCs/>
          <w:szCs w:val="24"/>
          <w:lang w:eastAsia="zh-CN"/>
        </w:rPr>
        <w:t xml:space="preserve"> for 6/7/8MHz PMCH have been specified for LTE based 5G </w:t>
      </w:r>
      <w:r>
        <w:rPr>
          <w:rFonts w:eastAsiaTheme="minorEastAsia"/>
          <w:bCs/>
          <w:iCs/>
          <w:szCs w:val="24"/>
          <w:lang w:eastAsia="zh-CN"/>
        </w:rPr>
        <w:t>terrestrial</w:t>
      </w:r>
      <w:r>
        <w:rPr>
          <w:rFonts w:eastAsiaTheme="minorEastAsia" w:hint="eastAsia"/>
          <w:bCs/>
          <w:iCs/>
          <w:szCs w:val="24"/>
          <w:lang w:eastAsia="zh-CN"/>
        </w:rPr>
        <w:t xml:space="preserve"> Broadcast in TS 36.101</w:t>
      </w:r>
      <w:r w:rsidR="00EF602C">
        <w:rPr>
          <w:rFonts w:eastAsiaTheme="minorEastAsia" w:hint="eastAsia"/>
          <w:bCs/>
          <w:iCs/>
          <w:szCs w:val="24"/>
          <w:lang w:eastAsia="zh-CN"/>
        </w:rPr>
        <w:t xml:space="preserve"> </w:t>
      </w:r>
      <w:r w:rsidR="00EF602C">
        <w:rPr>
          <w:rFonts w:eastAsiaTheme="minorEastAsia"/>
          <w:bCs/>
          <w:iCs/>
          <w:szCs w:val="24"/>
          <w:lang w:eastAsia="zh-CN"/>
        </w:rPr>
        <w:t>with the</w:t>
      </w:r>
      <w:r w:rsidR="00EF602C">
        <w:rPr>
          <w:rFonts w:eastAsiaTheme="minorEastAsia" w:hint="eastAsia"/>
          <w:bCs/>
          <w:iCs/>
          <w:szCs w:val="24"/>
          <w:lang w:eastAsia="zh-CN"/>
        </w:rPr>
        <w:t xml:space="preserve"> assumptions </w:t>
      </w:r>
      <w:r w:rsidR="00FC52FA">
        <w:rPr>
          <w:rFonts w:eastAsiaTheme="minorEastAsia" w:hint="eastAsia"/>
          <w:bCs/>
          <w:iCs/>
          <w:szCs w:val="24"/>
          <w:lang w:eastAsia="zh-CN"/>
        </w:rPr>
        <w:t>that 10MHz baseband filtering is used</w:t>
      </w:r>
      <w:r w:rsidR="00EF602C">
        <w:rPr>
          <w:rFonts w:eastAsiaTheme="minorEastAsia" w:hint="eastAsia"/>
          <w:bCs/>
          <w:iCs/>
          <w:szCs w:val="24"/>
          <w:lang w:eastAsia="zh-CN"/>
        </w:rPr>
        <w:t xml:space="preserve"> by UE</w:t>
      </w:r>
      <w:r w:rsidR="00FC52FA">
        <w:rPr>
          <w:rFonts w:eastAsiaTheme="minorEastAsia" w:hint="eastAsia"/>
          <w:bCs/>
          <w:iCs/>
          <w:szCs w:val="24"/>
          <w:lang w:eastAsia="zh-CN"/>
        </w:rPr>
        <w:t>. T</w:t>
      </w:r>
      <w:r w:rsidR="00FC52FA">
        <w:rPr>
          <w:rFonts w:eastAsiaTheme="minorEastAsia"/>
          <w:bCs/>
          <w:iCs/>
          <w:szCs w:val="24"/>
          <w:lang w:eastAsia="zh-CN"/>
        </w:rPr>
        <w:t>h</w:t>
      </w:r>
      <w:r w:rsidR="00FC52FA">
        <w:rPr>
          <w:rFonts w:eastAsiaTheme="minorEastAsia" w:hint="eastAsia"/>
          <w:bCs/>
          <w:iCs/>
          <w:szCs w:val="24"/>
          <w:lang w:eastAsia="zh-CN"/>
        </w:rPr>
        <w:t xml:space="preserve">erefore, the Reference sensitivity for 10MHz PMCH can be specified based on the 6/7/8MHz with </w:t>
      </w:r>
      <w:r w:rsidR="00FC52FA">
        <w:rPr>
          <w:rFonts w:eastAsiaTheme="minorEastAsia"/>
          <w:bCs/>
          <w:iCs/>
          <w:szCs w:val="24"/>
          <w:lang w:eastAsia="zh-CN"/>
        </w:rPr>
        <w:t>scaling</w:t>
      </w:r>
      <w:r w:rsidR="00FC52FA">
        <w:rPr>
          <w:rFonts w:eastAsiaTheme="minorEastAsia" w:hint="eastAsia"/>
          <w:bCs/>
          <w:iCs/>
          <w:szCs w:val="24"/>
          <w:lang w:eastAsia="zh-CN"/>
        </w:rPr>
        <w:t xml:space="preserve">. </w:t>
      </w:r>
    </w:p>
    <w:p w14:paraId="510ADD0D" w14:textId="09835E30" w:rsidR="00761220" w:rsidRPr="00761220" w:rsidRDefault="00AA2936" w:rsidP="00761220">
      <w:pPr>
        <w:rPr>
          <w:rFonts w:eastAsiaTheme="minorEastAsia"/>
          <w:b/>
          <w:lang w:eastAsia="zh-CN"/>
        </w:rPr>
      </w:pPr>
      <w:r w:rsidRPr="00761220">
        <w:rPr>
          <w:rFonts w:eastAsiaTheme="minorEastAsia" w:hint="eastAsia"/>
          <w:b/>
          <w:iCs/>
          <w:szCs w:val="24"/>
          <w:lang w:eastAsia="zh-CN"/>
        </w:rPr>
        <w:t>Proposal 1:</w:t>
      </w:r>
      <w:r w:rsidR="00FC52FA" w:rsidRPr="00761220">
        <w:rPr>
          <w:b/>
        </w:rPr>
        <w:t xml:space="preserve"> </w:t>
      </w:r>
      <w:r w:rsidR="00761220" w:rsidRPr="00761220">
        <w:rPr>
          <w:rFonts w:eastAsiaTheme="minorEastAsia" w:hint="eastAsia"/>
          <w:b/>
          <w:lang w:eastAsia="zh-CN"/>
        </w:rPr>
        <w:t xml:space="preserve">It is proposed to </w:t>
      </w:r>
      <w:r w:rsidR="00761220" w:rsidRPr="00761220">
        <w:rPr>
          <w:rFonts w:eastAsiaTheme="minorEastAsia"/>
          <w:b/>
          <w:lang w:eastAsia="zh-CN"/>
        </w:rPr>
        <w:t>specify</w:t>
      </w:r>
      <w:r w:rsidR="00761220" w:rsidRPr="00761220">
        <w:rPr>
          <w:rFonts w:eastAsiaTheme="minorEastAsia" w:hint="eastAsia"/>
          <w:b/>
          <w:lang w:eastAsia="zh-CN"/>
        </w:rPr>
        <w:t xml:space="preserve"> the reference </w:t>
      </w:r>
      <w:r w:rsidR="00761220" w:rsidRPr="00761220">
        <w:rPr>
          <w:rFonts w:eastAsiaTheme="minorEastAsia"/>
          <w:b/>
          <w:lang w:eastAsia="zh-CN"/>
        </w:rPr>
        <w:t>sensitivity</w:t>
      </w:r>
      <w:r w:rsidR="00761220" w:rsidRPr="00761220">
        <w:rPr>
          <w:rFonts w:eastAsiaTheme="minorEastAsia" w:hint="eastAsia"/>
          <w:b/>
          <w:lang w:eastAsia="zh-CN"/>
        </w:rPr>
        <w:t xml:space="preserve"> for LTE </w:t>
      </w:r>
      <w:r w:rsidR="00761220" w:rsidRPr="00761220">
        <w:rPr>
          <w:rFonts w:eastAsiaTheme="minorEastAsia"/>
          <w:b/>
          <w:lang w:eastAsia="zh-CN"/>
        </w:rPr>
        <w:t>based</w:t>
      </w:r>
      <w:r w:rsidR="00761220" w:rsidRPr="00761220">
        <w:rPr>
          <w:rFonts w:eastAsiaTheme="minorEastAsia" w:hint="eastAsia"/>
          <w:b/>
          <w:lang w:eastAsia="zh-CN"/>
        </w:rPr>
        <w:t xml:space="preserve"> 5G broadcast in TS 36.102 as following</w:t>
      </w:r>
      <w:r w:rsidR="00761220">
        <w:rPr>
          <w:rFonts w:eastAsiaTheme="minorEastAsia" w:hint="eastAsia"/>
          <w:b/>
          <w:lang w:eastAsia="zh-CN"/>
        </w:rPr>
        <w:t>.</w:t>
      </w:r>
    </w:p>
    <w:p w14:paraId="747E8301" w14:textId="77777777" w:rsidR="009F2302" w:rsidRPr="00761220" w:rsidRDefault="009F2302" w:rsidP="009F2302">
      <w:pPr>
        <w:pStyle w:val="Heading2"/>
        <w:rPr>
          <w:ins w:id="1" w:author="Qualcomm_Bin Han" w:date="2025-03-27T20:30:00Z" w16du:dateUtc="2025-03-27T12:30:00Z"/>
          <w:rFonts w:eastAsiaTheme="minorEastAsia"/>
          <w:sz w:val="28"/>
          <w:szCs w:val="18"/>
          <w:lang w:eastAsia="zh-CN"/>
        </w:rPr>
      </w:pPr>
      <w:bookmarkStart w:id="2" w:name="_Toc120570093"/>
      <w:bookmarkStart w:id="3" w:name="_Toc121162885"/>
      <w:bookmarkStart w:id="4" w:name="_Toc121827766"/>
      <w:bookmarkStart w:id="5" w:name="_Toc124177594"/>
      <w:bookmarkStart w:id="6" w:name="_Toc124178021"/>
      <w:bookmarkStart w:id="7" w:name="_Toc130826148"/>
      <w:bookmarkStart w:id="8" w:name="_Toc137386425"/>
      <w:bookmarkStart w:id="9" w:name="_Toc137401305"/>
      <w:bookmarkStart w:id="10" w:name="_Toc138894829"/>
      <w:bookmarkStart w:id="11" w:name="_Toc145029540"/>
      <w:bookmarkStart w:id="12" w:name="_Toc153136087"/>
      <w:bookmarkStart w:id="13" w:name="_Toc153138287"/>
      <w:bookmarkStart w:id="14" w:name="_Toc161928702"/>
      <w:bookmarkStart w:id="15" w:name="_Toc163213924"/>
      <w:bookmarkStart w:id="16" w:name="_Toc184373674"/>
      <w:bookmarkStart w:id="17" w:name="_Toc187272751"/>
      <w:bookmarkStart w:id="18" w:name="_Toc187272952"/>
      <w:ins w:id="19" w:author="Qualcomm_Bin Han" w:date="2025-03-27T20:30:00Z" w16du:dateUtc="2025-03-27T12:30:00Z">
        <w:r w:rsidRPr="00761220">
          <w:rPr>
            <w:sz w:val="28"/>
            <w:szCs w:val="18"/>
          </w:rPr>
          <w:t>7.3</w:t>
        </w:r>
        <w:r w:rsidRPr="00761220">
          <w:rPr>
            <w:rFonts w:eastAsiaTheme="minorEastAsia" w:hint="eastAsia"/>
            <w:sz w:val="28"/>
            <w:szCs w:val="18"/>
            <w:lang w:eastAsia="zh-CN"/>
          </w:rPr>
          <w:t>C</w:t>
        </w:r>
        <w:r w:rsidRPr="00761220">
          <w:rPr>
            <w:sz w:val="28"/>
            <w:szCs w:val="18"/>
          </w:rPr>
          <w:tab/>
          <w:t xml:space="preserve">Reference sensitivity power level for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 w:rsidRPr="00761220">
          <w:rPr>
            <w:rFonts w:eastAsiaTheme="minorEastAsia" w:hint="eastAsia"/>
            <w:sz w:val="28"/>
            <w:szCs w:val="18"/>
            <w:lang w:eastAsia="zh-CN"/>
          </w:rPr>
          <w:t>LTE based 5G broadcast</w:t>
        </w:r>
      </w:ins>
    </w:p>
    <w:p w14:paraId="3474C150" w14:textId="77777777" w:rsidR="009F2302" w:rsidRDefault="009F2302" w:rsidP="009F2302">
      <w:pPr>
        <w:rPr>
          <w:ins w:id="20" w:author="Qualcomm_Bin Han" w:date="2025-03-27T20:30:00Z" w16du:dateUtc="2025-03-27T12:30:00Z"/>
        </w:rPr>
      </w:pPr>
      <w:ins w:id="21" w:author="Qualcomm_Bin Han" w:date="2025-03-27T20:30:00Z" w16du:dateUtc="2025-03-27T12:30:00Z">
        <w:r w:rsidRPr="001D386E">
          <w:t xml:space="preserve">The throughput shall be ≥ 95% of the maximum throughput </w:t>
        </w:r>
        <w:r>
          <w:t xml:space="preserve">as represented by a reported BLER of &lt;5% for </w:t>
        </w:r>
        <w:r w:rsidRPr="001D386E">
          <w:t xml:space="preserve">the reference measurement channels as specified in Annexes </w:t>
        </w:r>
        <w:r w:rsidRPr="004948E4">
          <w:t>A.</w:t>
        </w:r>
        <w:r>
          <w:rPr>
            <w:rFonts w:eastAsiaTheme="minorEastAsia" w:hint="eastAsia"/>
            <w:lang w:eastAsia="zh-CN"/>
          </w:rPr>
          <w:t>1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 w:rsidRPr="001D386E">
          <w:t xml:space="preserve"> with parameters specified in Table 7.3</w:t>
        </w:r>
        <w:r>
          <w:rPr>
            <w:rFonts w:eastAsiaTheme="minorEastAsia" w:hint="eastAsia"/>
            <w:lang w:eastAsia="zh-CN"/>
          </w:rPr>
          <w:t>C</w:t>
        </w:r>
        <w:r w:rsidRPr="001D386E">
          <w:t>-1</w:t>
        </w:r>
        <w:r>
          <w:t>.</w:t>
        </w:r>
      </w:ins>
    </w:p>
    <w:p w14:paraId="7E28EEF4" w14:textId="77777777" w:rsidR="009F2302" w:rsidRPr="001D386E" w:rsidRDefault="009F2302" w:rsidP="009F2302">
      <w:pPr>
        <w:pStyle w:val="TH"/>
        <w:rPr>
          <w:ins w:id="22" w:author="Qualcomm_Bin Han" w:date="2025-03-27T20:30:00Z" w16du:dateUtc="2025-03-27T12:30:00Z"/>
        </w:rPr>
      </w:pPr>
      <w:ins w:id="23" w:author="Qualcomm_Bin Han" w:date="2025-03-27T20:30:00Z" w16du:dateUtc="2025-03-27T12:30:00Z">
        <w:r>
          <w:rPr>
            <w:rFonts w:eastAsiaTheme="minorEastAsia" w:hint="eastAsia"/>
            <w:iCs/>
            <w:szCs w:val="24"/>
            <w:lang w:eastAsia="zh-CN"/>
          </w:rPr>
          <w:lastRenderedPageBreak/>
          <w:t xml:space="preserve"> </w:t>
        </w:r>
        <w:bookmarkStart w:id="24" w:name="_CRTable7_3_1H1"/>
        <w:r w:rsidRPr="001D386E">
          <w:t xml:space="preserve">Table </w:t>
        </w:r>
        <w:bookmarkEnd w:id="24"/>
        <w:r w:rsidRPr="001D386E">
          <w:t>7.3</w:t>
        </w:r>
        <w:r>
          <w:rPr>
            <w:rFonts w:eastAsiaTheme="minorEastAsia" w:hint="eastAsia"/>
            <w:lang w:eastAsia="zh-CN"/>
          </w:rPr>
          <w:t>C</w:t>
        </w:r>
        <w:r w:rsidRPr="001D386E">
          <w:t xml:space="preserve">-1: Reference sensitivity </w:t>
        </w:r>
        <w:r>
          <w:t>for LTE based 5G broadcast</w:t>
        </w:r>
      </w:ins>
    </w:p>
    <w:tbl>
      <w:tblPr>
        <w:tblW w:w="4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175"/>
        <w:gridCol w:w="1284"/>
      </w:tblGrid>
      <w:tr w:rsidR="009F2302" w:rsidRPr="001D386E" w14:paraId="7CCDD8EE" w14:textId="77777777" w:rsidTr="00C24532">
        <w:trPr>
          <w:trHeight w:val="137"/>
          <w:jc w:val="center"/>
          <w:ins w:id="25" w:author="Qualcomm_Bin Han" w:date="2025-03-27T20:30:00Z"/>
        </w:trPr>
        <w:tc>
          <w:tcPr>
            <w:tcW w:w="1025" w:type="dxa"/>
            <w:vMerge w:val="restart"/>
            <w:shd w:val="clear" w:color="auto" w:fill="auto"/>
            <w:vAlign w:val="center"/>
          </w:tcPr>
          <w:p w14:paraId="0363FF21" w14:textId="77777777" w:rsidR="009F2302" w:rsidRPr="001D386E" w:rsidRDefault="009F2302" w:rsidP="00C24532">
            <w:pPr>
              <w:pStyle w:val="TAH"/>
              <w:rPr>
                <w:ins w:id="26" w:author="Qualcomm_Bin Han" w:date="2025-03-27T20:30:00Z" w16du:dateUtc="2025-03-27T12:30:00Z"/>
              </w:rPr>
            </w:pPr>
            <w:ins w:id="27" w:author="Qualcomm_Bin Han" w:date="2025-03-27T20:30:00Z" w16du:dateUtc="2025-03-27T12:30:00Z">
              <w:r>
                <w:t xml:space="preserve">Operating </w:t>
              </w:r>
              <w:r w:rsidRPr="001D386E">
                <w:t>Band</w:t>
              </w:r>
            </w:ins>
          </w:p>
        </w:tc>
        <w:tc>
          <w:tcPr>
            <w:tcW w:w="2175" w:type="dxa"/>
            <w:shd w:val="clear" w:color="auto" w:fill="auto"/>
            <w:vAlign w:val="center"/>
          </w:tcPr>
          <w:p w14:paraId="2E3F4B76" w14:textId="77777777" w:rsidR="009F2302" w:rsidRDefault="009F2302" w:rsidP="00C24532">
            <w:pPr>
              <w:pStyle w:val="TAH"/>
              <w:rPr>
                <w:ins w:id="28" w:author="Qualcomm_Bin Han" w:date="2025-03-27T20:30:00Z" w16du:dateUtc="2025-03-27T12:30:00Z"/>
              </w:rPr>
            </w:pPr>
            <w:ins w:id="29" w:author="Qualcomm_Bin Han" w:date="2025-03-27T20:30:00Z" w16du:dateUtc="2025-03-27T12:30:00Z">
              <w:r>
                <w:t>PMCH bandwidth</w:t>
              </w:r>
            </w:ins>
          </w:p>
        </w:tc>
        <w:tc>
          <w:tcPr>
            <w:tcW w:w="1282" w:type="dxa"/>
            <w:vMerge w:val="restart"/>
            <w:shd w:val="clear" w:color="auto" w:fill="auto"/>
            <w:vAlign w:val="center"/>
          </w:tcPr>
          <w:p w14:paraId="4D3EC9BB" w14:textId="77777777" w:rsidR="009F2302" w:rsidRPr="001D386E" w:rsidRDefault="009F2302" w:rsidP="00C24532">
            <w:pPr>
              <w:pStyle w:val="TAH"/>
              <w:rPr>
                <w:ins w:id="30" w:author="Qualcomm_Bin Han" w:date="2025-03-27T20:30:00Z" w16du:dateUtc="2025-03-27T12:30:00Z"/>
              </w:rPr>
            </w:pPr>
            <w:ins w:id="31" w:author="Qualcomm_Bin Han" w:date="2025-03-27T20:30:00Z" w16du:dateUtc="2025-03-27T12:30:00Z">
              <w:r w:rsidRPr="001D386E">
                <w:t>Duplex Mode</w:t>
              </w:r>
            </w:ins>
          </w:p>
        </w:tc>
      </w:tr>
      <w:tr w:rsidR="009F2302" w:rsidRPr="001D386E" w14:paraId="4FF2DFAE" w14:textId="77777777" w:rsidTr="00C24532">
        <w:trPr>
          <w:trHeight w:val="401"/>
          <w:jc w:val="center"/>
          <w:ins w:id="32" w:author="Qualcomm_Bin Han" w:date="2025-03-27T20:30:00Z"/>
        </w:trPr>
        <w:tc>
          <w:tcPr>
            <w:tcW w:w="1025" w:type="dxa"/>
            <w:vMerge/>
            <w:shd w:val="clear" w:color="auto" w:fill="auto"/>
            <w:vAlign w:val="center"/>
          </w:tcPr>
          <w:p w14:paraId="0008260A" w14:textId="77777777" w:rsidR="009F2302" w:rsidRPr="001D386E" w:rsidRDefault="009F2302" w:rsidP="00C24532">
            <w:pPr>
              <w:pStyle w:val="TAH"/>
              <w:rPr>
                <w:ins w:id="33" w:author="Qualcomm_Bin Han" w:date="2025-03-27T20:30:00Z" w16du:dateUtc="2025-03-27T12:30:00Z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53A7FF9C" w14:textId="77777777" w:rsidR="009F2302" w:rsidRPr="001D386E" w:rsidRDefault="009F2302" w:rsidP="00C24532">
            <w:pPr>
              <w:pStyle w:val="TAH"/>
              <w:rPr>
                <w:ins w:id="34" w:author="Qualcomm_Bin Han" w:date="2025-03-27T20:30:00Z" w16du:dateUtc="2025-03-27T12:30:00Z"/>
              </w:rPr>
            </w:pPr>
            <w:ins w:id="35" w:author="Qualcomm_Bin Han" w:date="2025-03-27T20:30:00Z" w16du:dateUtc="2025-03-27T12:30:00Z">
              <w:r>
                <w:rPr>
                  <w:rFonts w:eastAsiaTheme="minorEastAsia" w:hint="eastAsia"/>
                  <w:lang w:eastAsia="zh-CN"/>
                </w:rPr>
                <w:t>10</w:t>
              </w:r>
              <w:r w:rsidRPr="001D386E">
                <w:t xml:space="preserve"> MHz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1D386E">
                <w:t>(dBm)</w:t>
              </w:r>
            </w:ins>
          </w:p>
        </w:tc>
        <w:tc>
          <w:tcPr>
            <w:tcW w:w="1282" w:type="dxa"/>
            <w:vMerge/>
            <w:shd w:val="clear" w:color="auto" w:fill="auto"/>
            <w:vAlign w:val="center"/>
          </w:tcPr>
          <w:p w14:paraId="6F05E36E" w14:textId="77777777" w:rsidR="009F2302" w:rsidRPr="001D386E" w:rsidRDefault="009F2302" w:rsidP="00C24532">
            <w:pPr>
              <w:pStyle w:val="TAH"/>
              <w:rPr>
                <w:ins w:id="36" w:author="Qualcomm_Bin Han" w:date="2025-03-27T20:30:00Z" w16du:dateUtc="2025-03-27T12:30:00Z"/>
              </w:rPr>
            </w:pPr>
          </w:p>
        </w:tc>
      </w:tr>
      <w:tr w:rsidR="009F2302" w:rsidRPr="001D386E" w14:paraId="57B44E40" w14:textId="77777777" w:rsidTr="00C24532">
        <w:trPr>
          <w:trHeight w:val="243"/>
          <w:jc w:val="center"/>
          <w:ins w:id="37" w:author="Qualcomm_Bin Han" w:date="2025-03-27T20:30:00Z"/>
        </w:trPr>
        <w:tc>
          <w:tcPr>
            <w:tcW w:w="1025" w:type="dxa"/>
            <w:shd w:val="clear" w:color="auto" w:fill="auto"/>
            <w:vAlign w:val="center"/>
          </w:tcPr>
          <w:p w14:paraId="337C05A1" w14:textId="77777777" w:rsidR="009F2302" w:rsidRPr="00B75382" w:rsidRDefault="009F2302" w:rsidP="00C24532">
            <w:pPr>
              <w:pStyle w:val="TAC"/>
              <w:rPr>
                <w:ins w:id="38" w:author="Qualcomm_Bin Han" w:date="2025-03-27T20:30:00Z" w16du:dateUtc="2025-03-27T12:30:00Z"/>
                <w:rFonts w:eastAsiaTheme="minorEastAsia"/>
                <w:lang w:eastAsia="zh-CN"/>
              </w:rPr>
            </w:pPr>
            <w:ins w:id="39" w:author="Qualcomm_Bin Han" w:date="2025-03-27T20:30:00Z" w16du:dateUtc="2025-03-27T12:30:00Z">
              <w:r>
                <w:rPr>
                  <w:rFonts w:eastAsiaTheme="minorEastAsia" w:hint="eastAsia"/>
                  <w:lang w:eastAsia="zh-CN"/>
                </w:rPr>
                <w:t>252</w:t>
              </w:r>
            </w:ins>
          </w:p>
        </w:tc>
        <w:tc>
          <w:tcPr>
            <w:tcW w:w="2175" w:type="dxa"/>
            <w:shd w:val="clear" w:color="auto" w:fill="auto"/>
            <w:vAlign w:val="center"/>
          </w:tcPr>
          <w:p w14:paraId="37F0CF26" w14:textId="77777777" w:rsidR="009F2302" w:rsidRPr="00B75382" w:rsidRDefault="009F2302" w:rsidP="00C24532">
            <w:pPr>
              <w:pStyle w:val="TAC"/>
              <w:rPr>
                <w:ins w:id="40" w:author="Qualcomm_Bin Han" w:date="2025-03-27T20:30:00Z" w16du:dateUtc="2025-03-27T12:30:00Z"/>
                <w:rFonts w:eastAsiaTheme="minorEastAsia"/>
                <w:lang w:eastAsia="zh-CN"/>
              </w:rPr>
            </w:pPr>
            <w:ins w:id="41" w:author="Qualcomm_Bin Han" w:date="2025-03-27T20:30:00Z" w16du:dateUtc="2025-03-27T12:30:00Z">
              <w:r>
                <w:t>-9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>
                <w:t>.</w:t>
              </w:r>
              <w:r>
                <w:rPr>
                  <w:rFonts w:eastAsiaTheme="minorEastAsia" w:hint="eastAsia"/>
                  <w:lang w:eastAsia="zh-CN"/>
                </w:rPr>
                <w:t>9</w:t>
              </w:r>
            </w:ins>
          </w:p>
        </w:tc>
        <w:tc>
          <w:tcPr>
            <w:tcW w:w="1282" w:type="dxa"/>
            <w:shd w:val="clear" w:color="auto" w:fill="auto"/>
            <w:vAlign w:val="center"/>
          </w:tcPr>
          <w:p w14:paraId="2C47C098" w14:textId="77777777" w:rsidR="009F2302" w:rsidRPr="001D386E" w:rsidRDefault="009F2302" w:rsidP="00C24532">
            <w:pPr>
              <w:pStyle w:val="TAC"/>
              <w:rPr>
                <w:ins w:id="42" w:author="Qualcomm_Bin Han" w:date="2025-03-27T20:30:00Z" w16du:dateUtc="2025-03-27T12:30:00Z"/>
              </w:rPr>
            </w:pPr>
            <w:ins w:id="43" w:author="Qualcomm_Bin Han" w:date="2025-03-27T20:30:00Z" w16du:dateUtc="2025-03-27T12:30:00Z">
              <w:r>
                <w:t>SDO</w:t>
              </w:r>
            </w:ins>
          </w:p>
        </w:tc>
      </w:tr>
      <w:tr w:rsidR="009F2302" w:rsidRPr="001D386E" w14:paraId="701135FF" w14:textId="77777777" w:rsidTr="00C24532">
        <w:trPr>
          <w:trHeight w:val="243"/>
          <w:jc w:val="center"/>
          <w:ins w:id="44" w:author="Qualcomm_Bin Han" w:date="2025-03-27T20:30:00Z"/>
        </w:trPr>
        <w:tc>
          <w:tcPr>
            <w:tcW w:w="4484" w:type="dxa"/>
            <w:gridSpan w:val="3"/>
            <w:shd w:val="clear" w:color="auto" w:fill="auto"/>
            <w:vAlign w:val="center"/>
          </w:tcPr>
          <w:p w14:paraId="3B2ACE95" w14:textId="77777777" w:rsidR="009F2302" w:rsidRPr="00B75382" w:rsidRDefault="009F2302" w:rsidP="00C24532">
            <w:pPr>
              <w:pStyle w:val="TAN"/>
              <w:rPr>
                <w:ins w:id="45" w:author="Qualcomm_Bin Han" w:date="2025-03-27T20:30:00Z" w16du:dateUtc="2025-03-27T12:30:00Z"/>
                <w:rFonts w:ascii="Times New Roman" w:eastAsia="Times New Roman" w:hAnsi="Times New Roman"/>
                <w:sz w:val="20"/>
              </w:rPr>
            </w:pPr>
            <w:ins w:id="46" w:author="Qualcomm_Bin Han" w:date="2025-03-27T20:30:00Z" w16du:dateUtc="2025-03-27T12:30:00Z">
              <w:r w:rsidRPr="00B75382">
                <w:rPr>
                  <w:rFonts w:ascii="Times New Roman" w:eastAsia="Times New Roman" w:hAnsi="Times New Roman"/>
                  <w:sz w:val="20"/>
                </w:rPr>
                <w:t>NOTE1:</w:t>
              </w:r>
              <w:r w:rsidRPr="00B75382">
                <w:rPr>
                  <w:rFonts w:ascii="Times New Roman" w:eastAsia="Times New Roman" w:hAnsi="Times New Roman"/>
                  <w:sz w:val="20"/>
                </w:rPr>
                <w:tab/>
                <w:t>The signal power is specified per port</w:t>
              </w:r>
            </w:ins>
          </w:p>
          <w:p w14:paraId="74440218" w14:textId="77777777" w:rsidR="009F2302" w:rsidRPr="00B75382" w:rsidRDefault="009F2302" w:rsidP="00C245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7" w:author="Qualcomm_Bin Han" w:date="2025-03-27T20:30:00Z" w16du:dateUtc="2025-03-27T12:30:00Z"/>
                <w:rFonts w:eastAsiaTheme="minorEastAsia"/>
                <w:lang w:eastAsia="zh-CN"/>
              </w:rPr>
            </w:pPr>
            <w:ins w:id="48" w:author="Qualcomm_Bin Han" w:date="2025-03-27T20:30:00Z" w16du:dateUtc="2025-03-27T12:30:00Z">
              <w:r>
                <w:t xml:space="preserve">NOTE2: </w:t>
              </w:r>
              <w:r w:rsidRPr="00404ACD">
                <w:t>Values in this table apply only to UE implementations that relies on digital filtering according to the configured broadcast channel bandwidth</w:t>
              </w:r>
            </w:ins>
          </w:p>
        </w:tc>
      </w:tr>
    </w:tbl>
    <w:p w14:paraId="69D52B36" w14:textId="77777777" w:rsidR="00CB1B47" w:rsidRDefault="00CB1B47" w:rsidP="000B32FB">
      <w:pPr>
        <w:jc w:val="both"/>
        <w:rPr>
          <w:rFonts w:eastAsiaTheme="minorEastAsia"/>
          <w:b/>
          <w:iCs/>
          <w:szCs w:val="24"/>
          <w:lang w:eastAsia="zh-CN"/>
        </w:rPr>
      </w:pPr>
    </w:p>
    <w:p w14:paraId="2291A09A" w14:textId="27AD0056" w:rsidR="00B75382" w:rsidRDefault="00CB1B47" w:rsidP="000B32FB">
      <w:pPr>
        <w:jc w:val="both"/>
        <w:rPr>
          <w:rFonts w:eastAsiaTheme="minorEastAsia"/>
          <w:bCs/>
          <w:iCs/>
          <w:szCs w:val="24"/>
          <w:lang w:eastAsia="zh-CN"/>
        </w:rPr>
      </w:pPr>
      <w:r w:rsidRPr="00CB1B47">
        <w:rPr>
          <w:rFonts w:eastAsiaTheme="minorEastAsia" w:hint="eastAsia"/>
          <w:bCs/>
          <w:iCs/>
          <w:szCs w:val="24"/>
          <w:lang w:eastAsia="zh-CN"/>
        </w:rPr>
        <w:t xml:space="preserve">For maximum input level, it is </w:t>
      </w:r>
      <w:r w:rsidRPr="00CB1B47">
        <w:rPr>
          <w:rFonts w:eastAsiaTheme="minorEastAsia"/>
          <w:bCs/>
          <w:iCs/>
          <w:szCs w:val="24"/>
          <w:lang w:eastAsia="zh-CN"/>
        </w:rPr>
        <w:t>proposed</w:t>
      </w:r>
      <w:r w:rsidRPr="00CB1B47">
        <w:rPr>
          <w:rFonts w:eastAsiaTheme="minorEastAsia" w:hint="eastAsia"/>
          <w:bCs/>
          <w:iCs/>
          <w:szCs w:val="24"/>
          <w:lang w:eastAsia="zh-CN"/>
        </w:rPr>
        <w:t xml:space="preserve"> to reuse the same maximum input level from 6/7/8MHz to 10MHz PMCH.</w:t>
      </w:r>
    </w:p>
    <w:p w14:paraId="231939A7" w14:textId="39E8C687" w:rsidR="00CB1B47" w:rsidRDefault="00CB1B47" w:rsidP="000B32FB">
      <w:pPr>
        <w:jc w:val="both"/>
        <w:rPr>
          <w:ins w:id="49" w:author="Qualcomm_Bin Han" w:date="2025-03-27T20:31:00Z" w16du:dateUtc="2025-03-27T12:31:00Z"/>
          <w:rFonts w:eastAsiaTheme="minorEastAsia"/>
          <w:b/>
          <w:iCs/>
          <w:szCs w:val="24"/>
          <w:lang w:eastAsia="zh-CN"/>
        </w:rPr>
      </w:pP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Proposal 2: To specify -22dBm as the maximum input level for 10MHz PMCH for LTE based 5G </w:t>
      </w:r>
      <w:r w:rsidRPr="00F15C41">
        <w:rPr>
          <w:rFonts w:eastAsiaTheme="minorEastAsia"/>
          <w:b/>
          <w:iCs/>
          <w:szCs w:val="24"/>
          <w:lang w:eastAsia="zh-CN"/>
        </w:rPr>
        <w:t>broadcast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</w:t>
      </w:r>
      <w:r w:rsidR="00F15C41" w:rsidRPr="00F15C41">
        <w:rPr>
          <w:rFonts w:eastAsiaTheme="minorEastAsia" w:hint="eastAsia"/>
          <w:b/>
          <w:iCs/>
          <w:szCs w:val="24"/>
          <w:lang w:eastAsia="zh-CN"/>
        </w:rPr>
        <w:t>u</w:t>
      </w:r>
      <w:r w:rsidR="00F15C41" w:rsidRPr="00F15C41">
        <w:rPr>
          <w:rFonts w:eastAsiaTheme="minorEastAsia"/>
          <w:b/>
          <w:iCs/>
          <w:szCs w:val="24"/>
          <w:lang w:eastAsia="zh-CN"/>
        </w:rPr>
        <w:t>tilizing satellite</w:t>
      </w:r>
      <w:r w:rsidR="00F15C41" w:rsidRPr="00F15C41">
        <w:rPr>
          <w:rFonts w:eastAsiaTheme="minorEastAsia" w:hint="eastAsia"/>
          <w:b/>
          <w:iCs/>
          <w:szCs w:val="24"/>
          <w:lang w:eastAsia="zh-CN"/>
        </w:rPr>
        <w:t xml:space="preserve"> </w:t>
      </w:r>
      <w:r w:rsidR="00F15C41">
        <w:rPr>
          <w:rFonts w:eastAsiaTheme="minorEastAsia" w:hint="eastAsia"/>
          <w:b/>
          <w:iCs/>
          <w:szCs w:val="24"/>
          <w:lang w:eastAsia="zh-CN"/>
        </w:rPr>
        <w:t xml:space="preserve">in TS 36.102 </w:t>
      </w:r>
      <w:r w:rsidR="00F15C41" w:rsidRPr="00F15C41">
        <w:rPr>
          <w:rFonts w:eastAsiaTheme="minorEastAsia" w:hint="eastAsia"/>
          <w:b/>
          <w:iCs/>
          <w:szCs w:val="24"/>
          <w:lang w:eastAsia="zh-CN"/>
        </w:rPr>
        <w:t>as following.</w:t>
      </w:r>
    </w:p>
    <w:p w14:paraId="0188A543" w14:textId="77777777" w:rsidR="009F2302" w:rsidRPr="00562C65" w:rsidRDefault="009F2302" w:rsidP="009F23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0" w:author="Qualcomm_Bin Han" w:date="2025-03-27T20:31:00Z" w16du:dateUtc="2025-03-27T12:31:00Z"/>
          <w:rFonts w:ascii="Arial" w:hAnsi="Arial"/>
          <w:sz w:val="28"/>
          <w:lang w:eastAsia="en-GB"/>
        </w:rPr>
      </w:pPr>
      <w:ins w:id="51" w:author="Qualcomm_Bin Han" w:date="2025-03-27T20:31:00Z" w16du:dateUtc="2025-03-27T12:31:00Z">
        <w:r w:rsidRPr="00562C65">
          <w:rPr>
            <w:rFonts w:ascii="Arial" w:hAnsi="Arial"/>
            <w:sz w:val="28"/>
            <w:lang w:eastAsia="en-GB"/>
          </w:rPr>
          <w:t>7.4</w:t>
        </w:r>
        <w:r>
          <w:rPr>
            <w:rFonts w:ascii="Arial" w:eastAsiaTheme="minorEastAsia" w:hAnsi="Arial" w:hint="eastAsia"/>
            <w:sz w:val="28"/>
            <w:lang w:eastAsia="zh-CN"/>
          </w:rPr>
          <w:t>C</w:t>
        </w:r>
        <w:r w:rsidRPr="00562C65">
          <w:rPr>
            <w:rFonts w:ascii="Arial" w:hAnsi="Arial"/>
            <w:sz w:val="28"/>
            <w:lang w:eastAsia="en-GB"/>
          </w:rPr>
          <w:tab/>
          <w:t>Minimum requirements for LTE based 5G terrestrial broadcast</w:t>
        </w:r>
      </w:ins>
    </w:p>
    <w:p w14:paraId="7238A5F9" w14:textId="77777777" w:rsidR="009F2302" w:rsidRPr="00562C65" w:rsidRDefault="009F2302" w:rsidP="009F2302">
      <w:pPr>
        <w:overflowPunct w:val="0"/>
        <w:autoSpaceDE w:val="0"/>
        <w:autoSpaceDN w:val="0"/>
        <w:adjustRightInd w:val="0"/>
        <w:textAlignment w:val="baseline"/>
        <w:rPr>
          <w:ins w:id="52" w:author="Qualcomm_Bin Han" w:date="2025-03-27T20:31:00Z" w16du:dateUtc="2025-03-27T12:31:00Z"/>
          <w:lang w:eastAsia="en-GB"/>
        </w:rPr>
      </w:pPr>
      <w:ins w:id="53" w:author="Qualcomm_Bin Han" w:date="2025-03-27T20:31:00Z" w16du:dateUtc="2025-03-27T12:31:00Z">
        <w:r w:rsidRPr="00562C65">
          <w:rPr>
            <w:lang w:eastAsia="en-GB"/>
          </w:rPr>
          <w:t>The throughput shall be ≥ 95% of the maximum throughput as represented by a reported BLER of &lt;5% for the reference measurement channels as specified in Annexes A.</w:t>
        </w:r>
        <w:r>
          <w:rPr>
            <w:rFonts w:eastAsiaTheme="minorEastAsia" w:hint="eastAsia"/>
            <w:lang w:eastAsia="zh-CN"/>
          </w:rPr>
          <w:t>1.3</w:t>
        </w:r>
        <w:r w:rsidRPr="00562C65">
          <w:rPr>
            <w:lang w:eastAsia="en-GB"/>
          </w:rPr>
          <w:t xml:space="preserve"> with parameters specified in Table 7.4</w:t>
        </w:r>
        <w:r>
          <w:rPr>
            <w:rFonts w:eastAsiaTheme="minorEastAsia" w:hint="eastAsia"/>
            <w:lang w:eastAsia="zh-CN"/>
          </w:rPr>
          <w:t>C</w:t>
        </w:r>
        <w:r w:rsidRPr="00562C65">
          <w:rPr>
            <w:lang w:eastAsia="en-GB"/>
          </w:rPr>
          <w:t xml:space="preserve"> -1.</w:t>
        </w:r>
      </w:ins>
    </w:p>
    <w:p w14:paraId="024428DD" w14:textId="77777777" w:rsidR="009F2302" w:rsidRPr="00562C65" w:rsidRDefault="009F2302" w:rsidP="009F23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4" w:author="Qualcomm_Bin Han" w:date="2025-03-27T20:31:00Z" w16du:dateUtc="2025-03-27T12:31:00Z"/>
          <w:rFonts w:ascii="Arial" w:eastAsia="Osaka" w:hAnsi="Arial"/>
          <w:b/>
          <w:lang w:eastAsia="en-GB"/>
        </w:rPr>
      </w:pPr>
      <w:bookmarkStart w:id="55" w:name="_CRTable7_4_1H1"/>
      <w:ins w:id="56" w:author="Qualcomm_Bin Han" w:date="2025-03-27T20:31:00Z" w16du:dateUtc="2025-03-27T12:31:00Z">
        <w:r w:rsidRPr="00562C65">
          <w:rPr>
            <w:rFonts w:ascii="Arial" w:eastAsia="Osaka" w:hAnsi="Arial"/>
            <w:b/>
            <w:lang w:eastAsia="en-GB"/>
          </w:rPr>
          <w:t xml:space="preserve">Table </w:t>
        </w:r>
        <w:bookmarkEnd w:id="55"/>
        <w:r w:rsidRPr="00562C65">
          <w:rPr>
            <w:rFonts w:ascii="Arial" w:eastAsia="Osaka" w:hAnsi="Arial"/>
            <w:b/>
            <w:lang w:eastAsia="en-GB"/>
          </w:rPr>
          <w:t>7.4</w:t>
        </w:r>
        <w:r>
          <w:rPr>
            <w:rFonts w:ascii="Arial" w:eastAsiaTheme="minorEastAsia" w:hAnsi="Arial" w:hint="eastAsia"/>
            <w:b/>
            <w:lang w:eastAsia="zh-CN"/>
          </w:rPr>
          <w:t>C</w:t>
        </w:r>
        <w:r w:rsidRPr="00562C65">
          <w:rPr>
            <w:rFonts w:ascii="Arial" w:eastAsia="Osaka" w:hAnsi="Arial"/>
            <w:b/>
            <w:lang w:eastAsia="en-GB"/>
          </w:rPr>
          <w:t>-1: Maximum input level for LTE based 5G terrestrial broadcast</w:t>
        </w:r>
      </w:ins>
    </w:p>
    <w:tbl>
      <w:tblPr>
        <w:tblW w:w="6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851"/>
        <w:gridCol w:w="3232"/>
      </w:tblGrid>
      <w:tr w:rsidR="009F2302" w:rsidRPr="00562C65" w14:paraId="3F7CCD0B" w14:textId="77777777" w:rsidTr="00C24532">
        <w:trPr>
          <w:jc w:val="center"/>
          <w:ins w:id="57" w:author="Qualcomm_Bin Han" w:date="2025-03-27T20:31:00Z"/>
        </w:trPr>
        <w:tc>
          <w:tcPr>
            <w:tcW w:w="2551" w:type="dxa"/>
            <w:vMerge w:val="restart"/>
          </w:tcPr>
          <w:p w14:paraId="0BE0586A" w14:textId="77777777" w:rsidR="009F2302" w:rsidRPr="00562C65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59" w:author="Qualcomm_Bin Han" w:date="2025-03-27T20:31:00Z" w16du:dateUtc="2025-03-27T12:31:00Z">
              <w:r w:rsidRPr="00562C65">
                <w:rPr>
                  <w:rFonts w:ascii="Arial" w:hAnsi="Arial" w:cs="Arial"/>
                  <w:b/>
                  <w:sz w:val="18"/>
                  <w:lang w:eastAsia="en-GB"/>
                </w:rPr>
                <w:t>Rx Parameter</w:t>
              </w:r>
            </w:ins>
          </w:p>
        </w:tc>
        <w:tc>
          <w:tcPr>
            <w:tcW w:w="851" w:type="dxa"/>
            <w:vMerge w:val="restart"/>
          </w:tcPr>
          <w:p w14:paraId="38ACA1D8" w14:textId="77777777" w:rsidR="009F2302" w:rsidRPr="00562C65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61" w:author="Qualcomm_Bin Han" w:date="2025-03-27T20:31:00Z" w16du:dateUtc="2025-03-27T12:31:00Z">
              <w:r w:rsidRPr="00562C65">
                <w:rPr>
                  <w:rFonts w:ascii="Arial" w:hAnsi="Arial" w:cs="Arial"/>
                  <w:b/>
                  <w:sz w:val="18"/>
                  <w:lang w:eastAsia="en-GB"/>
                </w:rPr>
                <w:t xml:space="preserve">Units </w:t>
              </w:r>
            </w:ins>
          </w:p>
        </w:tc>
        <w:tc>
          <w:tcPr>
            <w:tcW w:w="3232" w:type="dxa"/>
          </w:tcPr>
          <w:p w14:paraId="51C9A2F1" w14:textId="77777777" w:rsidR="009F2302" w:rsidRPr="00562C65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63" w:author="Qualcomm_Bin Han" w:date="2025-03-27T20:31:00Z" w16du:dateUtc="2025-03-27T12:31:00Z">
              <w:r w:rsidRPr="00562C65">
                <w:rPr>
                  <w:rFonts w:ascii="Arial" w:hAnsi="Arial" w:cs="Arial"/>
                  <w:b/>
                  <w:sz w:val="18"/>
                  <w:lang w:eastAsia="en-GB"/>
                </w:rPr>
                <w:t>PMCH  bandwidth</w:t>
              </w:r>
            </w:ins>
          </w:p>
        </w:tc>
      </w:tr>
      <w:tr w:rsidR="009F2302" w:rsidRPr="00562C65" w14:paraId="6B89B1EF" w14:textId="77777777" w:rsidTr="00C24532">
        <w:trPr>
          <w:trHeight w:val="443"/>
          <w:jc w:val="center"/>
          <w:ins w:id="64" w:author="Qualcomm_Bin Han" w:date="2025-03-27T20:31:00Z"/>
        </w:trPr>
        <w:tc>
          <w:tcPr>
            <w:tcW w:w="2551" w:type="dxa"/>
            <w:vMerge/>
          </w:tcPr>
          <w:p w14:paraId="31D30281" w14:textId="77777777" w:rsidR="009F2302" w:rsidRPr="00562C65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vMerge/>
          </w:tcPr>
          <w:p w14:paraId="0713CABC" w14:textId="77777777" w:rsidR="009F2302" w:rsidRPr="00562C65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3232" w:type="dxa"/>
          </w:tcPr>
          <w:p w14:paraId="1D5546CC" w14:textId="77777777" w:rsidR="009F2302" w:rsidRPr="00562C65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Qualcomm_Bin Han" w:date="2025-03-27T20:31:00Z" w16du:dateUtc="2025-03-27T12:31:00Z"/>
                <w:rFonts w:ascii="Arial" w:eastAsiaTheme="minorEastAsia" w:hAnsi="Arial" w:cs="Arial"/>
                <w:b/>
                <w:sz w:val="18"/>
                <w:lang w:eastAsia="zh-CN"/>
              </w:rPr>
            </w:pPr>
            <w:ins w:id="68" w:author="Qualcomm_Bin Han" w:date="2025-03-27T20:31:00Z" w16du:dateUtc="2025-03-27T12:31:00Z"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10</w:t>
              </w:r>
              <w:r w:rsidRPr="00562C65">
                <w:rPr>
                  <w:rFonts w:ascii="Arial" w:hAnsi="Arial" w:cs="Arial"/>
                  <w:b/>
                  <w:sz w:val="18"/>
                  <w:lang w:eastAsia="en-GB"/>
                </w:rPr>
                <w:t xml:space="preserve"> MHz</w:t>
              </w:r>
            </w:ins>
          </w:p>
        </w:tc>
      </w:tr>
      <w:tr w:rsidR="009F2302" w:rsidRPr="00562C65" w14:paraId="0EEEC40B" w14:textId="77777777" w:rsidTr="00C24532">
        <w:trPr>
          <w:trHeight w:val="336"/>
          <w:jc w:val="center"/>
          <w:ins w:id="69" w:author="Qualcomm_Bin Han" w:date="2025-03-27T20:31:00Z"/>
        </w:trPr>
        <w:tc>
          <w:tcPr>
            <w:tcW w:w="2551" w:type="dxa"/>
          </w:tcPr>
          <w:p w14:paraId="1C7C1603" w14:textId="77777777" w:rsidR="009F2302" w:rsidRPr="00562C65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71" w:author="Qualcomm_Bin Han" w:date="2025-03-27T20:31:00Z" w16du:dateUtc="2025-03-27T12:31:00Z">
              <w:r w:rsidRPr="00562C65">
                <w:rPr>
                  <w:rFonts w:ascii="Arial" w:hAnsi="Arial" w:cs="Arial"/>
                  <w:sz w:val="18"/>
                  <w:lang w:eastAsia="en-GB"/>
                </w:rPr>
                <w:t>Power in Transmission Bandwidth Configuration</w:t>
              </w:r>
            </w:ins>
          </w:p>
        </w:tc>
        <w:tc>
          <w:tcPr>
            <w:tcW w:w="851" w:type="dxa"/>
            <w:vAlign w:val="center"/>
          </w:tcPr>
          <w:p w14:paraId="5F65320D" w14:textId="77777777" w:rsidR="009F2302" w:rsidRPr="00562C65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73" w:author="Qualcomm_Bin Han" w:date="2025-03-27T20:31:00Z" w16du:dateUtc="2025-03-27T12:31:00Z">
              <w:r w:rsidRPr="00562C65">
                <w:rPr>
                  <w:rFonts w:ascii="Arial" w:hAnsi="Arial" w:cs="Arial"/>
                  <w:sz w:val="18"/>
                  <w:lang w:eastAsia="en-GB"/>
                </w:rPr>
                <w:t>dBm</w:t>
              </w:r>
            </w:ins>
          </w:p>
        </w:tc>
        <w:tc>
          <w:tcPr>
            <w:tcW w:w="3232" w:type="dxa"/>
            <w:vAlign w:val="center"/>
          </w:tcPr>
          <w:p w14:paraId="483E0912" w14:textId="77777777" w:rsidR="009F2302" w:rsidRPr="00562C65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75" w:author="Qualcomm_Bin Han" w:date="2025-03-27T20:31:00Z" w16du:dateUtc="2025-03-27T12:31:00Z">
              <w:r w:rsidRPr="00562C65">
                <w:rPr>
                  <w:rFonts w:ascii="Arial" w:eastAsia="MS Mincho" w:hAnsi="Arial" w:cs="Arial"/>
                  <w:sz w:val="18"/>
                  <w:lang w:eastAsia="en-GB"/>
                </w:rPr>
                <w:t>-22</w:t>
              </w:r>
            </w:ins>
          </w:p>
        </w:tc>
      </w:tr>
      <w:tr w:rsidR="009F2302" w:rsidRPr="00562C65" w14:paraId="4F54EE7F" w14:textId="77777777" w:rsidTr="00C24532">
        <w:trPr>
          <w:trHeight w:val="129"/>
          <w:jc w:val="center"/>
          <w:ins w:id="76" w:author="Qualcomm_Bin Han" w:date="2025-03-27T20:31:00Z"/>
        </w:trPr>
        <w:tc>
          <w:tcPr>
            <w:tcW w:w="6634" w:type="dxa"/>
            <w:gridSpan w:val="3"/>
          </w:tcPr>
          <w:p w14:paraId="78E39EED" w14:textId="77777777" w:rsidR="009F2302" w:rsidRPr="00562C65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7" w:author="Qualcomm_Bin Han" w:date="2025-03-27T20:31:00Z" w16du:dateUtc="2025-03-27T12:31:00Z"/>
                <w:rFonts w:ascii="Arial" w:eastAsia="MS Mincho" w:hAnsi="Arial" w:cs="Arial"/>
                <w:sz w:val="18"/>
                <w:lang w:eastAsia="en-GB"/>
              </w:rPr>
            </w:pPr>
            <w:ins w:id="78" w:author="Qualcomm_Bin Han" w:date="2025-03-27T20:31:00Z" w16du:dateUtc="2025-03-27T12:31:00Z">
              <w:r w:rsidRPr="00562C65">
                <w:rPr>
                  <w:rFonts w:ascii="Arial" w:eastAsia="MS Mincho" w:hAnsi="Arial" w:cs="Arial"/>
                  <w:sz w:val="18"/>
                  <w:lang w:eastAsia="en-GB"/>
                </w:rPr>
                <w:t>NOTE:</w:t>
              </w:r>
              <w:r w:rsidRPr="00562C65">
                <w:rPr>
                  <w:rFonts w:ascii="Arial" w:eastAsia="MS Mincho" w:hAnsi="Arial" w:cs="Arial"/>
                  <w:sz w:val="18"/>
                  <w:lang w:eastAsia="en-GB"/>
                </w:rPr>
                <w:tab/>
                <w:t>Reference measurement channel is Annex A.3.18 64QAM, R=3/4 variant</w:t>
              </w:r>
            </w:ins>
          </w:p>
        </w:tc>
      </w:tr>
    </w:tbl>
    <w:p w14:paraId="084E567B" w14:textId="77777777" w:rsidR="009F2302" w:rsidRDefault="009F2302" w:rsidP="009F2302">
      <w:pPr>
        <w:jc w:val="both"/>
        <w:rPr>
          <w:ins w:id="79" w:author="Qualcomm_Bin Han" w:date="2025-03-27T20:31:00Z" w16du:dateUtc="2025-03-27T12:31:00Z"/>
          <w:rFonts w:eastAsiaTheme="minorEastAsia"/>
          <w:b/>
          <w:iCs/>
          <w:szCs w:val="24"/>
          <w:lang w:eastAsia="zh-CN"/>
        </w:rPr>
      </w:pPr>
    </w:p>
    <w:p w14:paraId="331E0E9D" w14:textId="2EC4A7A4" w:rsidR="009F2302" w:rsidRPr="00092385" w:rsidRDefault="009F2302" w:rsidP="000B32FB">
      <w:pPr>
        <w:jc w:val="both"/>
        <w:rPr>
          <w:rFonts w:eastAsiaTheme="minorEastAsia"/>
          <w:bCs/>
          <w:iCs/>
          <w:szCs w:val="24"/>
          <w:lang w:eastAsia="zh-CN"/>
        </w:rPr>
      </w:pPr>
      <w:ins w:id="80" w:author="Qualcomm_Bin Han" w:date="2025-03-27T20:31:00Z" w16du:dateUtc="2025-03-27T12:31:00Z">
        <w:r w:rsidRPr="00F15C41">
          <w:rPr>
            <w:rFonts w:eastAsiaTheme="minorEastAsia" w:hint="eastAsia"/>
            <w:bCs/>
            <w:iCs/>
            <w:szCs w:val="24"/>
            <w:lang w:eastAsia="zh-CN"/>
          </w:rPr>
          <w:t xml:space="preserve">Under the objective of WID in [1], it is clearly stated that 10MHz baseband filter is assumed to derive the UE RF </w:t>
        </w:r>
        <w:r w:rsidRPr="00F15C41">
          <w:rPr>
            <w:rFonts w:eastAsiaTheme="minorEastAsia"/>
            <w:bCs/>
            <w:iCs/>
            <w:szCs w:val="24"/>
            <w:lang w:eastAsia="zh-CN"/>
          </w:rPr>
          <w:t>requirements</w:t>
        </w:r>
        <w:r w:rsidRPr="00F15C41">
          <w:rPr>
            <w:rFonts w:eastAsiaTheme="minorEastAsia" w:hint="eastAsia"/>
            <w:bCs/>
            <w:iCs/>
            <w:szCs w:val="24"/>
            <w:lang w:eastAsia="zh-CN"/>
          </w:rPr>
          <w:t xml:space="preserve"> or 10MHz PMCH. </w:t>
        </w:r>
        <w:r w:rsidRPr="00F15C41">
          <w:rPr>
            <w:rFonts w:eastAsiaTheme="minorEastAsia"/>
            <w:bCs/>
            <w:iCs/>
            <w:szCs w:val="24"/>
            <w:lang w:eastAsia="zh-CN"/>
          </w:rPr>
          <w:t>Therefore</w:t>
        </w:r>
        <w:r w:rsidRPr="00F15C41">
          <w:rPr>
            <w:rFonts w:eastAsiaTheme="minorEastAsia" w:hint="eastAsia"/>
            <w:bCs/>
            <w:iCs/>
            <w:szCs w:val="24"/>
            <w:lang w:eastAsia="zh-CN"/>
          </w:rPr>
          <w:t xml:space="preserve">, it is proposed to apply LTE UE ACS </w:t>
        </w:r>
        <w:r w:rsidRPr="00F15C41">
          <w:rPr>
            <w:rFonts w:eastAsiaTheme="minorEastAsia"/>
            <w:bCs/>
            <w:iCs/>
            <w:szCs w:val="24"/>
            <w:lang w:eastAsia="zh-CN"/>
          </w:rPr>
          <w:t>requirements</w:t>
        </w:r>
        <w:r w:rsidRPr="00F15C41">
          <w:rPr>
            <w:rFonts w:eastAsiaTheme="minorEastAsia" w:hint="eastAsia"/>
            <w:bCs/>
            <w:iCs/>
            <w:szCs w:val="24"/>
            <w:lang w:eastAsia="zh-CN"/>
          </w:rPr>
          <w:t xml:space="preserve"> of 10MHz, i.e., 33dB for LTE based 5G broadcast.</w:t>
        </w:r>
      </w:ins>
    </w:p>
    <w:p w14:paraId="2F5C1EFA" w14:textId="3214F625" w:rsidR="00F15C41" w:rsidRDefault="00F15C41" w:rsidP="000B32FB">
      <w:pPr>
        <w:jc w:val="both"/>
        <w:rPr>
          <w:rFonts w:eastAsiaTheme="minorEastAsia"/>
          <w:b/>
          <w:iCs/>
          <w:szCs w:val="24"/>
          <w:lang w:eastAsia="zh-CN"/>
        </w:rPr>
      </w:pPr>
      <w:r w:rsidRPr="00F15C41">
        <w:rPr>
          <w:rFonts w:eastAsiaTheme="minorEastAsia"/>
          <w:b/>
          <w:iCs/>
          <w:szCs w:val="24"/>
          <w:lang w:eastAsia="zh-CN"/>
        </w:rPr>
        <w:t>Proposal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3: It is proposed to reuse 10MHz LTE ACS </w:t>
      </w:r>
      <w:r w:rsidRPr="00F15C41">
        <w:rPr>
          <w:rFonts w:eastAsiaTheme="minorEastAsia"/>
          <w:b/>
          <w:iCs/>
          <w:szCs w:val="24"/>
          <w:lang w:eastAsia="zh-CN"/>
        </w:rPr>
        <w:t>requirements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</w:t>
      </w:r>
      <w:r>
        <w:rPr>
          <w:rFonts w:eastAsiaTheme="minorEastAsia" w:hint="eastAsia"/>
          <w:b/>
          <w:iCs/>
          <w:szCs w:val="24"/>
          <w:lang w:eastAsia="zh-CN"/>
        </w:rPr>
        <w:t>to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10MHz PMCH</w:t>
      </w:r>
      <w:r>
        <w:rPr>
          <w:rFonts w:eastAsiaTheme="minorEastAsia" w:hint="eastAsia"/>
          <w:b/>
          <w:iCs/>
          <w:szCs w:val="24"/>
          <w:lang w:eastAsia="zh-CN"/>
        </w:rPr>
        <w:t xml:space="preserve"> for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LTE based 5G </w:t>
      </w:r>
      <w:r w:rsidRPr="00F15C41">
        <w:rPr>
          <w:rFonts w:eastAsiaTheme="minorEastAsia"/>
          <w:b/>
          <w:iCs/>
          <w:szCs w:val="24"/>
          <w:lang w:eastAsia="zh-CN"/>
        </w:rPr>
        <w:t>broadcast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u</w:t>
      </w:r>
      <w:r w:rsidRPr="00F15C41">
        <w:rPr>
          <w:rFonts w:eastAsiaTheme="minorEastAsia"/>
          <w:b/>
          <w:iCs/>
          <w:szCs w:val="24"/>
          <w:lang w:eastAsia="zh-CN"/>
        </w:rPr>
        <w:t>tilizing satellite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in TS 36.102 as following</w:t>
      </w:r>
      <w:r>
        <w:rPr>
          <w:rFonts w:eastAsiaTheme="minorEastAsia" w:hint="eastAsia"/>
          <w:b/>
          <w:iCs/>
          <w:szCs w:val="24"/>
          <w:lang w:eastAsia="zh-CN"/>
        </w:rPr>
        <w:t>.</w:t>
      </w:r>
    </w:p>
    <w:p w14:paraId="154B1233" w14:textId="77777777" w:rsidR="009F2302" w:rsidRPr="002D1469" w:rsidRDefault="009F2302" w:rsidP="009F23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1" w:author="Qualcomm_Bin Han" w:date="2025-03-27T20:31:00Z" w16du:dateUtc="2025-03-27T12:31:00Z"/>
          <w:rFonts w:ascii="Arial" w:hAnsi="Arial"/>
          <w:sz w:val="28"/>
          <w:lang w:eastAsia="en-GB"/>
        </w:rPr>
      </w:pPr>
      <w:ins w:id="82" w:author="Qualcomm_Bin Han" w:date="2025-03-27T20:31:00Z" w16du:dateUtc="2025-03-27T12:31:00Z">
        <w:r w:rsidRPr="002D1469">
          <w:rPr>
            <w:rFonts w:ascii="Arial" w:hAnsi="Arial"/>
            <w:sz w:val="28"/>
            <w:lang w:eastAsia="en-GB"/>
          </w:rPr>
          <w:t>7.5</w:t>
        </w:r>
        <w:r>
          <w:rPr>
            <w:rFonts w:ascii="Arial" w:eastAsiaTheme="minorEastAsia" w:hAnsi="Arial" w:hint="eastAsia"/>
            <w:sz w:val="28"/>
            <w:lang w:eastAsia="zh-CN"/>
          </w:rPr>
          <w:t>C</w:t>
        </w:r>
        <w:r w:rsidRPr="002D1469">
          <w:rPr>
            <w:rFonts w:ascii="Arial" w:hAnsi="Arial"/>
            <w:sz w:val="28"/>
            <w:lang w:eastAsia="en-GB"/>
          </w:rPr>
          <w:tab/>
          <w:t>Minimum requirements for LTE based 5G terrestrial broadcast</w:t>
        </w:r>
      </w:ins>
    </w:p>
    <w:p w14:paraId="7C05FE53" w14:textId="77777777" w:rsidR="009F2302" w:rsidRPr="002D1469" w:rsidRDefault="009F2302" w:rsidP="009F2302">
      <w:pPr>
        <w:overflowPunct w:val="0"/>
        <w:autoSpaceDE w:val="0"/>
        <w:autoSpaceDN w:val="0"/>
        <w:adjustRightInd w:val="0"/>
        <w:textAlignment w:val="baseline"/>
        <w:rPr>
          <w:ins w:id="83" w:author="Qualcomm_Bin Han" w:date="2025-03-27T20:31:00Z" w16du:dateUtc="2025-03-27T12:31:00Z"/>
          <w:rFonts w:eastAsia="Osaka" w:cs="v5.0.0"/>
          <w:lang w:eastAsia="en-GB"/>
        </w:rPr>
      </w:pPr>
      <w:ins w:id="84" w:author="Qualcomm_Bin Han" w:date="2025-03-27T20:31:00Z" w16du:dateUtc="2025-03-27T12:31:00Z">
        <w:r w:rsidRPr="002D1469">
          <w:rPr>
            <w:lang w:eastAsia="en-GB"/>
          </w:rPr>
          <w:t>The UE shall fulfil the minimum requirement specified in Table 7.5</w:t>
        </w:r>
        <w:r>
          <w:rPr>
            <w:rFonts w:eastAsiaTheme="minorEastAsia" w:hint="eastAsia"/>
            <w:lang w:eastAsia="zh-CN"/>
          </w:rPr>
          <w:t>C</w:t>
        </w:r>
        <w:r w:rsidRPr="002D1469">
          <w:rPr>
            <w:lang w:eastAsia="en-GB"/>
          </w:rPr>
          <w:t xml:space="preserve"> -1 for all values of an adjacent channel interferer up to </w:t>
        </w:r>
        <w:r w:rsidRPr="002D1469">
          <w:rPr>
            <w:rFonts w:eastAsia="MS Mincho"/>
            <w:lang w:eastAsia="en-GB"/>
          </w:rPr>
          <w:t>–</w:t>
        </w:r>
        <w:r w:rsidRPr="002D1469">
          <w:rPr>
            <w:lang w:eastAsia="en-GB"/>
          </w:rPr>
          <w:t>22 dBm. However it is not possible to directly measure the ACS, instead the lower and upper range of test parameters are chosen in Table 7.5</w:t>
        </w:r>
        <w:r>
          <w:rPr>
            <w:rFonts w:eastAsiaTheme="minorEastAsia" w:hint="eastAsia"/>
            <w:lang w:eastAsia="zh-CN"/>
          </w:rPr>
          <w:t>C</w:t>
        </w:r>
        <w:r w:rsidRPr="002D1469">
          <w:rPr>
            <w:lang w:eastAsia="en-GB"/>
          </w:rPr>
          <w:t>-2 and Table 7.5</w:t>
        </w:r>
        <w:r>
          <w:rPr>
            <w:rFonts w:eastAsiaTheme="minorEastAsia" w:hint="eastAsia"/>
            <w:lang w:eastAsia="zh-CN"/>
          </w:rPr>
          <w:t>C</w:t>
        </w:r>
        <w:r w:rsidRPr="002D1469">
          <w:rPr>
            <w:lang w:eastAsia="en-GB"/>
          </w:rPr>
          <w:t xml:space="preserve">-3 where the </w:t>
        </w:r>
        <w:r w:rsidRPr="002D1469">
          <w:rPr>
            <w:rFonts w:eastAsia="Osaka" w:cs="v5.0.0"/>
            <w:lang w:eastAsia="en-GB"/>
          </w:rPr>
          <w:t xml:space="preserve">throughput </w:t>
        </w:r>
        <w:r w:rsidRPr="002D1469">
          <w:rPr>
            <w:lang w:eastAsia="en-GB"/>
          </w:rPr>
          <w:t>shall be ≥ 95% of the maximum throughput as represented by a reported BLER of &lt;5% for the reference measurement channels as specified in Annex A.</w:t>
        </w:r>
        <w:r>
          <w:rPr>
            <w:rFonts w:eastAsiaTheme="minorEastAsia" w:hint="eastAsia"/>
            <w:lang w:eastAsia="zh-CN"/>
          </w:rPr>
          <w:t>1</w:t>
        </w:r>
        <w:r w:rsidRPr="002D1469">
          <w:rPr>
            <w:lang w:eastAsia="en-GB"/>
          </w:rPr>
          <w:t>.</w:t>
        </w:r>
        <w:r>
          <w:rPr>
            <w:rFonts w:eastAsiaTheme="minorEastAsia" w:hint="eastAsia"/>
            <w:lang w:eastAsia="zh-CN"/>
          </w:rPr>
          <w:t>3</w:t>
        </w:r>
        <w:r w:rsidRPr="002D1469">
          <w:rPr>
            <w:lang w:eastAsia="en-GB"/>
          </w:rPr>
          <w:t>.</w:t>
        </w:r>
        <w:r w:rsidRPr="002D1469">
          <w:rPr>
            <w:rFonts w:eastAsia="Osaka" w:cs="v5.0.0"/>
            <w:lang w:eastAsia="en-GB"/>
          </w:rPr>
          <w:t xml:space="preserve"> </w:t>
        </w:r>
      </w:ins>
    </w:p>
    <w:p w14:paraId="0CFAA127" w14:textId="77777777" w:rsidR="009F2302" w:rsidRPr="002D1469" w:rsidRDefault="009F2302" w:rsidP="009F23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5" w:author="Qualcomm_Bin Han" w:date="2025-03-27T20:31:00Z" w16du:dateUtc="2025-03-27T12:31:00Z"/>
          <w:rFonts w:ascii="Arial" w:hAnsi="Arial"/>
          <w:b/>
          <w:lang w:eastAsia="en-GB"/>
        </w:rPr>
      </w:pPr>
      <w:bookmarkStart w:id="86" w:name="_CRTable7_5_1H1"/>
      <w:ins w:id="87" w:author="Qualcomm_Bin Han" w:date="2025-03-27T20:31:00Z" w16du:dateUtc="2025-03-27T12:31:00Z">
        <w:r w:rsidRPr="002D1469">
          <w:rPr>
            <w:rFonts w:ascii="Arial" w:hAnsi="Arial"/>
            <w:b/>
            <w:lang w:eastAsia="en-GB"/>
          </w:rPr>
          <w:t xml:space="preserve">Table </w:t>
        </w:r>
        <w:bookmarkEnd w:id="86"/>
        <w:r w:rsidRPr="002D1469">
          <w:rPr>
            <w:rFonts w:ascii="Arial" w:eastAsia="MS Mincho" w:hAnsi="Arial"/>
            <w:b/>
            <w:lang w:eastAsia="en-GB"/>
          </w:rPr>
          <w:t>7.5</w:t>
        </w:r>
        <w:r>
          <w:rPr>
            <w:rFonts w:ascii="Arial" w:eastAsiaTheme="minorEastAsia" w:hAnsi="Arial" w:hint="eastAsia"/>
            <w:b/>
            <w:lang w:eastAsia="zh-CN"/>
          </w:rPr>
          <w:t>C</w:t>
        </w:r>
        <w:r w:rsidRPr="002D1469">
          <w:rPr>
            <w:rFonts w:ascii="Arial" w:eastAsia="MS Mincho" w:hAnsi="Arial"/>
            <w:b/>
            <w:lang w:eastAsia="en-GB"/>
          </w:rPr>
          <w:t>-1</w:t>
        </w:r>
        <w:r w:rsidRPr="002D1469">
          <w:rPr>
            <w:rFonts w:ascii="Arial" w:hAnsi="Arial"/>
            <w:b/>
            <w:lang w:eastAsia="en-GB"/>
          </w:rPr>
          <w:t>: Adjacent channel selectivity for LTE based 5G terrestrial broadcast</w:t>
        </w:r>
      </w:ins>
    </w:p>
    <w:tbl>
      <w:tblPr>
        <w:tblW w:w="5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3432"/>
      </w:tblGrid>
      <w:tr w:rsidR="009F2302" w:rsidRPr="002D1469" w14:paraId="4573B691" w14:textId="77777777" w:rsidTr="00C24532">
        <w:trPr>
          <w:jc w:val="center"/>
          <w:ins w:id="88" w:author="Qualcomm_Bin Han" w:date="2025-03-27T20:31:00Z"/>
        </w:trPr>
        <w:tc>
          <w:tcPr>
            <w:tcW w:w="1559" w:type="dxa"/>
            <w:vMerge w:val="restart"/>
          </w:tcPr>
          <w:p w14:paraId="06051755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90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>Rx Parameter</w:t>
              </w:r>
            </w:ins>
          </w:p>
        </w:tc>
        <w:tc>
          <w:tcPr>
            <w:tcW w:w="910" w:type="dxa"/>
            <w:vMerge w:val="restart"/>
          </w:tcPr>
          <w:p w14:paraId="0C5CDA45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92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>Units</w:t>
              </w:r>
            </w:ins>
          </w:p>
        </w:tc>
        <w:tc>
          <w:tcPr>
            <w:tcW w:w="3432" w:type="dxa"/>
          </w:tcPr>
          <w:p w14:paraId="612E39FE" w14:textId="77777777" w:rsidR="009F2302" w:rsidRPr="002D1469" w:rsidDel="00A30704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94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>PMCH bandwidth</w:t>
              </w:r>
            </w:ins>
          </w:p>
        </w:tc>
      </w:tr>
      <w:tr w:rsidR="009F2302" w:rsidRPr="002D1469" w14:paraId="1D8549E0" w14:textId="77777777" w:rsidTr="00C24532">
        <w:trPr>
          <w:jc w:val="center"/>
          <w:ins w:id="95" w:author="Qualcomm_Bin Han" w:date="2025-03-27T20:31:00Z"/>
        </w:trPr>
        <w:tc>
          <w:tcPr>
            <w:tcW w:w="1559" w:type="dxa"/>
            <w:vMerge/>
          </w:tcPr>
          <w:p w14:paraId="032FA4BB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910" w:type="dxa"/>
            <w:vMerge/>
          </w:tcPr>
          <w:p w14:paraId="55CF5B6B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3432" w:type="dxa"/>
          </w:tcPr>
          <w:p w14:paraId="0EF30EA3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Qualcomm_Bin Han" w:date="2025-03-27T20:31:00Z" w16du:dateUtc="2025-03-27T12:31:00Z"/>
                <w:rFonts w:ascii="Arial" w:eastAsiaTheme="minorEastAsia" w:hAnsi="Arial" w:cs="Arial"/>
                <w:b/>
                <w:sz w:val="18"/>
                <w:lang w:eastAsia="zh-CN"/>
              </w:rPr>
            </w:pPr>
            <w:ins w:id="99" w:author="Qualcomm_Bin Han" w:date="2025-03-27T20:31:00Z" w16du:dateUtc="2025-03-27T12:31:00Z"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10</w:t>
              </w:r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 xml:space="preserve"> MHz</w:t>
              </w:r>
            </w:ins>
          </w:p>
        </w:tc>
      </w:tr>
      <w:tr w:rsidR="009F2302" w:rsidRPr="002D1469" w14:paraId="3A8E8AAA" w14:textId="77777777" w:rsidTr="00C24532">
        <w:trPr>
          <w:jc w:val="center"/>
          <w:ins w:id="100" w:author="Qualcomm_Bin Han" w:date="2025-03-27T20:31:00Z"/>
        </w:trPr>
        <w:tc>
          <w:tcPr>
            <w:tcW w:w="1559" w:type="dxa"/>
            <w:vAlign w:val="center"/>
          </w:tcPr>
          <w:p w14:paraId="1D6FD4DE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02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ACS</w:t>
              </w:r>
            </w:ins>
          </w:p>
        </w:tc>
        <w:tc>
          <w:tcPr>
            <w:tcW w:w="910" w:type="dxa"/>
            <w:vAlign w:val="center"/>
          </w:tcPr>
          <w:p w14:paraId="66460EDB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04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3432" w:type="dxa"/>
            <w:vAlign w:val="center"/>
          </w:tcPr>
          <w:p w14:paraId="28B4C8F8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Qualcomm_Bin Han" w:date="2025-03-27T20:31:00Z" w16du:dateUtc="2025-03-27T12:31:00Z"/>
                <w:rFonts w:ascii="Arial" w:eastAsiaTheme="minorEastAsia" w:hAnsi="Arial" w:cs="Arial"/>
                <w:sz w:val="18"/>
                <w:lang w:eastAsia="zh-CN"/>
              </w:rPr>
            </w:pPr>
            <w:ins w:id="106" w:author="Qualcomm_Bin Han" w:date="2025-03-27T20:31:00Z" w16du:dateUtc="2025-03-27T12:31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33</w:t>
              </w:r>
            </w:ins>
          </w:p>
        </w:tc>
      </w:tr>
      <w:tr w:rsidR="009F2302" w:rsidRPr="002D1469" w14:paraId="54FA5712" w14:textId="77777777" w:rsidTr="00C24532">
        <w:trPr>
          <w:jc w:val="center"/>
          <w:ins w:id="107" w:author="Qualcomm_Bin Han" w:date="2025-03-27T20:31:00Z"/>
        </w:trPr>
        <w:tc>
          <w:tcPr>
            <w:tcW w:w="5901" w:type="dxa"/>
            <w:gridSpan w:val="3"/>
            <w:vAlign w:val="center"/>
          </w:tcPr>
          <w:p w14:paraId="096A7AEC" w14:textId="77777777" w:rsidR="009F2302" w:rsidRPr="002D1469" w:rsidRDefault="009F2302" w:rsidP="00C24532">
            <w:pPr>
              <w:keepNext/>
              <w:keepLines/>
              <w:spacing w:after="0"/>
              <w:ind w:left="851" w:hanging="851"/>
              <w:rPr>
                <w:ins w:id="108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09" w:author="Qualcomm_Bin Han" w:date="2025-03-27T20:31:00Z" w16du:dateUtc="2025-03-27T12:31:00Z">
              <w:r w:rsidRPr="002D1469">
                <w:rPr>
                  <w:rFonts w:ascii="Arial" w:hAnsi="Arial"/>
                  <w:sz w:val="18"/>
                  <w:lang w:eastAsia="en-GB"/>
                </w:rPr>
                <w:t xml:space="preserve">NOTE: </w:t>
              </w:r>
              <w:r w:rsidRPr="002D1469">
                <w:rPr>
                  <w:rFonts w:ascii="Arial" w:eastAsia="Osaka" w:hAnsi="Arial" w:cs="v5.0.0"/>
                  <w:sz w:val="18"/>
                  <w:lang w:eastAsia="en-GB"/>
                </w:rPr>
                <w:tab/>
              </w:r>
              <w:r w:rsidRPr="002D1469">
                <w:rPr>
                  <w:rFonts w:ascii="Arial" w:hAnsi="Arial"/>
                  <w:sz w:val="18"/>
                  <w:lang w:eastAsia="en-GB"/>
                </w:rPr>
                <w:t>Values in this table apply only to UE implementations that relies on digital filtering according to the configured broadcast channel bandwidth</w:t>
              </w:r>
            </w:ins>
          </w:p>
        </w:tc>
      </w:tr>
    </w:tbl>
    <w:p w14:paraId="22EB353E" w14:textId="77777777" w:rsidR="009F2302" w:rsidRPr="002D1469" w:rsidRDefault="009F2302" w:rsidP="009F230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110" w:author="Qualcomm_Bin Han" w:date="2025-03-27T20:31:00Z" w16du:dateUtc="2025-03-27T12:31:00Z"/>
          <w:rFonts w:ascii="Arial" w:eastAsia="MS Mincho" w:hAnsi="Arial"/>
          <w:sz w:val="18"/>
          <w:lang w:eastAsia="en-GB"/>
        </w:rPr>
      </w:pPr>
    </w:p>
    <w:p w14:paraId="34664DFC" w14:textId="77777777" w:rsidR="009F2302" w:rsidRPr="002D1469" w:rsidRDefault="009F2302" w:rsidP="009F23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1" w:author="Qualcomm_Bin Han" w:date="2025-03-27T20:31:00Z" w16du:dateUtc="2025-03-27T12:31:00Z"/>
          <w:rFonts w:ascii="Arial" w:hAnsi="Arial"/>
          <w:b/>
          <w:lang w:eastAsia="en-GB"/>
        </w:rPr>
      </w:pPr>
      <w:bookmarkStart w:id="112" w:name="_CRTable7_5_1H2"/>
      <w:ins w:id="113" w:author="Qualcomm_Bin Han" w:date="2025-03-27T20:31:00Z" w16du:dateUtc="2025-03-27T12:31:00Z">
        <w:r w:rsidRPr="002D1469">
          <w:rPr>
            <w:rFonts w:ascii="Arial" w:hAnsi="Arial"/>
            <w:b/>
            <w:lang w:eastAsia="en-GB"/>
          </w:rPr>
          <w:lastRenderedPageBreak/>
          <w:t xml:space="preserve">Table </w:t>
        </w:r>
        <w:bookmarkEnd w:id="112"/>
        <w:r w:rsidRPr="002D1469">
          <w:rPr>
            <w:rFonts w:ascii="Arial" w:eastAsia="MS Mincho" w:hAnsi="Arial"/>
            <w:b/>
            <w:lang w:eastAsia="en-GB"/>
          </w:rPr>
          <w:t>7.5.1H-2</w:t>
        </w:r>
        <w:r w:rsidRPr="002D1469">
          <w:rPr>
            <w:rFonts w:ascii="Arial" w:hAnsi="Arial"/>
            <w:b/>
            <w:lang w:eastAsia="en-GB"/>
          </w:rPr>
          <w:t>: Test parameters for Adjacent channel selectivity, Case 1</w:t>
        </w:r>
      </w:ins>
    </w:p>
    <w:tbl>
      <w:tblPr>
        <w:tblW w:w="3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17"/>
        <w:gridCol w:w="3864"/>
      </w:tblGrid>
      <w:tr w:rsidR="009F2302" w:rsidRPr="002D1469" w14:paraId="18CEFF80" w14:textId="77777777" w:rsidTr="00C24532">
        <w:trPr>
          <w:jc w:val="center"/>
          <w:ins w:id="114" w:author="Qualcomm_Bin Han" w:date="2025-03-27T20:31:00Z"/>
        </w:trPr>
        <w:tc>
          <w:tcPr>
            <w:tcW w:w="1198" w:type="pct"/>
            <w:vMerge w:val="restart"/>
          </w:tcPr>
          <w:p w14:paraId="53CA9ACE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16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>Rx Parameter</w:t>
              </w:r>
            </w:ins>
          </w:p>
        </w:tc>
        <w:tc>
          <w:tcPr>
            <w:tcW w:w="595" w:type="pct"/>
            <w:vMerge w:val="restart"/>
          </w:tcPr>
          <w:p w14:paraId="1EA1BE02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18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 xml:space="preserve">Units </w:t>
              </w:r>
            </w:ins>
          </w:p>
        </w:tc>
        <w:tc>
          <w:tcPr>
            <w:tcW w:w="3207" w:type="pct"/>
          </w:tcPr>
          <w:p w14:paraId="3E031F27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20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>PMCH bandwidth</w:t>
              </w:r>
            </w:ins>
          </w:p>
        </w:tc>
      </w:tr>
      <w:tr w:rsidR="009F2302" w:rsidRPr="002D1469" w14:paraId="1713EAFE" w14:textId="77777777" w:rsidTr="00C24532">
        <w:trPr>
          <w:jc w:val="center"/>
          <w:ins w:id="121" w:author="Qualcomm_Bin Han" w:date="2025-03-27T20:31:00Z"/>
        </w:trPr>
        <w:tc>
          <w:tcPr>
            <w:tcW w:w="1198" w:type="pct"/>
            <w:vMerge/>
          </w:tcPr>
          <w:p w14:paraId="582C8D4B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5" w:type="pct"/>
            <w:vMerge/>
          </w:tcPr>
          <w:p w14:paraId="40354E23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3207" w:type="pct"/>
          </w:tcPr>
          <w:p w14:paraId="58037106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25" w:author="Qualcomm_Bin Han" w:date="2025-03-27T20:31:00Z" w16du:dateUtc="2025-03-27T12:31:00Z"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 xml:space="preserve">10 </w:t>
              </w:r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>MHz</w:t>
              </w:r>
            </w:ins>
          </w:p>
        </w:tc>
      </w:tr>
      <w:tr w:rsidR="009F2302" w:rsidRPr="002D1469" w14:paraId="656F1652" w14:textId="77777777" w:rsidTr="00C24532">
        <w:trPr>
          <w:jc w:val="center"/>
          <w:ins w:id="126" w:author="Qualcomm_Bin Han" w:date="2025-03-27T20:31:00Z"/>
        </w:trPr>
        <w:tc>
          <w:tcPr>
            <w:tcW w:w="1198" w:type="pct"/>
          </w:tcPr>
          <w:p w14:paraId="722AD6C1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28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Power in Transmission Bandwidth Configuration</w:t>
              </w:r>
            </w:ins>
          </w:p>
        </w:tc>
        <w:tc>
          <w:tcPr>
            <w:tcW w:w="595" w:type="pct"/>
          </w:tcPr>
          <w:p w14:paraId="707DAB10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30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dBm</w:t>
              </w:r>
            </w:ins>
          </w:p>
        </w:tc>
        <w:tc>
          <w:tcPr>
            <w:tcW w:w="3207" w:type="pct"/>
            <w:vAlign w:val="center"/>
          </w:tcPr>
          <w:p w14:paraId="201875E2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32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REFSENS + 14 dB</w:t>
              </w:r>
            </w:ins>
          </w:p>
        </w:tc>
      </w:tr>
      <w:tr w:rsidR="009F2302" w:rsidRPr="002D1469" w14:paraId="6868F5D8" w14:textId="77777777" w:rsidTr="00C24532">
        <w:trPr>
          <w:jc w:val="center"/>
          <w:ins w:id="133" w:author="Qualcomm_Bin Han" w:date="2025-03-27T20:31:00Z"/>
        </w:trPr>
        <w:tc>
          <w:tcPr>
            <w:tcW w:w="1198" w:type="pct"/>
            <w:vAlign w:val="bottom"/>
          </w:tcPr>
          <w:p w14:paraId="71B842F8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35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bCs/>
                  <w:sz w:val="18"/>
                  <w:lang w:eastAsia="en-GB"/>
                </w:rPr>
                <w:t>P</w:t>
              </w:r>
              <w:r w:rsidRPr="002D1469">
                <w:rPr>
                  <w:rFonts w:ascii="Arial" w:eastAsia="MS Mincho" w:hAnsi="Arial" w:cs="Arial"/>
                  <w:bCs/>
                  <w:sz w:val="18"/>
                  <w:vertAlign w:val="subscript"/>
                  <w:lang w:eastAsia="en-GB"/>
                </w:rPr>
                <w:t>Interferer</w:t>
              </w:r>
            </w:ins>
          </w:p>
        </w:tc>
        <w:tc>
          <w:tcPr>
            <w:tcW w:w="595" w:type="pct"/>
          </w:tcPr>
          <w:p w14:paraId="44EE159C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37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dBm</w:t>
              </w:r>
            </w:ins>
          </w:p>
        </w:tc>
        <w:tc>
          <w:tcPr>
            <w:tcW w:w="3207" w:type="pct"/>
          </w:tcPr>
          <w:p w14:paraId="7CBFE2B3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39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REFSENS +4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5</w:t>
              </w:r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5</w:t>
              </w:r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dB</w:t>
              </w:r>
            </w:ins>
          </w:p>
        </w:tc>
      </w:tr>
      <w:tr w:rsidR="009F2302" w:rsidRPr="002D1469" w14:paraId="632A18C7" w14:textId="77777777" w:rsidTr="00C24532">
        <w:trPr>
          <w:jc w:val="center"/>
          <w:ins w:id="140" w:author="Qualcomm_Bin Han" w:date="2025-03-27T20:31:00Z"/>
        </w:trPr>
        <w:tc>
          <w:tcPr>
            <w:tcW w:w="1198" w:type="pct"/>
          </w:tcPr>
          <w:p w14:paraId="1DAC5363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Qualcomm_Bin Han" w:date="2025-03-27T20:31:00Z" w16du:dateUtc="2025-03-27T12:31:00Z"/>
                <w:rFonts w:ascii="Arial" w:hAnsi="Arial" w:cs="Arial"/>
                <w:i/>
                <w:sz w:val="18"/>
                <w:lang w:eastAsia="en-GB"/>
              </w:rPr>
            </w:pPr>
            <w:ins w:id="142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bCs/>
                  <w:sz w:val="18"/>
                  <w:lang w:eastAsia="en-GB"/>
                </w:rPr>
                <w:t>BW</w:t>
              </w:r>
              <w:r w:rsidRPr="002D1469">
                <w:rPr>
                  <w:rFonts w:ascii="Arial" w:eastAsia="MS Mincho" w:hAnsi="Arial" w:cs="Arial"/>
                  <w:bCs/>
                  <w:sz w:val="18"/>
                  <w:vertAlign w:val="subscript"/>
                  <w:lang w:eastAsia="en-GB"/>
                </w:rPr>
                <w:t xml:space="preserve">Interferer </w:t>
              </w:r>
            </w:ins>
          </w:p>
        </w:tc>
        <w:tc>
          <w:tcPr>
            <w:tcW w:w="595" w:type="pct"/>
          </w:tcPr>
          <w:p w14:paraId="7707B05D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44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MHz</w:t>
              </w:r>
            </w:ins>
          </w:p>
        </w:tc>
        <w:tc>
          <w:tcPr>
            <w:tcW w:w="3207" w:type="pct"/>
          </w:tcPr>
          <w:p w14:paraId="7D05D0D9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46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5</w:t>
              </w:r>
            </w:ins>
          </w:p>
        </w:tc>
      </w:tr>
      <w:tr w:rsidR="009F2302" w:rsidRPr="002D1469" w14:paraId="782CF07E" w14:textId="77777777" w:rsidTr="00C24532">
        <w:trPr>
          <w:jc w:val="center"/>
          <w:ins w:id="147" w:author="Qualcomm_Bin Han" w:date="2025-03-27T20:31:00Z"/>
        </w:trPr>
        <w:tc>
          <w:tcPr>
            <w:tcW w:w="1198" w:type="pct"/>
          </w:tcPr>
          <w:p w14:paraId="6105858C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Qualcomm_Bin Han" w:date="2025-03-27T20:31:00Z" w16du:dateUtc="2025-03-27T12:31:00Z"/>
                <w:rFonts w:ascii="Arial" w:hAnsi="Arial" w:cs="Arial"/>
                <w:i/>
                <w:sz w:val="18"/>
                <w:lang w:eastAsia="en-GB"/>
              </w:rPr>
            </w:pPr>
            <w:ins w:id="149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bCs/>
                  <w:sz w:val="18"/>
                  <w:lang w:eastAsia="en-GB"/>
                </w:rPr>
                <w:t>F</w:t>
              </w:r>
              <w:r w:rsidRPr="002D1469">
                <w:rPr>
                  <w:rFonts w:ascii="Arial" w:eastAsia="MS Mincho" w:hAnsi="Arial" w:cs="Arial"/>
                  <w:bCs/>
                  <w:sz w:val="18"/>
                  <w:vertAlign w:val="subscript"/>
                  <w:lang w:eastAsia="en-GB"/>
                </w:rPr>
                <w:t>Interferer</w:t>
              </w:r>
              <w:r w:rsidRPr="002D1469">
                <w:rPr>
                  <w:rFonts w:ascii="Arial" w:eastAsia="MS Mincho" w:hAnsi="Arial" w:cs="Arial"/>
                  <w:bCs/>
                  <w:sz w:val="18"/>
                  <w:lang w:eastAsia="en-GB"/>
                </w:rPr>
                <w:t xml:space="preserve"> (offset)</w:t>
              </w:r>
            </w:ins>
          </w:p>
        </w:tc>
        <w:tc>
          <w:tcPr>
            <w:tcW w:w="595" w:type="pct"/>
          </w:tcPr>
          <w:p w14:paraId="2BE14458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51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MHz</w:t>
              </w:r>
            </w:ins>
          </w:p>
        </w:tc>
        <w:tc>
          <w:tcPr>
            <w:tcW w:w="3207" w:type="pct"/>
          </w:tcPr>
          <w:p w14:paraId="7C07C0CD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53" w:author="Qualcomm_Bin Han" w:date="2025-03-27T20:31:00Z" w16du:dateUtc="2025-03-27T12:31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  <w:r w:rsidRPr="002D1469">
                <w:rPr>
                  <w:rFonts w:ascii="Arial" w:hAnsi="Arial" w:cs="Arial"/>
                  <w:sz w:val="18"/>
                  <w:lang w:eastAsia="en-GB"/>
                </w:rPr>
                <w:t>.5+0.00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  <w:r w:rsidRPr="002D146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  <w:p w14:paraId="507C7AB3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55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/</w:t>
              </w:r>
            </w:ins>
          </w:p>
          <w:p w14:paraId="527BF32D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57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  <w:r w:rsidRPr="002D1469">
                <w:rPr>
                  <w:rFonts w:ascii="Arial" w:hAnsi="Arial" w:cs="Arial"/>
                  <w:sz w:val="18"/>
                  <w:lang w:eastAsia="en-GB"/>
                </w:rPr>
                <w:t>.5-0.00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  <w:r w:rsidRPr="002D146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</w:tr>
      <w:tr w:rsidR="009F2302" w:rsidRPr="002D1469" w14:paraId="482FC661" w14:textId="77777777" w:rsidTr="00C24532">
        <w:trPr>
          <w:trHeight w:val="398"/>
          <w:jc w:val="center"/>
          <w:ins w:id="158" w:author="Qualcomm_Bin Han" w:date="2025-03-27T20:31:00Z"/>
        </w:trPr>
        <w:tc>
          <w:tcPr>
            <w:tcW w:w="5000" w:type="pct"/>
            <w:gridSpan w:val="3"/>
          </w:tcPr>
          <w:p w14:paraId="6F13083C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59" w:author="Qualcomm_Bin Han" w:date="2025-03-27T20:31:00Z" w16du:dateUtc="2025-03-27T12:31:00Z"/>
                <w:rFonts w:ascii="Arial" w:eastAsia="MS Mincho" w:hAnsi="Arial" w:cs="Arial"/>
                <w:sz w:val="18"/>
                <w:lang w:eastAsia="en-GB"/>
              </w:rPr>
            </w:pPr>
            <w:ins w:id="160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NOTE:</w:t>
              </w:r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ab/>
                <w:t>The interferer consists of the Reference measurement channel specified in Annex A.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3</w:t>
              </w:r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.</w:t>
              </w:r>
            </w:ins>
          </w:p>
        </w:tc>
      </w:tr>
    </w:tbl>
    <w:p w14:paraId="6BDA5652" w14:textId="77777777" w:rsidR="009F2302" w:rsidRPr="002D1469" w:rsidRDefault="009F2302" w:rsidP="009F2302">
      <w:pPr>
        <w:overflowPunct w:val="0"/>
        <w:autoSpaceDE w:val="0"/>
        <w:autoSpaceDN w:val="0"/>
        <w:adjustRightInd w:val="0"/>
        <w:textAlignment w:val="baseline"/>
        <w:rPr>
          <w:ins w:id="161" w:author="Qualcomm_Bin Han" w:date="2025-03-27T20:31:00Z" w16du:dateUtc="2025-03-27T12:31:00Z"/>
          <w:rFonts w:eastAsia="Osaka" w:cs="v5.0.0"/>
          <w:lang w:eastAsia="en-GB"/>
        </w:rPr>
      </w:pPr>
    </w:p>
    <w:p w14:paraId="322E74E3" w14:textId="77777777" w:rsidR="009F2302" w:rsidRPr="002D1469" w:rsidRDefault="009F2302" w:rsidP="009F23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2" w:author="Qualcomm_Bin Han" w:date="2025-03-27T20:31:00Z" w16du:dateUtc="2025-03-27T12:31:00Z"/>
          <w:rFonts w:ascii="Arial" w:hAnsi="Arial"/>
          <w:b/>
          <w:lang w:eastAsia="en-GB"/>
        </w:rPr>
      </w:pPr>
      <w:bookmarkStart w:id="163" w:name="_CRTable7_5_1H3"/>
      <w:ins w:id="164" w:author="Qualcomm_Bin Han" w:date="2025-03-27T20:31:00Z" w16du:dateUtc="2025-03-27T12:31:00Z">
        <w:r w:rsidRPr="002D1469">
          <w:rPr>
            <w:rFonts w:ascii="Arial" w:hAnsi="Arial"/>
            <w:b/>
            <w:lang w:eastAsia="en-GB"/>
          </w:rPr>
          <w:t xml:space="preserve">Table </w:t>
        </w:r>
        <w:bookmarkEnd w:id="163"/>
        <w:r w:rsidRPr="002D1469">
          <w:rPr>
            <w:rFonts w:ascii="Arial" w:eastAsia="MS Mincho" w:hAnsi="Arial"/>
            <w:b/>
            <w:lang w:eastAsia="en-GB"/>
          </w:rPr>
          <w:t>7.5.1H-3</w:t>
        </w:r>
        <w:r w:rsidRPr="002D1469">
          <w:rPr>
            <w:rFonts w:ascii="Arial" w:hAnsi="Arial"/>
            <w:b/>
            <w:lang w:eastAsia="en-GB"/>
          </w:rPr>
          <w:t>: Test parameters for Adjacent channel selectivity, Case 2</w:t>
        </w:r>
      </w:ins>
    </w:p>
    <w:tbl>
      <w:tblPr>
        <w:tblW w:w="3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17"/>
        <w:gridCol w:w="3864"/>
      </w:tblGrid>
      <w:tr w:rsidR="009F2302" w:rsidRPr="002D1469" w14:paraId="0591FFFA" w14:textId="77777777" w:rsidTr="00C24532">
        <w:trPr>
          <w:jc w:val="center"/>
          <w:ins w:id="165" w:author="Qualcomm_Bin Han" w:date="2025-03-27T20:31:00Z"/>
        </w:trPr>
        <w:tc>
          <w:tcPr>
            <w:tcW w:w="1198" w:type="pct"/>
            <w:vMerge w:val="restart"/>
          </w:tcPr>
          <w:p w14:paraId="3B46EDED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67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>Rx Parameter</w:t>
              </w:r>
            </w:ins>
          </w:p>
        </w:tc>
        <w:tc>
          <w:tcPr>
            <w:tcW w:w="595" w:type="pct"/>
            <w:vMerge w:val="restart"/>
          </w:tcPr>
          <w:p w14:paraId="2B225F30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69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 xml:space="preserve">Units </w:t>
              </w:r>
            </w:ins>
          </w:p>
        </w:tc>
        <w:tc>
          <w:tcPr>
            <w:tcW w:w="3207" w:type="pct"/>
          </w:tcPr>
          <w:p w14:paraId="60AA6FDB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71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>PMCH bandwidth</w:t>
              </w:r>
            </w:ins>
          </w:p>
        </w:tc>
      </w:tr>
      <w:tr w:rsidR="009F2302" w:rsidRPr="002D1469" w14:paraId="04D1B4B9" w14:textId="77777777" w:rsidTr="00C24532">
        <w:trPr>
          <w:jc w:val="center"/>
          <w:ins w:id="172" w:author="Qualcomm_Bin Han" w:date="2025-03-27T20:31:00Z"/>
        </w:trPr>
        <w:tc>
          <w:tcPr>
            <w:tcW w:w="1198" w:type="pct"/>
            <w:vMerge/>
          </w:tcPr>
          <w:p w14:paraId="4D15BE03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5" w:type="pct"/>
            <w:vMerge/>
          </w:tcPr>
          <w:p w14:paraId="562748AA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3207" w:type="pct"/>
          </w:tcPr>
          <w:p w14:paraId="3C1B77DA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76" w:author="Qualcomm_Bin Han" w:date="2025-03-27T20:31:00Z" w16du:dateUtc="2025-03-27T12:31:00Z"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10</w:t>
              </w:r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 xml:space="preserve"> MHz</w:t>
              </w:r>
            </w:ins>
          </w:p>
        </w:tc>
      </w:tr>
      <w:tr w:rsidR="009F2302" w:rsidRPr="002D1469" w14:paraId="689C6C11" w14:textId="77777777" w:rsidTr="00C24532">
        <w:trPr>
          <w:jc w:val="center"/>
          <w:ins w:id="177" w:author="Qualcomm_Bin Han" w:date="2025-03-27T20:31:00Z"/>
        </w:trPr>
        <w:tc>
          <w:tcPr>
            <w:tcW w:w="1198" w:type="pct"/>
          </w:tcPr>
          <w:p w14:paraId="7C0EDE77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Qualcomm_Bin Han" w:date="2025-03-27T20:31:00Z" w16du:dateUtc="2025-03-27T12:31:00Z"/>
                <w:rFonts w:ascii="Arial" w:hAnsi="Arial" w:cs="Arial"/>
                <w:bCs/>
                <w:sz w:val="18"/>
                <w:lang w:eastAsia="en-GB"/>
              </w:rPr>
            </w:pPr>
            <w:ins w:id="179" w:author="Qualcomm_Bin Han" w:date="2025-03-27T20:31:00Z" w16du:dateUtc="2025-03-27T12:31:00Z">
              <w:r w:rsidRPr="002D1469">
                <w:rPr>
                  <w:rFonts w:ascii="Arial" w:hAnsi="Arial" w:cs="Arial"/>
                  <w:bCs/>
                  <w:sz w:val="18"/>
                  <w:lang w:eastAsia="en-GB"/>
                </w:rPr>
                <w:t>Power in Transmission Bandwidth Configuration</w:t>
              </w:r>
            </w:ins>
          </w:p>
        </w:tc>
        <w:tc>
          <w:tcPr>
            <w:tcW w:w="595" w:type="pct"/>
            <w:vAlign w:val="center"/>
          </w:tcPr>
          <w:p w14:paraId="61798373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Qualcomm_Bin Han" w:date="2025-03-27T20:31:00Z" w16du:dateUtc="2025-03-27T12:31:00Z"/>
                <w:rFonts w:ascii="Arial" w:hAnsi="Arial" w:cs="Arial"/>
                <w:bCs/>
                <w:sz w:val="18"/>
                <w:lang w:eastAsia="en-GB"/>
              </w:rPr>
            </w:pPr>
            <w:ins w:id="181" w:author="Qualcomm_Bin Han" w:date="2025-03-27T20:31:00Z" w16du:dateUtc="2025-03-27T12:31:00Z">
              <w:r w:rsidRPr="002D1469">
                <w:rPr>
                  <w:rFonts w:ascii="Arial" w:hAnsi="Arial" w:cs="Arial"/>
                  <w:bCs/>
                  <w:sz w:val="18"/>
                  <w:lang w:eastAsia="en-GB"/>
                </w:rPr>
                <w:t>dBm</w:t>
              </w:r>
            </w:ins>
          </w:p>
        </w:tc>
        <w:tc>
          <w:tcPr>
            <w:tcW w:w="3207" w:type="pct"/>
            <w:vAlign w:val="center"/>
          </w:tcPr>
          <w:p w14:paraId="0DB4B550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Qualcomm_Bin Han" w:date="2025-03-27T20:31:00Z" w16du:dateUtc="2025-03-27T12:31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83" w:author="Qualcomm_Bin Han" w:date="2025-03-27T20:31:00Z" w16du:dateUtc="2025-03-27T12:31:00Z">
              <w:r w:rsidRPr="002D1469">
                <w:rPr>
                  <w:rFonts w:ascii="Arial" w:hAnsi="Arial" w:cs="Arial"/>
                  <w:bCs/>
                  <w:sz w:val="18"/>
                  <w:lang w:eastAsia="en-GB"/>
                </w:rPr>
                <w:t>-5</w:t>
              </w:r>
              <w:r>
                <w:rPr>
                  <w:rFonts w:ascii="Arial" w:eastAsiaTheme="minorEastAsia" w:hAnsi="Arial" w:cs="Arial" w:hint="eastAsia"/>
                  <w:bCs/>
                  <w:sz w:val="18"/>
                  <w:lang w:eastAsia="zh-CN"/>
                </w:rPr>
                <w:t>3.5</w:t>
              </w:r>
            </w:ins>
          </w:p>
        </w:tc>
      </w:tr>
      <w:tr w:rsidR="009F2302" w:rsidRPr="002D1469" w14:paraId="7C1E1C7F" w14:textId="77777777" w:rsidTr="00C24532">
        <w:trPr>
          <w:jc w:val="center"/>
          <w:ins w:id="184" w:author="Qualcomm_Bin Han" w:date="2025-03-27T20:31:00Z"/>
        </w:trPr>
        <w:tc>
          <w:tcPr>
            <w:tcW w:w="1198" w:type="pct"/>
            <w:vAlign w:val="bottom"/>
          </w:tcPr>
          <w:p w14:paraId="53EAB63F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86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bCs/>
                  <w:sz w:val="18"/>
                  <w:lang w:eastAsia="en-GB"/>
                </w:rPr>
                <w:t>P</w:t>
              </w:r>
              <w:r w:rsidRPr="002D1469">
                <w:rPr>
                  <w:rFonts w:ascii="Arial" w:eastAsia="MS Mincho" w:hAnsi="Arial" w:cs="Arial"/>
                  <w:bCs/>
                  <w:sz w:val="18"/>
                  <w:vertAlign w:val="subscript"/>
                  <w:lang w:eastAsia="en-GB"/>
                </w:rPr>
                <w:t>Interferer</w:t>
              </w:r>
            </w:ins>
          </w:p>
        </w:tc>
        <w:tc>
          <w:tcPr>
            <w:tcW w:w="595" w:type="pct"/>
          </w:tcPr>
          <w:p w14:paraId="6E5E6234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88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dBm</w:t>
              </w:r>
            </w:ins>
          </w:p>
        </w:tc>
        <w:tc>
          <w:tcPr>
            <w:tcW w:w="3207" w:type="pct"/>
          </w:tcPr>
          <w:p w14:paraId="35EA647F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90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-22</w:t>
              </w:r>
            </w:ins>
          </w:p>
        </w:tc>
      </w:tr>
      <w:tr w:rsidR="009F2302" w:rsidRPr="002D1469" w14:paraId="57E4C01F" w14:textId="77777777" w:rsidTr="00C24532">
        <w:trPr>
          <w:jc w:val="center"/>
          <w:ins w:id="191" w:author="Qualcomm_Bin Han" w:date="2025-03-27T20:31:00Z"/>
        </w:trPr>
        <w:tc>
          <w:tcPr>
            <w:tcW w:w="1198" w:type="pct"/>
          </w:tcPr>
          <w:p w14:paraId="2A383577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Qualcomm_Bin Han" w:date="2025-03-27T20:31:00Z" w16du:dateUtc="2025-03-27T12:31:00Z"/>
                <w:rFonts w:ascii="Arial" w:hAnsi="Arial" w:cs="Arial"/>
                <w:i/>
                <w:sz w:val="18"/>
                <w:lang w:eastAsia="en-GB"/>
              </w:rPr>
            </w:pPr>
            <w:ins w:id="193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bCs/>
                  <w:sz w:val="18"/>
                  <w:lang w:eastAsia="en-GB"/>
                </w:rPr>
                <w:t>BW</w:t>
              </w:r>
              <w:r w:rsidRPr="002D1469">
                <w:rPr>
                  <w:rFonts w:ascii="Arial" w:eastAsia="MS Mincho" w:hAnsi="Arial" w:cs="Arial"/>
                  <w:bCs/>
                  <w:sz w:val="18"/>
                  <w:vertAlign w:val="subscript"/>
                  <w:lang w:eastAsia="en-GB"/>
                </w:rPr>
                <w:t xml:space="preserve">Interferer </w:t>
              </w:r>
            </w:ins>
          </w:p>
        </w:tc>
        <w:tc>
          <w:tcPr>
            <w:tcW w:w="595" w:type="pct"/>
          </w:tcPr>
          <w:p w14:paraId="4967DD7D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95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MHz</w:t>
              </w:r>
            </w:ins>
          </w:p>
        </w:tc>
        <w:tc>
          <w:tcPr>
            <w:tcW w:w="3207" w:type="pct"/>
          </w:tcPr>
          <w:p w14:paraId="30A8D449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97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5</w:t>
              </w:r>
            </w:ins>
          </w:p>
        </w:tc>
      </w:tr>
      <w:tr w:rsidR="009F2302" w:rsidRPr="002D1469" w14:paraId="5887A216" w14:textId="77777777" w:rsidTr="00C24532">
        <w:trPr>
          <w:jc w:val="center"/>
          <w:ins w:id="198" w:author="Qualcomm_Bin Han" w:date="2025-03-27T20:31:00Z"/>
        </w:trPr>
        <w:tc>
          <w:tcPr>
            <w:tcW w:w="1198" w:type="pct"/>
          </w:tcPr>
          <w:p w14:paraId="7DAB49AA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Qualcomm_Bin Han" w:date="2025-03-27T20:31:00Z" w16du:dateUtc="2025-03-27T12:31:00Z"/>
                <w:rFonts w:ascii="Arial" w:hAnsi="Arial" w:cs="Arial"/>
                <w:i/>
                <w:sz w:val="18"/>
                <w:lang w:eastAsia="en-GB"/>
              </w:rPr>
            </w:pPr>
            <w:ins w:id="200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bCs/>
                  <w:sz w:val="18"/>
                  <w:lang w:eastAsia="en-GB"/>
                </w:rPr>
                <w:t>F</w:t>
              </w:r>
              <w:r w:rsidRPr="002D1469">
                <w:rPr>
                  <w:rFonts w:ascii="Arial" w:eastAsia="MS Mincho" w:hAnsi="Arial" w:cs="Arial"/>
                  <w:bCs/>
                  <w:sz w:val="18"/>
                  <w:vertAlign w:val="subscript"/>
                  <w:lang w:eastAsia="en-GB"/>
                </w:rPr>
                <w:t>Interferer</w:t>
              </w:r>
              <w:r w:rsidRPr="002D1469">
                <w:rPr>
                  <w:rFonts w:ascii="Arial" w:eastAsia="MS Mincho" w:hAnsi="Arial" w:cs="Arial"/>
                  <w:bCs/>
                  <w:sz w:val="18"/>
                  <w:lang w:eastAsia="en-GB"/>
                </w:rPr>
                <w:t xml:space="preserve"> (offset)</w:t>
              </w:r>
            </w:ins>
          </w:p>
        </w:tc>
        <w:tc>
          <w:tcPr>
            <w:tcW w:w="595" w:type="pct"/>
          </w:tcPr>
          <w:p w14:paraId="2F35E7E2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202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MHz</w:t>
              </w:r>
            </w:ins>
          </w:p>
        </w:tc>
        <w:tc>
          <w:tcPr>
            <w:tcW w:w="3207" w:type="pct"/>
          </w:tcPr>
          <w:p w14:paraId="420D9CF2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204" w:author="Qualcomm_Bin Han" w:date="2025-03-27T20:31:00Z" w16du:dateUtc="2025-03-27T12:31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  <w:r w:rsidRPr="002D1469">
                <w:rPr>
                  <w:rFonts w:ascii="Arial" w:hAnsi="Arial" w:cs="Arial"/>
                  <w:sz w:val="18"/>
                  <w:lang w:eastAsia="en-GB"/>
                </w:rPr>
                <w:t>.5+0.00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  <w:r w:rsidRPr="002D146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  <w:p w14:paraId="1F4AD392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206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/</w:t>
              </w:r>
            </w:ins>
          </w:p>
          <w:p w14:paraId="14A351D9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208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  <w:r w:rsidRPr="002D1469">
                <w:rPr>
                  <w:rFonts w:ascii="Arial" w:hAnsi="Arial" w:cs="Arial"/>
                  <w:sz w:val="18"/>
                  <w:lang w:eastAsia="en-GB"/>
                </w:rPr>
                <w:t>.5-0.00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  <w:r w:rsidRPr="002D146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</w:tr>
      <w:tr w:rsidR="009F2302" w:rsidRPr="002D1469" w14:paraId="587DE19A" w14:textId="77777777" w:rsidTr="00C24532">
        <w:trPr>
          <w:trHeight w:val="398"/>
          <w:jc w:val="center"/>
          <w:ins w:id="209" w:author="Qualcomm_Bin Han" w:date="2025-03-27T20:31:00Z"/>
        </w:trPr>
        <w:tc>
          <w:tcPr>
            <w:tcW w:w="5000" w:type="pct"/>
            <w:gridSpan w:val="3"/>
          </w:tcPr>
          <w:p w14:paraId="6661FEEE" w14:textId="77777777" w:rsidR="009F2302" w:rsidRPr="002D1469" w:rsidRDefault="009F2302" w:rsidP="00C245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10" w:author="Qualcomm_Bin Han" w:date="2025-03-27T20:31:00Z" w16du:dateUtc="2025-03-27T12:31:00Z"/>
                <w:rFonts w:ascii="Arial" w:eastAsia="MS Mincho" w:hAnsi="Arial" w:cs="Arial"/>
                <w:sz w:val="18"/>
                <w:lang w:eastAsia="en-GB"/>
              </w:rPr>
            </w:pPr>
            <w:ins w:id="211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NOTE:</w:t>
              </w:r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ab/>
                <w:t>The interferer consists of the Reference measurement channel specified in Annex A.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3</w:t>
              </w:r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.</w:t>
              </w:r>
            </w:ins>
          </w:p>
        </w:tc>
      </w:tr>
    </w:tbl>
    <w:p w14:paraId="26B4B1F4" w14:textId="77777777" w:rsidR="009F2302" w:rsidRDefault="009F2302" w:rsidP="000B32FB">
      <w:pPr>
        <w:jc w:val="both"/>
        <w:rPr>
          <w:rFonts w:eastAsiaTheme="minorEastAsia"/>
          <w:b/>
          <w:iCs/>
          <w:szCs w:val="24"/>
          <w:lang w:eastAsia="zh-CN"/>
        </w:rPr>
      </w:pPr>
    </w:p>
    <w:p w14:paraId="6C6A621C" w14:textId="7598345B" w:rsidR="001C0F4E" w:rsidRPr="00F15C41" w:rsidRDefault="001C0F4E" w:rsidP="001C0F4E">
      <w:pPr>
        <w:jc w:val="both"/>
        <w:rPr>
          <w:rFonts w:eastAsiaTheme="minorEastAsia"/>
          <w:b/>
          <w:iCs/>
          <w:szCs w:val="24"/>
          <w:lang w:eastAsia="zh-CN"/>
        </w:rPr>
      </w:pPr>
      <w:r>
        <w:rPr>
          <w:rFonts w:eastAsiaTheme="minorEastAsia"/>
          <w:b/>
          <w:iCs/>
          <w:szCs w:val="24"/>
          <w:lang w:eastAsia="zh-CN"/>
        </w:rPr>
        <w:t>Proposal</w:t>
      </w:r>
      <w:r>
        <w:rPr>
          <w:rFonts w:eastAsiaTheme="minorEastAsia" w:hint="eastAsia"/>
          <w:b/>
          <w:iCs/>
          <w:szCs w:val="24"/>
          <w:lang w:eastAsia="zh-CN"/>
        </w:rPr>
        <w:t xml:space="preserve"> </w:t>
      </w:r>
      <w:r w:rsidR="00DE3E3B">
        <w:rPr>
          <w:rFonts w:eastAsiaTheme="minorEastAsia" w:hint="eastAsia"/>
          <w:b/>
          <w:iCs/>
          <w:szCs w:val="24"/>
          <w:lang w:eastAsia="zh-CN"/>
        </w:rPr>
        <w:t>4</w:t>
      </w:r>
      <w:r>
        <w:rPr>
          <w:rFonts w:eastAsiaTheme="minorEastAsia" w:hint="eastAsia"/>
          <w:b/>
          <w:iCs/>
          <w:szCs w:val="24"/>
          <w:lang w:eastAsia="zh-CN"/>
        </w:rPr>
        <w:t xml:space="preserve">: </w:t>
      </w:r>
      <w:r w:rsidR="003E6AAA">
        <w:rPr>
          <w:rFonts w:eastAsiaTheme="minorEastAsia" w:hint="eastAsia"/>
          <w:b/>
          <w:iCs/>
          <w:szCs w:val="24"/>
          <w:lang w:eastAsia="zh-CN"/>
        </w:rPr>
        <w:t xml:space="preserve">For blocking, it is </w:t>
      </w:r>
      <w:r w:rsidR="003E6AAA">
        <w:rPr>
          <w:rFonts w:eastAsiaTheme="minorEastAsia"/>
          <w:b/>
          <w:iCs/>
          <w:szCs w:val="24"/>
          <w:lang w:eastAsia="zh-CN"/>
        </w:rPr>
        <w:t>proposed</w:t>
      </w:r>
      <w:r w:rsidR="003E6AAA">
        <w:rPr>
          <w:rFonts w:eastAsiaTheme="minorEastAsia" w:hint="eastAsia"/>
          <w:b/>
          <w:iCs/>
          <w:szCs w:val="24"/>
          <w:lang w:eastAsia="zh-CN"/>
        </w:rPr>
        <w:t xml:space="preserve"> to </w:t>
      </w:r>
      <w:r>
        <w:rPr>
          <w:rFonts w:eastAsiaTheme="minorEastAsia" w:hint="eastAsia"/>
          <w:b/>
          <w:iCs/>
          <w:szCs w:val="24"/>
          <w:lang w:eastAsia="zh-CN"/>
        </w:rPr>
        <w:t xml:space="preserve">specify 10MHz PMCH for 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LTE based 5G </w:t>
      </w:r>
      <w:r w:rsidRPr="00F15C41">
        <w:rPr>
          <w:rFonts w:eastAsiaTheme="minorEastAsia"/>
          <w:b/>
          <w:iCs/>
          <w:szCs w:val="24"/>
          <w:lang w:eastAsia="zh-CN"/>
        </w:rPr>
        <w:t>broadcast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u</w:t>
      </w:r>
      <w:r w:rsidRPr="00F15C41">
        <w:rPr>
          <w:rFonts w:eastAsiaTheme="minorEastAsia"/>
          <w:b/>
          <w:iCs/>
          <w:szCs w:val="24"/>
          <w:lang w:eastAsia="zh-CN"/>
        </w:rPr>
        <w:t>tilizing satellite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</w:t>
      </w:r>
      <w:r>
        <w:rPr>
          <w:rFonts w:eastAsiaTheme="minorEastAsia" w:hint="eastAsia"/>
          <w:b/>
          <w:iCs/>
          <w:szCs w:val="24"/>
          <w:lang w:eastAsia="zh-CN"/>
        </w:rPr>
        <w:t xml:space="preserve">in TS 36.102 </w:t>
      </w:r>
      <w:r w:rsidRPr="00F15C41">
        <w:rPr>
          <w:rFonts w:eastAsiaTheme="minorEastAsia" w:hint="eastAsia"/>
          <w:b/>
          <w:iCs/>
          <w:szCs w:val="24"/>
          <w:lang w:eastAsia="zh-CN"/>
        </w:rPr>
        <w:t>as following.</w:t>
      </w:r>
    </w:p>
    <w:p w14:paraId="3F6EF60D" w14:textId="77777777" w:rsidR="009F2302" w:rsidRPr="001C0F4E" w:rsidRDefault="009F2302" w:rsidP="009F230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12" w:author="Qualcomm_Bin Han" w:date="2025-03-27T20:31:00Z" w16du:dateUtc="2025-03-27T12:31:00Z"/>
          <w:rFonts w:ascii="Arial" w:eastAsiaTheme="minorEastAsia" w:hAnsi="Arial"/>
          <w:sz w:val="32"/>
          <w:lang w:eastAsia="zh-CN"/>
        </w:rPr>
      </w:pPr>
      <w:bookmarkStart w:id="213" w:name="_Toc153136095"/>
      <w:bookmarkStart w:id="214" w:name="_Toc153138295"/>
      <w:bookmarkStart w:id="215" w:name="_Toc161928710"/>
      <w:bookmarkStart w:id="216" w:name="_Toc163213932"/>
      <w:bookmarkStart w:id="217" w:name="_Toc184373682"/>
      <w:bookmarkStart w:id="218" w:name="_Toc187272759"/>
      <w:bookmarkStart w:id="219" w:name="_Toc187272960"/>
      <w:ins w:id="220" w:author="Qualcomm_Bin Han" w:date="2025-03-27T20:31:00Z" w16du:dateUtc="2025-03-27T12:31:00Z">
        <w:r w:rsidRPr="001C0F4E">
          <w:rPr>
            <w:rFonts w:ascii="Arial" w:hAnsi="Arial"/>
            <w:sz w:val="32"/>
            <w:lang w:eastAsia="en-GB"/>
          </w:rPr>
          <w:t>7.6</w:t>
        </w:r>
        <w:r>
          <w:rPr>
            <w:rFonts w:ascii="Arial" w:eastAsiaTheme="minorEastAsia" w:hAnsi="Arial" w:hint="eastAsia"/>
            <w:sz w:val="32"/>
            <w:lang w:eastAsia="zh-CN"/>
          </w:rPr>
          <w:t>C</w:t>
        </w:r>
        <w:r w:rsidRPr="001C0F4E">
          <w:rPr>
            <w:rFonts w:ascii="Arial" w:hAnsi="Arial"/>
            <w:sz w:val="32"/>
            <w:lang w:eastAsia="en-GB"/>
          </w:rPr>
          <w:tab/>
          <w:t xml:space="preserve">Blocking characteristics for </w:t>
        </w:r>
        <w:bookmarkEnd w:id="213"/>
        <w:bookmarkEnd w:id="214"/>
        <w:bookmarkEnd w:id="215"/>
        <w:bookmarkEnd w:id="216"/>
        <w:bookmarkEnd w:id="217"/>
        <w:bookmarkEnd w:id="218"/>
        <w:bookmarkEnd w:id="219"/>
        <w:r>
          <w:rPr>
            <w:rFonts w:ascii="Arial" w:eastAsiaTheme="minorEastAsia" w:hAnsi="Arial" w:hint="eastAsia"/>
            <w:sz w:val="32"/>
            <w:lang w:eastAsia="zh-CN"/>
          </w:rPr>
          <w:t xml:space="preserve">LTE based 5G broadcast </w:t>
        </w:r>
      </w:ins>
    </w:p>
    <w:p w14:paraId="1EE219C8" w14:textId="77777777" w:rsidR="009F2302" w:rsidRPr="001C0F4E" w:rsidRDefault="009F2302" w:rsidP="009F23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21" w:author="Qualcomm_Bin Han" w:date="2025-03-27T20:31:00Z" w16du:dateUtc="2025-03-27T12:31:00Z"/>
          <w:rFonts w:ascii="Arial" w:hAnsi="Arial"/>
          <w:sz w:val="28"/>
          <w:lang w:eastAsia="en-GB"/>
        </w:rPr>
      </w:pPr>
      <w:bookmarkStart w:id="222" w:name="_Toc120570102"/>
      <w:bookmarkStart w:id="223" w:name="_Toc121162894"/>
      <w:bookmarkStart w:id="224" w:name="_Toc121827775"/>
      <w:bookmarkStart w:id="225" w:name="_Toc124177603"/>
      <w:bookmarkStart w:id="226" w:name="_Toc124178030"/>
      <w:bookmarkStart w:id="227" w:name="_Toc130826157"/>
      <w:bookmarkStart w:id="228" w:name="_Toc137386434"/>
      <w:bookmarkStart w:id="229" w:name="_Toc137401314"/>
      <w:bookmarkStart w:id="230" w:name="_Toc138894838"/>
      <w:bookmarkStart w:id="231" w:name="_Toc145029549"/>
      <w:bookmarkStart w:id="232" w:name="_Toc153136096"/>
      <w:bookmarkStart w:id="233" w:name="_Toc153138296"/>
      <w:bookmarkStart w:id="234" w:name="_Toc161928711"/>
      <w:bookmarkStart w:id="235" w:name="_Toc163213933"/>
      <w:bookmarkStart w:id="236" w:name="_Toc184373683"/>
      <w:bookmarkStart w:id="237" w:name="_Toc187272760"/>
      <w:bookmarkStart w:id="238" w:name="_Toc187272961"/>
      <w:ins w:id="239" w:author="Qualcomm_Bin Han" w:date="2025-03-27T20:31:00Z" w16du:dateUtc="2025-03-27T12:31:00Z">
        <w:r w:rsidRPr="001C0F4E">
          <w:rPr>
            <w:rFonts w:ascii="Arial" w:hAnsi="Arial"/>
            <w:sz w:val="28"/>
            <w:lang w:eastAsia="en-GB"/>
          </w:rPr>
          <w:t>7.6</w:t>
        </w:r>
        <w:r>
          <w:rPr>
            <w:rFonts w:ascii="Arial" w:eastAsiaTheme="minorEastAsia" w:hAnsi="Arial" w:hint="eastAsia"/>
            <w:sz w:val="28"/>
            <w:lang w:eastAsia="zh-CN"/>
          </w:rPr>
          <w:t>C</w:t>
        </w:r>
        <w:r w:rsidRPr="001C0F4E">
          <w:rPr>
            <w:rFonts w:ascii="Arial" w:hAnsi="Arial"/>
            <w:sz w:val="28"/>
            <w:lang w:eastAsia="en-GB"/>
          </w:rPr>
          <w:t>.1</w:t>
        </w:r>
        <w:r w:rsidRPr="001C0F4E">
          <w:rPr>
            <w:rFonts w:ascii="Arial" w:hAnsi="Arial"/>
            <w:sz w:val="28"/>
            <w:lang w:eastAsia="en-GB"/>
          </w:rPr>
          <w:tab/>
          <w:t>General</w:t>
        </w:r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</w:ins>
    </w:p>
    <w:p w14:paraId="6303C4F4" w14:textId="77777777" w:rsidR="009F2302" w:rsidRPr="001C0F4E" w:rsidRDefault="009F2302" w:rsidP="009F2302">
      <w:pPr>
        <w:overflowPunct w:val="0"/>
        <w:autoSpaceDE w:val="0"/>
        <w:autoSpaceDN w:val="0"/>
        <w:adjustRightInd w:val="0"/>
        <w:textAlignment w:val="baseline"/>
        <w:rPr>
          <w:ins w:id="240" w:author="Qualcomm_Bin Han" w:date="2025-03-27T20:31:00Z" w16du:dateUtc="2025-03-27T12:31:00Z"/>
          <w:lang w:eastAsia="en-GB"/>
        </w:rPr>
      </w:pPr>
      <w:ins w:id="241" w:author="Qualcomm_Bin Han" w:date="2025-03-27T20:31:00Z" w16du:dateUtc="2025-03-27T12:31:00Z">
        <w:r w:rsidRPr="001C0F4E">
          <w:rPr>
            <w:rFonts w:cs="v5.0.0"/>
            <w:lang w:eastAsia="en-GB"/>
          </w:rPr>
          <w:t xml:space="preserve">The blocking characteristic is a measure of the receiver's ability to receive a wanted signal at its assigned channel </w:t>
        </w:r>
        <w:r w:rsidRPr="001C0F4E">
          <w:rPr>
            <w:lang w:eastAsia="en-GB"/>
          </w:rPr>
  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occur.</w:t>
        </w:r>
      </w:ins>
    </w:p>
    <w:p w14:paraId="22A7A06E" w14:textId="77777777" w:rsidR="009F2302" w:rsidRPr="001C0F4E" w:rsidRDefault="009F2302" w:rsidP="009F23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42" w:author="Qualcomm_Bin Han" w:date="2025-03-27T20:31:00Z" w16du:dateUtc="2025-03-27T12:31:00Z"/>
          <w:rFonts w:ascii="Arial" w:eastAsiaTheme="minorEastAsia" w:hAnsi="Arial"/>
          <w:sz w:val="28"/>
          <w:lang w:eastAsia="zh-CN"/>
        </w:rPr>
      </w:pPr>
      <w:bookmarkStart w:id="243" w:name="_Toc120570108"/>
      <w:bookmarkStart w:id="244" w:name="_Toc121162900"/>
      <w:bookmarkStart w:id="245" w:name="_Toc121827781"/>
      <w:bookmarkStart w:id="246" w:name="_Toc124177609"/>
      <w:bookmarkStart w:id="247" w:name="_Toc124178036"/>
      <w:bookmarkStart w:id="248" w:name="_Toc130826163"/>
      <w:bookmarkStart w:id="249" w:name="_Toc137386440"/>
      <w:bookmarkStart w:id="250" w:name="_Toc137401320"/>
      <w:bookmarkStart w:id="251" w:name="_Toc138894844"/>
      <w:bookmarkStart w:id="252" w:name="_Toc145029555"/>
      <w:bookmarkStart w:id="253" w:name="_Toc153136102"/>
      <w:bookmarkStart w:id="254" w:name="_Toc153138302"/>
      <w:bookmarkStart w:id="255" w:name="_Toc161928717"/>
      <w:bookmarkStart w:id="256" w:name="_Toc163213939"/>
      <w:bookmarkStart w:id="257" w:name="_Toc184373689"/>
      <w:bookmarkStart w:id="258" w:name="_Toc187272766"/>
      <w:bookmarkStart w:id="259" w:name="_Toc187272967"/>
      <w:ins w:id="260" w:author="Qualcomm_Bin Han" w:date="2025-03-27T20:31:00Z" w16du:dateUtc="2025-03-27T12:31:00Z">
        <w:r w:rsidRPr="001C0F4E">
          <w:rPr>
            <w:rFonts w:ascii="Arial" w:hAnsi="Arial"/>
            <w:sz w:val="28"/>
            <w:lang w:eastAsia="en-GB"/>
          </w:rPr>
          <w:t>7.6</w:t>
        </w:r>
        <w:r>
          <w:rPr>
            <w:rFonts w:ascii="Arial" w:eastAsiaTheme="minorEastAsia" w:hAnsi="Arial" w:hint="eastAsia"/>
            <w:sz w:val="28"/>
            <w:lang w:eastAsia="zh-CN"/>
          </w:rPr>
          <w:t>C</w:t>
        </w:r>
        <w:r w:rsidRPr="001C0F4E">
          <w:rPr>
            <w:rFonts w:ascii="Arial" w:hAnsi="Arial"/>
            <w:sz w:val="28"/>
            <w:lang w:eastAsia="en-GB"/>
          </w:rPr>
          <w:t>.2</w:t>
        </w:r>
        <w:r w:rsidRPr="001C0F4E">
          <w:rPr>
            <w:rFonts w:ascii="Arial" w:hAnsi="Arial"/>
            <w:sz w:val="28"/>
            <w:lang w:eastAsia="en-GB"/>
          </w:rPr>
          <w:tab/>
          <w:t xml:space="preserve">In-band blocking requirements for </w:t>
        </w:r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r w:rsidRPr="001C0F4E">
          <w:rPr>
            <w:rFonts w:ascii="Arial" w:hAnsi="Arial"/>
            <w:sz w:val="28"/>
            <w:lang w:eastAsia="en-GB"/>
          </w:rPr>
          <w:t>LTE based 5G broadcast</w:t>
        </w:r>
      </w:ins>
    </w:p>
    <w:p w14:paraId="13C262FF" w14:textId="77777777" w:rsidR="009F2302" w:rsidRDefault="009F2302" w:rsidP="009F2302">
      <w:pPr>
        <w:rPr>
          <w:ins w:id="261" w:author="Qualcomm_Bin Han" w:date="2025-03-27T20:31:00Z" w16du:dateUtc="2025-03-27T12:31:00Z"/>
        </w:rPr>
      </w:pPr>
      <w:ins w:id="262" w:author="Qualcomm_Bin Han" w:date="2025-03-27T20:31:00Z" w16du:dateUtc="2025-03-27T12:31:00Z">
        <w:r w:rsidRPr="001D386E">
          <w:t xml:space="preserve">The throughput shall be ≥ 95% of the maximum throughput </w:t>
        </w:r>
        <w:r>
          <w:t xml:space="preserve">as represented by a reported BLER of &lt;5% for </w:t>
        </w:r>
        <w:r w:rsidRPr="001D386E">
          <w:t xml:space="preserve">the reference measurement channels as specified in Annex </w:t>
        </w:r>
        <w:r w:rsidRPr="004948E4">
          <w:t>A.</w:t>
        </w:r>
        <w:r>
          <w:rPr>
            <w:rFonts w:eastAsiaTheme="minorEastAsia" w:hint="eastAsia"/>
            <w:lang w:eastAsia="zh-CN"/>
          </w:rPr>
          <w:t>1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 w:rsidRPr="001D386E">
          <w:t xml:space="preserve"> with parameters specified in Table 7.</w:t>
        </w:r>
        <w:r>
          <w:t>6.1.1H-1 and 7.6.1.1H-2.</w:t>
        </w:r>
      </w:ins>
    </w:p>
    <w:p w14:paraId="235C8B9B" w14:textId="77777777" w:rsidR="009F2302" w:rsidRPr="001D386E" w:rsidRDefault="009F2302" w:rsidP="009F2302">
      <w:pPr>
        <w:pStyle w:val="TH"/>
        <w:rPr>
          <w:ins w:id="263" w:author="Qualcomm_Bin Han" w:date="2025-03-27T20:31:00Z" w16du:dateUtc="2025-03-27T12:31:00Z"/>
        </w:rPr>
      </w:pPr>
      <w:bookmarkStart w:id="264" w:name="_CRTable7_6_1_1H1"/>
      <w:ins w:id="265" w:author="Qualcomm_Bin Han" w:date="2025-03-27T20:31:00Z" w16du:dateUtc="2025-03-27T12:31:00Z">
        <w:r w:rsidRPr="001D386E">
          <w:lastRenderedPageBreak/>
          <w:t xml:space="preserve">Table </w:t>
        </w:r>
        <w:bookmarkEnd w:id="264"/>
        <w:r w:rsidRPr="001D386E">
          <w:t>7.6.</w:t>
        </w:r>
        <w:r>
          <w:rPr>
            <w:rFonts w:eastAsiaTheme="minorEastAsia" w:hint="eastAsia"/>
            <w:lang w:eastAsia="zh-CN"/>
          </w:rPr>
          <w:t>C</w:t>
        </w:r>
        <w:r w:rsidRPr="001D386E">
          <w:t>.</w:t>
        </w:r>
        <w:r>
          <w:rPr>
            <w:rFonts w:eastAsiaTheme="minorEastAsia" w:hint="eastAsia"/>
            <w:lang w:eastAsia="zh-CN"/>
          </w:rPr>
          <w:t>2</w:t>
        </w:r>
        <w:r w:rsidRPr="001D386E">
          <w:t>-1: In band blocking parameters</w:t>
        </w:r>
      </w:ins>
    </w:p>
    <w:tbl>
      <w:tblPr>
        <w:tblW w:w="6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3764"/>
      </w:tblGrid>
      <w:tr w:rsidR="009F2302" w:rsidRPr="001D386E" w14:paraId="18F7F647" w14:textId="77777777" w:rsidTr="00C24532">
        <w:trPr>
          <w:jc w:val="center"/>
          <w:ins w:id="266" w:author="Qualcomm_Bin Han" w:date="2025-03-27T20:31:00Z"/>
        </w:trPr>
        <w:tc>
          <w:tcPr>
            <w:tcW w:w="1553" w:type="dxa"/>
            <w:vMerge w:val="restart"/>
          </w:tcPr>
          <w:p w14:paraId="30649147" w14:textId="77777777" w:rsidR="009F2302" w:rsidRPr="001D386E" w:rsidRDefault="009F2302" w:rsidP="00C24532">
            <w:pPr>
              <w:pStyle w:val="TAH"/>
              <w:rPr>
                <w:ins w:id="267" w:author="Qualcomm_Bin Han" w:date="2025-03-27T20:31:00Z" w16du:dateUtc="2025-03-27T12:31:00Z"/>
              </w:rPr>
            </w:pPr>
            <w:ins w:id="268" w:author="Qualcomm_Bin Han" w:date="2025-03-27T20:31:00Z" w16du:dateUtc="2025-03-27T12:31:00Z">
              <w:r w:rsidRPr="001D386E">
                <w:t>Rx parameter</w:t>
              </w:r>
            </w:ins>
          </w:p>
        </w:tc>
        <w:tc>
          <w:tcPr>
            <w:tcW w:w="708" w:type="dxa"/>
            <w:vMerge w:val="restart"/>
          </w:tcPr>
          <w:p w14:paraId="1D260DB6" w14:textId="77777777" w:rsidR="009F2302" w:rsidRPr="001D386E" w:rsidRDefault="009F2302" w:rsidP="00C24532">
            <w:pPr>
              <w:pStyle w:val="TAH"/>
              <w:rPr>
                <w:ins w:id="269" w:author="Qualcomm_Bin Han" w:date="2025-03-27T20:31:00Z" w16du:dateUtc="2025-03-27T12:31:00Z"/>
              </w:rPr>
            </w:pPr>
            <w:ins w:id="270" w:author="Qualcomm_Bin Han" w:date="2025-03-27T20:31:00Z" w16du:dateUtc="2025-03-27T12:31:00Z">
              <w:r w:rsidRPr="001D386E">
                <w:t xml:space="preserve">Units </w:t>
              </w:r>
            </w:ins>
          </w:p>
        </w:tc>
        <w:tc>
          <w:tcPr>
            <w:tcW w:w="3764" w:type="dxa"/>
          </w:tcPr>
          <w:p w14:paraId="57E8CC71" w14:textId="77777777" w:rsidR="009F2302" w:rsidRPr="001D386E" w:rsidRDefault="009F2302" w:rsidP="00C24532">
            <w:pPr>
              <w:pStyle w:val="TAH"/>
              <w:rPr>
                <w:ins w:id="271" w:author="Qualcomm_Bin Han" w:date="2025-03-27T20:31:00Z" w16du:dateUtc="2025-03-27T12:31:00Z"/>
              </w:rPr>
            </w:pPr>
            <w:ins w:id="272" w:author="Qualcomm_Bin Han" w:date="2025-03-27T20:31:00Z" w16du:dateUtc="2025-03-27T12:31:00Z">
              <w:r>
                <w:t>PMCH bandwidth</w:t>
              </w:r>
            </w:ins>
          </w:p>
        </w:tc>
      </w:tr>
      <w:tr w:rsidR="009F2302" w:rsidRPr="001D386E" w14:paraId="3013F651" w14:textId="77777777" w:rsidTr="00C24532">
        <w:trPr>
          <w:jc w:val="center"/>
          <w:ins w:id="273" w:author="Qualcomm_Bin Han" w:date="2025-03-27T20:31:00Z"/>
        </w:trPr>
        <w:tc>
          <w:tcPr>
            <w:tcW w:w="1553" w:type="dxa"/>
            <w:vMerge/>
          </w:tcPr>
          <w:p w14:paraId="7BAFB27E" w14:textId="77777777" w:rsidR="009F2302" w:rsidRPr="001D386E" w:rsidRDefault="009F2302" w:rsidP="00C24532">
            <w:pPr>
              <w:pStyle w:val="TAH"/>
              <w:rPr>
                <w:ins w:id="274" w:author="Qualcomm_Bin Han" w:date="2025-03-27T20:31:00Z" w16du:dateUtc="2025-03-27T12:31:00Z"/>
              </w:rPr>
            </w:pPr>
          </w:p>
        </w:tc>
        <w:tc>
          <w:tcPr>
            <w:tcW w:w="708" w:type="dxa"/>
            <w:vMerge/>
          </w:tcPr>
          <w:p w14:paraId="1E5F8E87" w14:textId="77777777" w:rsidR="009F2302" w:rsidRPr="001D386E" w:rsidRDefault="009F2302" w:rsidP="00C24532">
            <w:pPr>
              <w:pStyle w:val="TAH"/>
              <w:rPr>
                <w:ins w:id="275" w:author="Qualcomm_Bin Han" w:date="2025-03-27T20:31:00Z" w16du:dateUtc="2025-03-27T12:31:00Z"/>
              </w:rPr>
            </w:pPr>
          </w:p>
        </w:tc>
        <w:tc>
          <w:tcPr>
            <w:tcW w:w="3764" w:type="dxa"/>
          </w:tcPr>
          <w:p w14:paraId="52EB832B" w14:textId="77777777" w:rsidR="009F2302" w:rsidRPr="001D386E" w:rsidRDefault="009F2302" w:rsidP="00C24532">
            <w:pPr>
              <w:pStyle w:val="TAH"/>
              <w:rPr>
                <w:ins w:id="276" w:author="Qualcomm_Bin Han" w:date="2025-03-27T20:31:00Z" w16du:dateUtc="2025-03-27T12:31:00Z"/>
              </w:rPr>
            </w:pPr>
            <w:ins w:id="277" w:author="Qualcomm_Bin Han" w:date="2025-03-27T20:31:00Z" w16du:dateUtc="2025-03-27T12:31:00Z">
              <w:r>
                <w:t>6, 7, 8</w:t>
              </w:r>
              <w:r w:rsidRPr="001D386E">
                <w:t xml:space="preserve"> MHz</w:t>
              </w:r>
            </w:ins>
          </w:p>
        </w:tc>
      </w:tr>
      <w:tr w:rsidR="009F2302" w:rsidRPr="001D386E" w14:paraId="56EC9BD1" w14:textId="77777777" w:rsidTr="00C24532">
        <w:trPr>
          <w:trHeight w:val="828"/>
          <w:jc w:val="center"/>
          <w:ins w:id="278" w:author="Qualcomm_Bin Han" w:date="2025-03-27T20:31:00Z"/>
        </w:trPr>
        <w:tc>
          <w:tcPr>
            <w:tcW w:w="1553" w:type="dxa"/>
            <w:vAlign w:val="center"/>
          </w:tcPr>
          <w:p w14:paraId="08DD5845" w14:textId="77777777" w:rsidR="009F2302" w:rsidRPr="001D386E" w:rsidRDefault="009F2302" w:rsidP="00C24532">
            <w:pPr>
              <w:pStyle w:val="TAL"/>
              <w:rPr>
                <w:ins w:id="279" w:author="Qualcomm_Bin Han" w:date="2025-03-27T20:31:00Z" w16du:dateUtc="2025-03-27T12:31:00Z"/>
                <w:rFonts w:cs="Arial"/>
              </w:rPr>
            </w:pPr>
            <w:ins w:id="280" w:author="Qualcomm_Bin Han" w:date="2025-03-27T20:31:00Z" w16du:dateUtc="2025-03-27T12:31:00Z">
              <w:r w:rsidRPr="001D386E"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708" w:type="dxa"/>
            <w:vAlign w:val="center"/>
          </w:tcPr>
          <w:p w14:paraId="2E90168D" w14:textId="77777777" w:rsidR="009F2302" w:rsidRPr="001D386E" w:rsidRDefault="009F2302" w:rsidP="00C24532">
            <w:pPr>
              <w:pStyle w:val="TAC"/>
              <w:rPr>
                <w:ins w:id="281" w:author="Qualcomm_Bin Han" w:date="2025-03-27T20:31:00Z" w16du:dateUtc="2025-03-27T12:31:00Z"/>
              </w:rPr>
            </w:pPr>
            <w:ins w:id="282" w:author="Qualcomm_Bin Han" w:date="2025-03-27T20:31:00Z" w16du:dateUtc="2025-03-27T12:31:00Z">
              <w:r w:rsidRPr="001D386E">
                <w:t>dBm</w:t>
              </w:r>
            </w:ins>
          </w:p>
        </w:tc>
        <w:tc>
          <w:tcPr>
            <w:tcW w:w="3764" w:type="dxa"/>
            <w:vAlign w:val="center"/>
          </w:tcPr>
          <w:p w14:paraId="68BDDDA3" w14:textId="77777777" w:rsidR="009F2302" w:rsidRPr="001D386E" w:rsidRDefault="009F2302" w:rsidP="00C24532">
            <w:pPr>
              <w:pStyle w:val="TAC"/>
              <w:rPr>
                <w:ins w:id="283" w:author="Qualcomm_Bin Han" w:date="2025-03-27T20:31:00Z" w16du:dateUtc="2025-03-27T12:31:00Z"/>
              </w:rPr>
            </w:pPr>
            <w:ins w:id="284" w:author="Qualcomm_Bin Han" w:date="2025-03-27T20:31:00Z" w16du:dateUtc="2025-03-27T12:31:00Z">
              <w:r>
                <w:t xml:space="preserve">REFSENS + </w:t>
              </w:r>
              <w:r w:rsidRPr="001D386E">
                <w:t>6</w:t>
              </w:r>
            </w:ins>
          </w:p>
        </w:tc>
      </w:tr>
      <w:tr w:rsidR="009F2302" w:rsidRPr="001D386E" w14:paraId="2ECFA110" w14:textId="77777777" w:rsidTr="00C24532">
        <w:trPr>
          <w:jc w:val="center"/>
          <w:ins w:id="285" w:author="Qualcomm_Bin Han" w:date="2025-03-27T20:31:00Z"/>
        </w:trPr>
        <w:tc>
          <w:tcPr>
            <w:tcW w:w="1553" w:type="dxa"/>
          </w:tcPr>
          <w:p w14:paraId="4E228674" w14:textId="77777777" w:rsidR="009F2302" w:rsidRPr="001D386E" w:rsidRDefault="009F2302" w:rsidP="00C24532">
            <w:pPr>
              <w:pStyle w:val="TAL"/>
              <w:rPr>
                <w:ins w:id="286" w:author="Qualcomm_Bin Han" w:date="2025-03-27T20:31:00Z" w16du:dateUtc="2025-03-27T12:31:00Z"/>
                <w:rFonts w:eastAsia="MS Mincho" w:cs="Arial"/>
                <w:bCs/>
              </w:rPr>
            </w:pPr>
            <w:ins w:id="287" w:author="Qualcomm_Bin Han" w:date="2025-03-27T20:31:00Z" w16du:dateUtc="2025-03-27T12:31:00Z">
              <w:r w:rsidRPr="001D386E">
                <w:rPr>
                  <w:rFonts w:eastAsia="MS Mincho" w:cs="Arial"/>
                  <w:bCs/>
                </w:rPr>
                <w:t>BW</w:t>
              </w:r>
              <w:r w:rsidRPr="001D386E">
                <w:rPr>
                  <w:rFonts w:eastAsia="MS Mincho" w:cs="Arial"/>
                  <w:bCs/>
                  <w:vertAlign w:val="subscript"/>
                </w:rPr>
                <w:t xml:space="preserve">Interferer </w:t>
              </w:r>
            </w:ins>
          </w:p>
        </w:tc>
        <w:tc>
          <w:tcPr>
            <w:tcW w:w="708" w:type="dxa"/>
          </w:tcPr>
          <w:p w14:paraId="1D8CEEB4" w14:textId="77777777" w:rsidR="009F2302" w:rsidRPr="001D386E" w:rsidRDefault="009F2302" w:rsidP="00C24532">
            <w:pPr>
              <w:pStyle w:val="TAC"/>
              <w:rPr>
                <w:ins w:id="288" w:author="Qualcomm_Bin Han" w:date="2025-03-27T20:31:00Z" w16du:dateUtc="2025-03-27T12:31:00Z"/>
              </w:rPr>
            </w:pPr>
            <w:ins w:id="289" w:author="Qualcomm_Bin Han" w:date="2025-03-27T20:31:00Z" w16du:dateUtc="2025-03-27T12:31:00Z">
              <w:r w:rsidRPr="001D386E">
                <w:t>MHz</w:t>
              </w:r>
            </w:ins>
          </w:p>
        </w:tc>
        <w:tc>
          <w:tcPr>
            <w:tcW w:w="3764" w:type="dxa"/>
            <w:vAlign w:val="center"/>
          </w:tcPr>
          <w:p w14:paraId="42AE2BB5" w14:textId="77777777" w:rsidR="009F2302" w:rsidRPr="001D386E" w:rsidRDefault="009F2302" w:rsidP="00C24532">
            <w:pPr>
              <w:pStyle w:val="TAC"/>
              <w:rPr>
                <w:ins w:id="290" w:author="Qualcomm_Bin Han" w:date="2025-03-27T20:31:00Z" w16du:dateUtc="2025-03-27T12:31:00Z"/>
              </w:rPr>
            </w:pPr>
            <w:ins w:id="291" w:author="Qualcomm_Bin Han" w:date="2025-03-27T20:31:00Z" w16du:dateUtc="2025-03-27T12:31:00Z">
              <w:r w:rsidRPr="001D386E">
                <w:t>5</w:t>
              </w:r>
            </w:ins>
          </w:p>
        </w:tc>
      </w:tr>
      <w:tr w:rsidR="009F2302" w:rsidRPr="001D386E" w14:paraId="6A39DB3A" w14:textId="77777777" w:rsidTr="00C24532">
        <w:trPr>
          <w:jc w:val="center"/>
          <w:ins w:id="292" w:author="Qualcomm_Bin Han" w:date="2025-03-27T20:31:00Z"/>
        </w:trPr>
        <w:tc>
          <w:tcPr>
            <w:tcW w:w="1553" w:type="dxa"/>
          </w:tcPr>
          <w:p w14:paraId="6E62A246" w14:textId="77777777" w:rsidR="009F2302" w:rsidRPr="001D386E" w:rsidRDefault="009F2302" w:rsidP="00C24532">
            <w:pPr>
              <w:pStyle w:val="TAL"/>
              <w:rPr>
                <w:ins w:id="293" w:author="Qualcomm_Bin Han" w:date="2025-03-27T20:31:00Z" w16du:dateUtc="2025-03-27T12:31:00Z"/>
                <w:rFonts w:cs="Arial"/>
                <w:i/>
              </w:rPr>
            </w:pPr>
            <w:ins w:id="294" w:author="Qualcomm_Bin Han" w:date="2025-03-27T20:31:00Z" w16du:dateUtc="2025-03-27T12:31:00Z">
              <w:r w:rsidRPr="001D386E">
                <w:rPr>
                  <w:rFonts w:eastAsia="MS Mincho" w:cs="Arial"/>
                  <w:bCs/>
                </w:rPr>
                <w:t>F</w:t>
              </w:r>
              <w:r w:rsidRPr="001D386E">
                <w:rPr>
                  <w:rFonts w:eastAsia="MS Mincho" w:cs="Arial"/>
                  <w:bCs/>
                  <w:vertAlign w:val="subscript"/>
                </w:rPr>
                <w:t xml:space="preserve">Ioffset, case 1 </w:t>
              </w:r>
            </w:ins>
          </w:p>
        </w:tc>
        <w:tc>
          <w:tcPr>
            <w:tcW w:w="708" w:type="dxa"/>
          </w:tcPr>
          <w:p w14:paraId="58F851DD" w14:textId="77777777" w:rsidR="009F2302" w:rsidRPr="001D386E" w:rsidRDefault="009F2302" w:rsidP="00C24532">
            <w:pPr>
              <w:pStyle w:val="TAC"/>
              <w:rPr>
                <w:ins w:id="295" w:author="Qualcomm_Bin Han" w:date="2025-03-27T20:31:00Z" w16du:dateUtc="2025-03-27T12:31:00Z"/>
              </w:rPr>
            </w:pPr>
            <w:ins w:id="296" w:author="Qualcomm_Bin Han" w:date="2025-03-27T20:31:00Z" w16du:dateUtc="2025-03-27T12:31:00Z">
              <w:r w:rsidRPr="001D386E">
                <w:t>MHz</w:t>
              </w:r>
            </w:ins>
          </w:p>
        </w:tc>
        <w:tc>
          <w:tcPr>
            <w:tcW w:w="3764" w:type="dxa"/>
          </w:tcPr>
          <w:p w14:paraId="49695DA2" w14:textId="77777777" w:rsidR="009F2302" w:rsidRPr="001D386E" w:rsidRDefault="009F2302" w:rsidP="00C24532">
            <w:pPr>
              <w:pStyle w:val="TAC"/>
              <w:rPr>
                <w:ins w:id="297" w:author="Qualcomm_Bin Han" w:date="2025-03-27T20:31:00Z" w16du:dateUtc="2025-03-27T12:31:00Z"/>
              </w:rPr>
            </w:pPr>
            <w:ins w:id="298" w:author="Qualcomm_Bin Han" w:date="2025-03-27T20:31:00Z" w16du:dateUtc="2025-03-27T12:31:00Z">
              <w:r w:rsidRPr="001D386E">
                <w:t>7.5+0.0025</w:t>
              </w:r>
            </w:ins>
          </w:p>
        </w:tc>
      </w:tr>
      <w:tr w:rsidR="009F2302" w:rsidRPr="001D386E" w14:paraId="4DFFF0FC" w14:textId="77777777" w:rsidTr="00C24532">
        <w:trPr>
          <w:jc w:val="center"/>
          <w:ins w:id="299" w:author="Qualcomm_Bin Han" w:date="2025-03-27T20:31:00Z"/>
        </w:trPr>
        <w:tc>
          <w:tcPr>
            <w:tcW w:w="1553" w:type="dxa"/>
          </w:tcPr>
          <w:p w14:paraId="489C35EF" w14:textId="77777777" w:rsidR="009F2302" w:rsidRPr="001D386E" w:rsidRDefault="009F2302" w:rsidP="00C24532">
            <w:pPr>
              <w:pStyle w:val="TAL"/>
              <w:rPr>
                <w:ins w:id="300" w:author="Qualcomm_Bin Han" w:date="2025-03-27T20:31:00Z" w16du:dateUtc="2025-03-27T12:31:00Z"/>
                <w:rFonts w:eastAsia="MS Mincho" w:cs="Arial"/>
                <w:bCs/>
              </w:rPr>
            </w:pPr>
            <w:ins w:id="301" w:author="Qualcomm_Bin Han" w:date="2025-03-27T20:31:00Z" w16du:dateUtc="2025-03-27T12:31:00Z">
              <w:r w:rsidRPr="001D386E">
                <w:rPr>
                  <w:rFonts w:eastAsia="MS Mincho" w:cs="Arial"/>
                  <w:bCs/>
                </w:rPr>
                <w:t>F</w:t>
              </w:r>
              <w:r w:rsidRPr="001D386E">
                <w:rPr>
                  <w:rFonts w:eastAsia="MS Mincho" w:cs="Arial"/>
                  <w:bCs/>
                  <w:vertAlign w:val="subscript"/>
                </w:rPr>
                <w:t xml:space="preserve">Ioffset, case 2 </w:t>
              </w:r>
            </w:ins>
          </w:p>
        </w:tc>
        <w:tc>
          <w:tcPr>
            <w:tcW w:w="708" w:type="dxa"/>
          </w:tcPr>
          <w:p w14:paraId="2BCDE0F3" w14:textId="77777777" w:rsidR="009F2302" w:rsidRPr="001D386E" w:rsidRDefault="009F2302" w:rsidP="00C24532">
            <w:pPr>
              <w:pStyle w:val="TAC"/>
              <w:rPr>
                <w:ins w:id="302" w:author="Qualcomm_Bin Han" w:date="2025-03-27T20:31:00Z" w16du:dateUtc="2025-03-27T12:31:00Z"/>
              </w:rPr>
            </w:pPr>
            <w:ins w:id="303" w:author="Qualcomm_Bin Han" w:date="2025-03-27T20:31:00Z" w16du:dateUtc="2025-03-27T12:31:00Z">
              <w:r w:rsidRPr="001D386E">
                <w:t>MHz</w:t>
              </w:r>
            </w:ins>
          </w:p>
        </w:tc>
        <w:tc>
          <w:tcPr>
            <w:tcW w:w="3764" w:type="dxa"/>
          </w:tcPr>
          <w:p w14:paraId="143B9CED" w14:textId="77777777" w:rsidR="009F2302" w:rsidRPr="001D386E" w:rsidRDefault="009F2302" w:rsidP="00C24532">
            <w:pPr>
              <w:pStyle w:val="TAC"/>
              <w:rPr>
                <w:ins w:id="304" w:author="Qualcomm_Bin Han" w:date="2025-03-27T20:31:00Z" w16du:dateUtc="2025-03-27T12:31:00Z"/>
              </w:rPr>
            </w:pPr>
            <w:ins w:id="305" w:author="Qualcomm_Bin Han" w:date="2025-03-27T20:31:00Z" w16du:dateUtc="2025-03-27T12:31:00Z">
              <w:r w:rsidRPr="001D386E">
                <w:t>12.5+0.0125</w:t>
              </w:r>
            </w:ins>
          </w:p>
        </w:tc>
      </w:tr>
      <w:tr w:rsidR="009F2302" w:rsidRPr="001D386E" w14:paraId="43AACCB8" w14:textId="77777777" w:rsidTr="00C24532">
        <w:trPr>
          <w:trHeight w:val="398"/>
          <w:jc w:val="center"/>
          <w:ins w:id="306" w:author="Qualcomm_Bin Han" w:date="2025-03-27T20:31:00Z"/>
        </w:trPr>
        <w:tc>
          <w:tcPr>
            <w:tcW w:w="6025" w:type="dxa"/>
            <w:gridSpan w:val="3"/>
          </w:tcPr>
          <w:p w14:paraId="6ECCD8EC" w14:textId="77777777" w:rsidR="009F2302" w:rsidRPr="001D386E" w:rsidRDefault="009F2302" w:rsidP="00C24532">
            <w:pPr>
              <w:pStyle w:val="TAC"/>
              <w:ind w:left="851" w:hanging="851"/>
              <w:jc w:val="left"/>
              <w:rPr>
                <w:ins w:id="307" w:author="Qualcomm_Bin Han" w:date="2025-03-27T20:31:00Z" w16du:dateUtc="2025-03-27T12:31:00Z"/>
              </w:rPr>
            </w:pPr>
            <w:ins w:id="308" w:author="Qualcomm_Bin Han" w:date="2025-03-27T20:31:00Z" w16du:dateUtc="2025-03-27T12:31:00Z">
              <w:r w:rsidRPr="001D386E">
                <w:t xml:space="preserve">NOTE </w:t>
              </w:r>
              <w:r>
                <w:t>1</w:t>
              </w:r>
              <w:r w:rsidRPr="001D386E">
                <w:t>:</w:t>
              </w:r>
              <w:r w:rsidRPr="001D386E">
                <w:tab/>
                <w:t xml:space="preserve">The interferer consists of the Reference measurement channel specified in </w:t>
              </w:r>
              <w:r w:rsidRPr="004948E4">
                <w:t>Annex A.3.</w:t>
              </w:r>
              <w:r>
                <w:t>18.</w:t>
              </w:r>
            </w:ins>
          </w:p>
        </w:tc>
      </w:tr>
    </w:tbl>
    <w:p w14:paraId="0A7C99C5" w14:textId="77777777" w:rsidR="009F2302" w:rsidRPr="001D386E" w:rsidRDefault="009F2302" w:rsidP="009F2302">
      <w:pPr>
        <w:rPr>
          <w:ins w:id="309" w:author="Qualcomm_Bin Han" w:date="2025-03-27T20:31:00Z" w16du:dateUtc="2025-03-27T12:31:00Z"/>
        </w:rPr>
      </w:pPr>
    </w:p>
    <w:p w14:paraId="6923D5C2" w14:textId="77777777" w:rsidR="009F2302" w:rsidRPr="001D386E" w:rsidRDefault="009F2302" w:rsidP="009F2302">
      <w:pPr>
        <w:pStyle w:val="TH"/>
        <w:rPr>
          <w:ins w:id="310" w:author="Qualcomm_Bin Han" w:date="2025-03-27T20:31:00Z" w16du:dateUtc="2025-03-27T12:31:00Z"/>
        </w:rPr>
      </w:pPr>
      <w:ins w:id="311" w:author="Qualcomm_Bin Han" w:date="2025-03-27T20:31:00Z" w16du:dateUtc="2025-03-27T12:31:00Z">
        <w:r w:rsidRPr="001D386E">
          <w:t>Table 7.6.</w:t>
        </w:r>
        <w:r>
          <w:rPr>
            <w:rFonts w:eastAsiaTheme="minorEastAsia" w:hint="eastAsia"/>
            <w:lang w:eastAsia="zh-CN"/>
          </w:rPr>
          <w:t>C</w:t>
        </w:r>
        <w:r w:rsidRPr="001D386E">
          <w:t>.</w:t>
        </w:r>
        <w:r>
          <w:rPr>
            <w:rFonts w:eastAsiaTheme="minorEastAsia" w:hint="eastAsia"/>
            <w:lang w:eastAsia="zh-CN"/>
          </w:rPr>
          <w:t>2</w:t>
        </w:r>
        <w:r w:rsidRPr="001D386E">
          <w:t>-</w:t>
        </w:r>
        <w:r>
          <w:rPr>
            <w:rFonts w:eastAsiaTheme="minorEastAsia" w:hint="eastAsia"/>
            <w:lang w:eastAsia="zh-CN"/>
          </w:rPr>
          <w:t>3</w:t>
        </w:r>
        <w:r w:rsidRPr="001D386E">
          <w:t>: In-band blocking</w:t>
        </w:r>
      </w:ins>
    </w:p>
    <w:tbl>
      <w:tblPr>
        <w:tblW w:w="668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99"/>
        <w:gridCol w:w="1134"/>
        <w:gridCol w:w="724"/>
        <w:gridCol w:w="1784"/>
        <w:gridCol w:w="1842"/>
      </w:tblGrid>
      <w:tr w:rsidR="009F2302" w:rsidRPr="001D386E" w14:paraId="5CCB673A" w14:textId="77777777" w:rsidTr="00C24532">
        <w:trPr>
          <w:jc w:val="center"/>
          <w:ins w:id="312" w:author="Qualcomm_Bin Han" w:date="2025-03-27T20:31:00Z"/>
        </w:trPr>
        <w:tc>
          <w:tcPr>
            <w:tcW w:w="1199" w:type="dxa"/>
            <w:vMerge w:val="restart"/>
          </w:tcPr>
          <w:p w14:paraId="1ECC605A" w14:textId="77777777" w:rsidR="009F2302" w:rsidRPr="001D386E" w:rsidRDefault="009F2302" w:rsidP="00C24532">
            <w:pPr>
              <w:pStyle w:val="TAH"/>
              <w:rPr>
                <w:ins w:id="313" w:author="Qualcomm_Bin Han" w:date="2025-03-27T20:31:00Z" w16du:dateUtc="2025-03-27T12:31:00Z"/>
                <w:lang w:eastAsia="zh-CN"/>
              </w:rPr>
            </w:pPr>
            <w:ins w:id="314" w:author="Qualcomm_Bin Han" w:date="2025-03-27T20:31:00Z" w16du:dateUtc="2025-03-27T12:31:00Z">
              <w:r>
                <w:rPr>
                  <w:lang w:eastAsia="zh-CN"/>
                </w:rPr>
                <w:t xml:space="preserve">Operating </w:t>
              </w:r>
              <w:r w:rsidRPr="001D386E">
                <w:rPr>
                  <w:lang w:eastAsia="zh-CN"/>
                </w:rPr>
                <w:t>band</w:t>
              </w:r>
            </w:ins>
          </w:p>
        </w:tc>
        <w:tc>
          <w:tcPr>
            <w:tcW w:w="1134" w:type="dxa"/>
          </w:tcPr>
          <w:p w14:paraId="21990D40" w14:textId="77777777" w:rsidR="009F2302" w:rsidRPr="001D386E" w:rsidRDefault="009F2302" w:rsidP="00C24532">
            <w:pPr>
              <w:pStyle w:val="TAH"/>
              <w:rPr>
                <w:ins w:id="315" w:author="Qualcomm_Bin Han" w:date="2025-03-27T20:31:00Z" w16du:dateUtc="2025-03-27T12:31:00Z"/>
                <w:lang w:eastAsia="zh-CN"/>
              </w:rPr>
            </w:pPr>
            <w:ins w:id="316" w:author="Qualcomm_Bin Han" w:date="2025-03-27T20:31:00Z" w16du:dateUtc="2025-03-27T12:31:00Z">
              <w:r w:rsidRPr="001D386E">
                <w:rPr>
                  <w:lang w:eastAsia="zh-CN"/>
                </w:rPr>
                <w:t>Parameter</w:t>
              </w:r>
            </w:ins>
          </w:p>
        </w:tc>
        <w:tc>
          <w:tcPr>
            <w:tcW w:w="724" w:type="dxa"/>
          </w:tcPr>
          <w:p w14:paraId="079E1EB4" w14:textId="77777777" w:rsidR="009F2302" w:rsidRPr="001D386E" w:rsidRDefault="009F2302" w:rsidP="00C24532">
            <w:pPr>
              <w:pStyle w:val="TAH"/>
              <w:rPr>
                <w:ins w:id="317" w:author="Qualcomm_Bin Han" w:date="2025-03-27T20:31:00Z" w16du:dateUtc="2025-03-27T12:31:00Z"/>
                <w:lang w:eastAsia="zh-CN"/>
              </w:rPr>
            </w:pPr>
            <w:ins w:id="318" w:author="Qualcomm_Bin Han" w:date="2025-03-27T20:31:00Z" w16du:dateUtc="2025-03-27T12:31:00Z">
              <w:r w:rsidRPr="001D386E">
                <w:rPr>
                  <w:lang w:eastAsia="zh-CN"/>
                </w:rPr>
                <w:t>Unit</w:t>
              </w:r>
            </w:ins>
          </w:p>
        </w:tc>
        <w:tc>
          <w:tcPr>
            <w:tcW w:w="1784" w:type="dxa"/>
          </w:tcPr>
          <w:p w14:paraId="580C99AF" w14:textId="77777777" w:rsidR="009F2302" w:rsidRPr="001D386E" w:rsidRDefault="009F2302" w:rsidP="00C24532">
            <w:pPr>
              <w:pStyle w:val="TAH"/>
              <w:rPr>
                <w:ins w:id="319" w:author="Qualcomm_Bin Han" w:date="2025-03-27T20:31:00Z" w16du:dateUtc="2025-03-27T12:31:00Z"/>
                <w:lang w:eastAsia="zh-CN"/>
              </w:rPr>
            </w:pPr>
            <w:ins w:id="320" w:author="Qualcomm_Bin Han" w:date="2025-03-27T20:31:00Z" w16du:dateUtc="2025-03-27T12:31:00Z">
              <w:r w:rsidRPr="001D386E">
                <w:rPr>
                  <w:lang w:eastAsia="zh-CN"/>
                </w:rPr>
                <w:t>Case 1</w:t>
              </w:r>
            </w:ins>
          </w:p>
        </w:tc>
        <w:tc>
          <w:tcPr>
            <w:tcW w:w="1842" w:type="dxa"/>
          </w:tcPr>
          <w:p w14:paraId="7670B48C" w14:textId="77777777" w:rsidR="009F2302" w:rsidRPr="001D386E" w:rsidRDefault="009F2302" w:rsidP="00C24532">
            <w:pPr>
              <w:pStyle w:val="TAH"/>
              <w:rPr>
                <w:ins w:id="321" w:author="Qualcomm_Bin Han" w:date="2025-03-27T20:31:00Z" w16du:dateUtc="2025-03-27T12:31:00Z"/>
                <w:lang w:eastAsia="zh-CN"/>
              </w:rPr>
            </w:pPr>
            <w:ins w:id="322" w:author="Qualcomm_Bin Han" w:date="2025-03-27T20:31:00Z" w16du:dateUtc="2025-03-27T12:31:00Z">
              <w:r w:rsidRPr="001D386E">
                <w:rPr>
                  <w:lang w:eastAsia="zh-CN"/>
                </w:rPr>
                <w:t>Case 2</w:t>
              </w:r>
            </w:ins>
          </w:p>
        </w:tc>
      </w:tr>
      <w:tr w:rsidR="009F2302" w:rsidRPr="001D386E" w14:paraId="34BA50ED" w14:textId="77777777" w:rsidTr="00C24532">
        <w:trPr>
          <w:jc w:val="center"/>
          <w:ins w:id="323" w:author="Qualcomm_Bin Han" w:date="2025-03-27T20:31:00Z"/>
        </w:trPr>
        <w:tc>
          <w:tcPr>
            <w:tcW w:w="1199" w:type="dxa"/>
            <w:vMerge/>
          </w:tcPr>
          <w:p w14:paraId="02440C64" w14:textId="77777777" w:rsidR="009F2302" w:rsidRPr="001D386E" w:rsidRDefault="009F2302" w:rsidP="00C24532">
            <w:pPr>
              <w:pStyle w:val="TAC"/>
              <w:rPr>
                <w:ins w:id="324" w:author="Qualcomm_Bin Han" w:date="2025-03-27T20:31:00Z" w16du:dateUtc="2025-03-27T12:31:00Z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079C1686" w14:textId="77777777" w:rsidR="009F2302" w:rsidRPr="001D386E" w:rsidRDefault="009F2302" w:rsidP="00C24532">
            <w:pPr>
              <w:pStyle w:val="TAC"/>
              <w:rPr>
                <w:ins w:id="325" w:author="Qualcomm_Bin Han" w:date="2025-03-27T20:31:00Z" w16du:dateUtc="2025-03-27T12:31:00Z"/>
                <w:lang w:eastAsia="zh-CN"/>
              </w:rPr>
            </w:pPr>
            <w:ins w:id="326" w:author="Qualcomm_Bin Han" w:date="2025-03-27T20:31:00Z" w16du:dateUtc="2025-03-27T12:31:00Z">
              <w:r w:rsidRPr="001D386E">
                <w:rPr>
                  <w:lang w:eastAsia="zh-CN"/>
                </w:rPr>
                <w:t>P</w:t>
              </w:r>
              <w:r w:rsidRPr="001D386E">
                <w:rPr>
                  <w:vertAlign w:val="subscript"/>
                  <w:lang w:eastAsia="zh-CN"/>
                </w:rPr>
                <w:t>Interferer</w:t>
              </w:r>
            </w:ins>
          </w:p>
        </w:tc>
        <w:tc>
          <w:tcPr>
            <w:tcW w:w="724" w:type="dxa"/>
            <w:vAlign w:val="center"/>
          </w:tcPr>
          <w:p w14:paraId="0A18BD05" w14:textId="77777777" w:rsidR="009F2302" w:rsidRPr="001D386E" w:rsidRDefault="009F2302" w:rsidP="00C24532">
            <w:pPr>
              <w:pStyle w:val="TAC"/>
              <w:rPr>
                <w:ins w:id="327" w:author="Qualcomm_Bin Han" w:date="2025-03-27T20:31:00Z" w16du:dateUtc="2025-03-27T12:31:00Z"/>
                <w:lang w:eastAsia="zh-CN"/>
              </w:rPr>
            </w:pPr>
            <w:ins w:id="328" w:author="Qualcomm_Bin Han" w:date="2025-03-27T20:31:00Z" w16du:dateUtc="2025-03-27T12:31:00Z">
              <w:r w:rsidRPr="001D386E">
                <w:rPr>
                  <w:lang w:eastAsia="zh-CN"/>
                </w:rPr>
                <w:t>dBm</w:t>
              </w:r>
            </w:ins>
          </w:p>
        </w:tc>
        <w:tc>
          <w:tcPr>
            <w:tcW w:w="1784" w:type="dxa"/>
            <w:vAlign w:val="center"/>
          </w:tcPr>
          <w:p w14:paraId="721824F9" w14:textId="77777777" w:rsidR="009F2302" w:rsidRPr="001D386E" w:rsidRDefault="009F2302" w:rsidP="00C24532">
            <w:pPr>
              <w:pStyle w:val="TAC"/>
              <w:rPr>
                <w:ins w:id="329" w:author="Qualcomm_Bin Han" w:date="2025-03-27T20:31:00Z" w16du:dateUtc="2025-03-27T12:31:00Z"/>
                <w:lang w:eastAsia="zh-CN"/>
              </w:rPr>
            </w:pPr>
            <w:ins w:id="330" w:author="Qualcomm_Bin Han" w:date="2025-03-27T20:31:00Z" w16du:dateUtc="2025-03-27T12:31:00Z">
              <w:r w:rsidRPr="001D386E">
                <w:rPr>
                  <w:lang w:eastAsia="zh-CN"/>
                </w:rPr>
                <w:t>-56</w:t>
              </w:r>
            </w:ins>
          </w:p>
        </w:tc>
        <w:tc>
          <w:tcPr>
            <w:tcW w:w="1842" w:type="dxa"/>
            <w:vAlign w:val="center"/>
          </w:tcPr>
          <w:p w14:paraId="234F4FEF" w14:textId="77777777" w:rsidR="009F2302" w:rsidRPr="001D386E" w:rsidRDefault="009F2302" w:rsidP="00C24532">
            <w:pPr>
              <w:pStyle w:val="TAC"/>
              <w:rPr>
                <w:ins w:id="331" w:author="Qualcomm_Bin Han" w:date="2025-03-27T20:31:00Z" w16du:dateUtc="2025-03-27T12:31:00Z"/>
                <w:lang w:eastAsia="zh-CN"/>
              </w:rPr>
            </w:pPr>
            <w:ins w:id="332" w:author="Qualcomm_Bin Han" w:date="2025-03-27T20:31:00Z" w16du:dateUtc="2025-03-27T12:31:00Z">
              <w:r w:rsidRPr="001D386E">
                <w:rPr>
                  <w:lang w:eastAsia="zh-CN"/>
                </w:rPr>
                <w:t>-44</w:t>
              </w:r>
            </w:ins>
          </w:p>
        </w:tc>
      </w:tr>
      <w:tr w:rsidR="009F2302" w:rsidRPr="001D386E" w14:paraId="47393B6D" w14:textId="77777777" w:rsidTr="00C24532">
        <w:trPr>
          <w:jc w:val="center"/>
          <w:ins w:id="333" w:author="Qualcomm_Bin Han" w:date="2025-03-27T20:31:00Z"/>
        </w:trPr>
        <w:tc>
          <w:tcPr>
            <w:tcW w:w="1199" w:type="dxa"/>
            <w:vMerge/>
          </w:tcPr>
          <w:p w14:paraId="6ABF6A6A" w14:textId="77777777" w:rsidR="009F2302" w:rsidRPr="001D386E" w:rsidRDefault="009F2302" w:rsidP="00C24532">
            <w:pPr>
              <w:pStyle w:val="TAC"/>
              <w:rPr>
                <w:ins w:id="334" w:author="Qualcomm_Bin Han" w:date="2025-03-27T20:31:00Z" w16du:dateUtc="2025-03-27T12:31:00Z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C6247F0" w14:textId="77777777" w:rsidR="009F2302" w:rsidRPr="001D386E" w:rsidRDefault="009F2302" w:rsidP="00C24532">
            <w:pPr>
              <w:pStyle w:val="TAC"/>
              <w:rPr>
                <w:ins w:id="335" w:author="Qualcomm_Bin Han" w:date="2025-03-27T20:31:00Z" w16du:dateUtc="2025-03-27T12:31:00Z"/>
                <w:lang w:eastAsia="zh-CN"/>
              </w:rPr>
            </w:pPr>
            <w:ins w:id="336" w:author="Qualcomm_Bin Han" w:date="2025-03-27T20:31:00Z" w16du:dateUtc="2025-03-27T12:31:00Z">
              <w:r w:rsidRPr="001D386E">
                <w:rPr>
                  <w:lang w:eastAsia="zh-CN"/>
                </w:rPr>
                <w:t>F</w:t>
              </w:r>
              <w:r w:rsidRPr="001D386E">
                <w:rPr>
                  <w:vertAlign w:val="subscript"/>
                  <w:lang w:eastAsia="zh-CN"/>
                </w:rPr>
                <w:t>Interferer</w:t>
              </w:r>
              <w:r w:rsidRPr="001D386E">
                <w:rPr>
                  <w:lang w:eastAsia="zh-CN"/>
                </w:rPr>
                <w:t xml:space="preserve"> (offset)</w:t>
              </w:r>
            </w:ins>
          </w:p>
        </w:tc>
        <w:tc>
          <w:tcPr>
            <w:tcW w:w="724" w:type="dxa"/>
            <w:vAlign w:val="center"/>
          </w:tcPr>
          <w:p w14:paraId="716E9D73" w14:textId="77777777" w:rsidR="009F2302" w:rsidRPr="001D386E" w:rsidRDefault="009F2302" w:rsidP="00C24532">
            <w:pPr>
              <w:pStyle w:val="TAC"/>
              <w:rPr>
                <w:ins w:id="337" w:author="Qualcomm_Bin Han" w:date="2025-03-27T20:31:00Z" w16du:dateUtc="2025-03-27T12:31:00Z"/>
                <w:lang w:eastAsia="zh-CN"/>
              </w:rPr>
            </w:pPr>
            <w:ins w:id="338" w:author="Qualcomm_Bin Han" w:date="2025-03-27T20:31:00Z" w16du:dateUtc="2025-03-27T12:31:00Z">
              <w:r w:rsidRPr="001D386E">
                <w:rPr>
                  <w:lang w:eastAsia="zh-CN"/>
                </w:rPr>
                <w:t>MHz</w:t>
              </w:r>
            </w:ins>
          </w:p>
        </w:tc>
        <w:tc>
          <w:tcPr>
            <w:tcW w:w="1784" w:type="dxa"/>
            <w:vAlign w:val="center"/>
          </w:tcPr>
          <w:p w14:paraId="3B9B27C2" w14:textId="77777777" w:rsidR="009F2302" w:rsidRPr="001D386E" w:rsidRDefault="009F2302" w:rsidP="00C24532">
            <w:pPr>
              <w:pStyle w:val="TAC"/>
              <w:ind w:left="-130"/>
              <w:rPr>
                <w:ins w:id="339" w:author="Qualcomm_Bin Han" w:date="2025-03-27T20:31:00Z" w16du:dateUtc="2025-03-27T12:31:00Z"/>
              </w:rPr>
            </w:pPr>
            <w:ins w:id="340" w:author="Qualcomm_Bin Han" w:date="2025-03-27T20:31:00Z" w16du:dateUtc="2025-03-27T12:31:00Z">
              <w:r w:rsidRPr="001D386E">
                <w:t>=-BW/2 – F</w:t>
              </w:r>
              <w:r w:rsidRPr="001D386E">
                <w:rPr>
                  <w:vertAlign w:val="subscript"/>
                </w:rPr>
                <w:t>Ioffset,case 1</w:t>
              </w:r>
            </w:ins>
          </w:p>
          <w:p w14:paraId="4A51155E" w14:textId="77777777" w:rsidR="009F2302" w:rsidRPr="001D386E" w:rsidRDefault="009F2302" w:rsidP="00C24532">
            <w:pPr>
              <w:pStyle w:val="TAC"/>
              <w:rPr>
                <w:ins w:id="341" w:author="Qualcomm_Bin Han" w:date="2025-03-27T20:31:00Z" w16du:dateUtc="2025-03-27T12:31:00Z"/>
              </w:rPr>
            </w:pPr>
            <w:ins w:id="342" w:author="Qualcomm_Bin Han" w:date="2025-03-27T20:31:00Z" w16du:dateUtc="2025-03-27T12:31:00Z">
              <w:r w:rsidRPr="001D386E">
                <w:t>&amp;</w:t>
              </w:r>
            </w:ins>
          </w:p>
          <w:p w14:paraId="23AD9376" w14:textId="77777777" w:rsidR="009F2302" w:rsidRPr="001D386E" w:rsidRDefault="009F2302" w:rsidP="00C24532">
            <w:pPr>
              <w:pStyle w:val="TAC"/>
              <w:ind w:left="-130"/>
              <w:rPr>
                <w:ins w:id="343" w:author="Qualcomm_Bin Han" w:date="2025-03-27T20:31:00Z" w16du:dateUtc="2025-03-27T12:31:00Z"/>
                <w:vertAlign w:val="subscript"/>
                <w:lang w:eastAsia="zh-CN"/>
              </w:rPr>
            </w:pPr>
            <w:ins w:id="344" w:author="Qualcomm_Bin Han" w:date="2025-03-27T20:31:00Z" w16du:dateUtc="2025-03-27T12:31:00Z">
              <w:r w:rsidRPr="001D386E">
                <w:t xml:space="preserve">=+BW/2 </w:t>
              </w:r>
              <w:r w:rsidRPr="001D386E">
                <w:rPr>
                  <w:rFonts w:hint="eastAsia"/>
                  <w:lang w:eastAsia="zh-CN"/>
                </w:rPr>
                <w:t>+</w:t>
              </w:r>
              <w:r w:rsidRPr="001D386E">
                <w:t xml:space="preserve"> F</w:t>
              </w:r>
              <w:r w:rsidRPr="001D386E">
                <w:rPr>
                  <w:vertAlign w:val="subscript"/>
                </w:rPr>
                <w:t>Ioffset,case 1</w:t>
              </w:r>
            </w:ins>
          </w:p>
        </w:tc>
        <w:tc>
          <w:tcPr>
            <w:tcW w:w="1842" w:type="dxa"/>
            <w:vAlign w:val="center"/>
          </w:tcPr>
          <w:p w14:paraId="54FEE750" w14:textId="77777777" w:rsidR="009F2302" w:rsidRPr="001D386E" w:rsidRDefault="009F2302" w:rsidP="00C24532">
            <w:pPr>
              <w:pStyle w:val="TAC"/>
              <w:ind w:left="-108"/>
              <w:rPr>
                <w:ins w:id="345" w:author="Qualcomm_Bin Han" w:date="2025-03-27T20:31:00Z" w16du:dateUtc="2025-03-27T12:31:00Z"/>
              </w:rPr>
            </w:pPr>
            <w:ins w:id="346" w:author="Qualcomm_Bin Han" w:date="2025-03-27T20:31:00Z" w16du:dateUtc="2025-03-27T12:31:00Z">
              <w:r w:rsidRPr="001D386E">
                <w:t>≤-BW/2 – F</w:t>
              </w:r>
              <w:r w:rsidRPr="001D386E">
                <w:rPr>
                  <w:vertAlign w:val="subscript"/>
                </w:rPr>
                <w:t>Ioffset,case 2</w:t>
              </w:r>
            </w:ins>
          </w:p>
          <w:p w14:paraId="51FCD2E9" w14:textId="77777777" w:rsidR="009F2302" w:rsidRPr="001D386E" w:rsidRDefault="009F2302" w:rsidP="00C24532">
            <w:pPr>
              <w:pStyle w:val="TAC"/>
              <w:ind w:left="-108"/>
              <w:rPr>
                <w:ins w:id="347" w:author="Qualcomm_Bin Han" w:date="2025-03-27T20:31:00Z" w16du:dateUtc="2025-03-27T12:31:00Z"/>
              </w:rPr>
            </w:pPr>
            <w:ins w:id="348" w:author="Qualcomm_Bin Han" w:date="2025-03-27T20:31:00Z" w16du:dateUtc="2025-03-27T12:31:00Z">
              <w:r w:rsidRPr="001D386E">
                <w:t>&amp;</w:t>
              </w:r>
            </w:ins>
          </w:p>
          <w:p w14:paraId="6B340F3B" w14:textId="77777777" w:rsidR="009F2302" w:rsidRPr="001D386E" w:rsidRDefault="009F2302" w:rsidP="00C24532">
            <w:pPr>
              <w:pStyle w:val="TAC"/>
              <w:ind w:left="-108"/>
              <w:rPr>
                <w:ins w:id="349" w:author="Qualcomm_Bin Han" w:date="2025-03-27T20:31:00Z" w16du:dateUtc="2025-03-27T12:31:00Z"/>
                <w:lang w:eastAsia="zh-CN"/>
              </w:rPr>
            </w:pPr>
            <w:ins w:id="350" w:author="Qualcomm_Bin Han" w:date="2025-03-27T20:31:00Z" w16du:dateUtc="2025-03-27T12:31:00Z">
              <w:r w:rsidRPr="001D386E">
                <w:t xml:space="preserve">≥+BW/2 </w:t>
              </w:r>
              <w:r w:rsidRPr="001D386E">
                <w:rPr>
                  <w:rFonts w:hint="eastAsia"/>
                  <w:lang w:eastAsia="zh-CN"/>
                </w:rPr>
                <w:t>+</w:t>
              </w:r>
              <w:r w:rsidRPr="001D386E">
                <w:t xml:space="preserve"> F</w:t>
              </w:r>
              <w:r w:rsidRPr="001D386E">
                <w:rPr>
                  <w:vertAlign w:val="subscript"/>
                </w:rPr>
                <w:t>Ioffset,case 2</w:t>
              </w:r>
            </w:ins>
          </w:p>
        </w:tc>
      </w:tr>
      <w:tr w:rsidR="009F2302" w:rsidRPr="001D386E" w14:paraId="620A14CF" w14:textId="77777777" w:rsidTr="00C24532">
        <w:trPr>
          <w:jc w:val="center"/>
          <w:ins w:id="351" w:author="Qualcomm_Bin Han" w:date="2025-03-27T20:31:00Z"/>
        </w:trPr>
        <w:tc>
          <w:tcPr>
            <w:tcW w:w="1199" w:type="dxa"/>
            <w:vAlign w:val="center"/>
          </w:tcPr>
          <w:p w14:paraId="79A99B23" w14:textId="77777777" w:rsidR="009F2302" w:rsidRPr="001D386E" w:rsidRDefault="009F2302" w:rsidP="00C24532">
            <w:pPr>
              <w:pStyle w:val="TAC"/>
              <w:rPr>
                <w:ins w:id="352" w:author="Qualcomm_Bin Han" w:date="2025-03-27T20:31:00Z" w16du:dateUtc="2025-03-27T12:31:00Z"/>
                <w:lang w:eastAsia="zh-CN"/>
              </w:rPr>
            </w:pPr>
            <w:ins w:id="353" w:author="Qualcomm_Bin Han" w:date="2025-03-27T20:31:00Z" w16du:dateUtc="2025-03-27T12:31:00Z">
              <w:r>
                <w:t>107, 108</w:t>
              </w:r>
            </w:ins>
          </w:p>
        </w:tc>
        <w:tc>
          <w:tcPr>
            <w:tcW w:w="1134" w:type="dxa"/>
            <w:vAlign w:val="center"/>
          </w:tcPr>
          <w:p w14:paraId="7AB1860C" w14:textId="77777777" w:rsidR="009F2302" w:rsidRPr="001D386E" w:rsidRDefault="009F2302" w:rsidP="00C24532">
            <w:pPr>
              <w:pStyle w:val="TAC"/>
              <w:rPr>
                <w:ins w:id="354" w:author="Qualcomm_Bin Han" w:date="2025-03-27T20:31:00Z" w16du:dateUtc="2025-03-27T12:31:00Z"/>
                <w:lang w:eastAsia="zh-CN"/>
              </w:rPr>
            </w:pPr>
            <w:ins w:id="355" w:author="Qualcomm_Bin Han" w:date="2025-03-27T20:31:00Z" w16du:dateUtc="2025-03-27T12:31:00Z">
              <w:r w:rsidRPr="001D386E">
                <w:rPr>
                  <w:lang w:eastAsia="zh-CN"/>
                </w:rPr>
                <w:t>F</w:t>
              </w:r>
              <w:r w:rsidRPr="001D386E">
                <w:rPr>
                  <w:vertAlign w:val="subscript"/>
                  <w:lang w:eastAsia="zh-CN"/>
                </w:rPr>
                <w:t>Interferer</w:t>
              </w:r>
            </w:ins>
          </w:p>
        </w:tc>
        <w:tc>
          <w:tcPr>
            <w:tcW w:w="724" w:type="dxa"/>
            <w:vAlign w:val="center"/>
          </w:tcPr>
          <w:p w14:paraId="07706FC7" w14:textId="77777777" w:rsidR="009F2302" w:rsidRPr="001D386E" w:rsidRDefault="009F2302" w:rsidP="00C24532">
            <w:pPr>
              <w:pStyle w:val="TAC"/>
              <w:rPr>
                <w:ins w:id="356" w:author="Qualcomm_Bin Han" w:date="2025-03-27T20:31:00Z" w16du:dateUtc="2025-03-27T12:31:00Z"/>
                <w:lang w:eastAsia="zh-CN"/>
              </w:rPr>
            </w:pPr>
            <w:ins w:id="357" w:author="Qualcomm_Bin Han" w:date="2025-03-27T20:31:00Z" w16du:dateUtc="2025-03-27T12:31:00Z">
              <w:r w:rsidRPr="001D386E">
                <w:rPr>
                  <w:lang w:eastAsia="zh-CN"/>
                </w:rPr>
                <w:t>MHz</w:t>
              </w:r>
            </w:ins>
          </w:p>
        </w:tc>
        <w:tc>
          <w:tcPr>
            <w:tcW w:w="1784" w:type="dxa"/>
            <w:vAlign w:val="center"/>
          </w:tcPr>
          <w:p w14:paraId="7F7CCAAE" w14:textId="77777777" w:rsidR="009F2302" w:rsidRPr="001D386E" w:rsidRDefault="009F2302" w:rsidP="00C24532">
            <w:pPr>
              <w:pStyle w:val="TAC"/>
              <w:rPr>
                <w:ins w:id="358" w:author="Qualcomm_Bin Han" w:date="2025-03-27T20:31:00Z" w16du:dateUtc="2025-03-27T12:31:00Z"/>
                <w:lang w:eastAsia="zh-CN"/>
              </w:rPr>
            </w:pPr>
            <w:ins w:id="359" w:author="Qualcomm_Bin Han" w:date="2025-03-27T20:31:00Z" w16du:dateUtc="2025-03-27T12:31:00Z">
              <w:r w:rsidRPr="001D386E">
                <w:rPr>
                  <w:lang w:eastAsia="zh-CN"/>
                </w:rPr>
                <w:t>(NOTE 2)</w:t>
              </w:r>
            </w:ins>
          </w:p>
        </w:tc>
        <w:tc>
          <w:tcPr>
            <w:tcW w:w="1842" w:type="dxa"/>
            <w:vAlign w:val="center"/>
          </w:tcPr>
          <w:p w14:paraId="7178678D" w14:textId="77777777" w:rsidR="009F2302" w:rsidRPr="001D386E" w:rsidRDefault="009F2302" w:rsidP="00C24532">
            <w:pPr>
              <w:pStyle w:val="TAC"/>
              <w:rPr>
                <w:ins w:id="360" w:author="Qualcomm_Bin Han" w:date="2025-03-27T20:31:00Z" w16du:dateUtc="2025-03-27T12:31:00Z"/>
                <w:lang w:eastAsia="zh-CN"/>
              </w:rPr>
            </w:pPr>
            <w:ins w:id="361" w:author="Qualcomm_Bin Han" w:date="2025-03-27T20:31:00Z" w16du:dateUtc="2025-03-27T12:31:00Z">
              <w:r w:rsidRPr="001D386E">
                <w:rPr>
                  <w:lang w:eastAsia="zh-CN"/>
                </w:rPr>
                <w:t>F</w:t>
              </w:r>
              <w:r w:rsidRPr="001D386E">
                <w:rPr>
                  <w:vertAlign w:val="subscript"/>
                  <w:lang w:eastAsia="zh-CN"/>
                </w:rPr>
                <w:t xml:space="preserve">DL_low </w:t>
              </w:r>
              <w:r w:rsidRPr="001D386E">
                <w:rPr>
                  <w:lang w:eastAsia="zh-CN"/>
                </w:rPr>
                <w:t>– 15</w:t>
              </w:r>
            </w:ins>
          </w:p>
          <w:p w14:paraId="33296D42" w14:textId="77777777" w:rsidR="009F2302" w:rsidRPr="001D386E" w:rsidRDefault="009F2302" w:rsidP="00C24532">
            <w:pPr>
              <w:pStyle w:val="TAC"/>
              <w:rPr>
                <w:ins w:id="362" w:author="Qualcomm_Bin Han" w:date="2025-03-27T20:31:00Z" w16du:dateUtc="2025-03-27T12:31:00Z"/>
                <w:lang w:eastAsia="zh-CN"/>
              </w:rPr>
            </w:pPr>
            <w:ins w:id="363" w:author="Qualcomm_Bin Han" w:date="2025-03-27T20:31:00Z" w16du:dateUtc="2025-03-27T12:31:00Z">
              <w:r w:rsidRPr="001D386E">
                <w:rPr>
                  <w:lang w:eastAsia="zh-CN"/>
                </w:rPr>
                <w:t>to</w:t>
              </w:r>
            </w:ins>
          </w:p>
          <w:p w14:paraId="57513925" w14:textId="77777777" w:rsidR="009F2302" w:rsidRPr="001D386E" w:rsidRDefault="009F2302" w:rsidP="00C24532">
            <w:pPr>
              <w:pStyle w:val="TAC"/>
              <w:rPr>
                <w:ins w:id="364" w:author="Qualcomm_Bin Han" w:date="2025-03-27T20:31:00Z" w16du:dateUtc="2025-03-27T12:31:00Z"/>
                <w:lang w:eastAsia="zh-CN"/>
              </w:rPr>
            </w:pPr>
            <w:ins w:id="365" w:author="Qualcomm_Bin Han" w:date="2025-03-27T20:31:00Z" w16du:dateUtc="2025-03-27T12:31:00Z">
              <w:r w:rsidRPr="001D386E">
                <w:rPr>
                  <w:lang w:eastAsia="zh-CN"/>
                </w:rPr>
                <w:t>F</w:t>
              </w:r>
              <w:r w:rsidRPr="001D386E">
                <w:rPr>
                  <w:vertAlign w:val="subscript"/>
                  <w:lang w:eastAsia="zh-CN"/>
                </w:rPr>
                <w:t xml:space="preserve">DL_high </w:t>
              </w:r>
              <w:r w:rsidRPr="001D386E">
                <w:rPr>
                  <w:lang w:eastAsia="zh-CN"/>
                </w:rPr>
                <w:t>+ 15</w:t>
              </w:r>
            </w:ins>
          </w:p>
        </w:tc>
      </w:tr>
      <w:tr w:rsidR="009F2302" w:rsidRPr="001D386E" w14:paraId="47683DED" w14:textId="77777777" w:rsidTr="00C24532">
        <w:trPr>
          <w:jc w:val="center"/>
          <w:ins w:id="366" w:author="Qualcomm_Bin Han" w:date="2025-03-27T20:31:00Z"/>
        </w:trPr>
        <w:tc>
          <w:tcPr>
            <w:tcW w:w="6683" w:type="dxa"/>
            <w:gridSpan w:val="5"/>
            <w:vAlign w:val="center"/>
          </w:tcPr>
          <w:p w14:paraId="37CD3745" w14:textId="77777777" w:rsidR="009F2302" w:rsidRPr="001D386E" w:rsidRDefault="009F2302" w:rsidP="00C24532">
            <w:pPr>
              <w:pStyle w:val="TAN"/>
              <w:rPr>
                <w:ins w:id="367" w:author="Qualcomm_Bin Han" w:date="2025-03-27T20:31:00Z" w16du:dateUtc="2025-03-27T12:31:00Z"/>
                <w:rFonts w:eastAsia="MS Mincho" w:cs="Arial"/>
              </w:rPr>
            </w:pPr>
            <w:ins w:id="368" w:author="Qualcomm_Bin Han" w:date="2025-03-27T20:31:00Z" w16du:dateUtc="2025-03-27T12:31:00Z">
              <w:r w:rsidRPr="001D386E">
                <w:rPr>
                  <w:rFonts w:cs="Arial"/>
                </w:rPr>
                <w:t>NOTE 1:</w:t>
              </w:r>
              <w:r w:rsidRPr="001D386E">
                <w:rPr>
                  <w:rFonts w:cs="Arial"/>
                </w:rPr>
                <w:tab/>
              </w:r>
              <w:r w:rsidRPr="001D386E">
                <w:rPr>
                  <w:rFonts w:eastAsia="MS Mincho" w:cs="Arial"/>
                </w:rPr>
                <w:t>For certain bands, the unwanted modulated interfering signal may not fall inside the UE receive band, but within the first 15 MHz below or above the UE receive band</w:t>
              </w:r>
            </w:ins>
          </w:p>
          <w:p w14:paraId="56CE2563" w14:textId="77777777" w:rsidR="009F2302" w:rsidRPr="001D386E" w:rsidRDefault="009F2302" w:rsidP="00C24532">
            <w:pPr>
              <w:pStyle w:val="TAN"/>
              <w:rPr>
                <w:ins w:id="369" w:author="Qualcomm_Bin Han" w:date="2025-03-27T20:31:00Z" w16du:dateUtc="2025-03-27T12:31:00Z"/>
                <w:rFonts w:eastAsia="MS Mincho" w:cs="Arial"/>
              </w:rPr>
            </w:pPr>
            <w:ins w:id="370" w:author="Qualcomm_Bin Han" w:date="2025-03-27T20:31:00Z" w16du:dateUtc="2025-03-27T12:31:00Z">
              <w:r w:rsidRPr="001D386E">
                <w:rPr>
                  <w:rFonts w:cs="Arial"/>
                </w:rPr>
                <w:t>NOTE 2:</w:t>
              </w:r>
              <w:r w:rsidRPr="001D386E">
                <w:rPr>
                  <w:rFonts w:cs="Arial"/>
                </w:rPr>
                <w:tab/>
              </w:r>
              <w:r w:rsidRPr="001D386E">
                <w:rPr>
                  <w:rFonts w:eastAsia="MS Mincho" w:cs="Arial"/>
                </w:rPr>
                <w:t>For each carrier frequency the requirement is valid for two frequencies:</w:t>
              </w:r>
            </w:ins>
          </w:p>
          <w:p w14:paraId="3D7D2034" w14:textId="77777777" w:rsidR="009F2302" w:rsidRPr="001D386E" w:rsidRDefault="009F2302" w:rsidP="00C24532">
            <w:pPr>
              <w:pStyle w:val="TAN"/>
              <w:ind w:left="1987"/>
              <w:rPr>
                <w:ins w:id="371" w:author="Qualcomm_Bin Han" w:date="2025-03-27T20:31:00Z" w16du:dateUtc="2025-03-27T12:31:00Z"/>
                <w:rFonts w:eastAsia="MS Mincho" w:cs="Arial"/>
              </w:rPr>
            </w:pPr>
            <w:ins w:id="372" w:author="Qualcomm_Bin Han" w:date="2025-03-27T20:31:00Z" w16du:dateUtc="2025-03-27T12:31:00Z">
              <w:r w:rsidRPr="001D386E">
                <w:rPr>
                  <w:rFonts w:eastAsia="MS Mincho" w:cs="Arial"/>
                </w:rPr>
                <w:t>a. the carrier frequency -BW/2 - F</w:t>
              </w:r>
              <w:r w:rsidRPr="001D386E">
                <w:rPr>
                  <w:rFonts w:eastAsia="MS Mincho" w:cs="Arial"/>
                  <w:vertAlign w:val="subscript"/>
                </w:rPr>
                <w:t xml:space="preserve">Ioffset, case 1 </w:t>
              </w:r>
              <w:r w:rsidRPr="001D386E">
                <w:rPr>
                  <w:rFonts w:eastAsia="MS Mincho" w:cs="Arial"/>
                </w:rPr>
                <w:t>and</w:t>
              </w:r>
            </w:ins>
          </w:p>
          <w:p w14:paraId="0449518C" w14:textId="77777777" w:rsidR="009F2302" w:rsidRPr="001D386E" w:rsidRDefault="009F2302" w:rsidP="00C24532">
            <w:pPr>
              <w:pStyle w:val="TAN"/>
              <w:ind w:left="1987"/>
              <w:rPr>
                <w:ins w:id="373" w:author="Qualcomm_Bin Han" w:date="2025-03-27T20:31:00Z" w16du:dateUtc="2025-03-27T12:31:00Z"/>
                <w:rFonts w:eastAsia="MS Mincho" w:cs="Arial"/>
              </w:rPr>
            </w:pPr>
            <w:ins w:id="374" w:author="Qualcomm_Bin Han" w:date="2025-03-27T20:31:00Z" w16du:dateUtc="2025-03-27T12:31:00Z">
              <w:r w:rsidRPr="001D386E">
                <w:rPr>
                  <w:rFonts w:eastAsia="MS Mincho" w:cs="Arial"/>
                </w:rPr>
                <w:t>b. the carrier frequency +BW/2 + F</w:t>
              </w:r>
              <w:r w:rsidRPr="001D386E">
                <w:rPr>
                  <w:rFonts w:eastAsia="MS Mincho" w:cs="Arial"/>
                  <w:vertAlign w:val="subscript"/>
                </w:rPr>
                <w:t>Ioffset, case 1</w:t>
              </w:r>
            </w:ins>
          </w:p>
          <w:p w14:paraId="0BCA157F" w14:textId="77777777" w:rsidR="009F2302" w:rsidRDefault="009F2302" w:rsidP="00C24532">
            <w:pPr>
              <w:pStyle w:val="TAC"/>
              <w:ind w:left="877" w:hanging="900"/>
              <w:jc w:val="left"/>
              <w:rPr>
                <w:ins w:id="375" w:author="Qualcomm_Bin Han" w:date="2025-03-27T20:31:00Z" w16du:dateUtc="2025-03-27T12:31:00Z"/>
              </w:rPr>
            </w:pPr>
            <w:ins w:id="376" w:author="Qualcomm_Bin Han" w:date="2025-03-27T20:31:00Z" w16du:dateUtc="2025-03-27T12:31:00Z">
              <w:r w:rsidRPr="001D386E">
                <w:t>NOTE 3:</w:t>
              </w:r>
              <w:r w:rsidRPr="001D386E">
                <w:tab/>
              </w:r>
              <w:r w:rsidRPr="001D386E">
                <w:rPr>
                  <w:lang w:eastAsia="zh-CN"/>
                </w:rPr>
                <w:t>F</w:t>
              </w:r>
              <w:r w:rsidRPr="001D386E">
                <w:rPr>
                  <w:vertAlign w:val="subscript"/>
                  <w:lang w:eastAsia="zh-CN"/>
                </w:rPr>
                <w:t>Interferer</w:t>
              </w:r>
              <w:r w:rsidRPr="001D386E">
                <w:t xml:space="preserve"> range values for unwanted modulated interfering signal are interferer center frequencies </w:t>
              </w:r>
            </w:ins>
          </w:p>
          <w:p w14:paraId="62A74E00" w14:textId="77777777" w:rsidR="009F2302" w:rsidRPr="001D386E" w:rsidRDefault="009F2302" w:rsidP="00C24532">
            <w:pPr>
              <w:pStyle w:val="TAC"/>
              <w:ind w:left="877" w:hanging="900"/>
              <w:jc w:val="left"/>
              <w:rPr>
                <w:ins w:id="377" w:author="Qualcomm_Bin Han" w:date="2025-03-27T20:31:00Z" w16du:dateUtc="2025-03-27T12:31:00Z"/>
                <w:lang w:eastAsia="zh-CN"/>
              </w:rPr>
            </w:pPr>
            <w:ins w:id="378" w:author="Qualcomm_Bin Han" w:date="2025-03-27T20:31:00Z" w16du:dateUtc="2025-03-27T12:31:00Z">
              <w:r>
                <w:t xml:space="preserve">NOTE 4:   BW refers to 10 MHz </w:t>
              </w:r>
            </w:ins>
          </w:p>
        </w:tc>
      </w:tr>
    </w:tbl>
    <w:p w14:paraId="051C8478" w14:textId="77777777" w:rsidR="009F2302" w:rsidRPr="001D386E" w:rsidRDefault="009F2302" w:rsidP="009F2302">
      <w:pPr>
        <w:rPr>
          <w:ins w:id="379" w:author="Qualcomm_Bin Han" w:date="2025-03-27T20:31:00Z" w16du:dateUtc="2025-03-27T12:31:00Z"/>
        </w:rPr>
      </w:pPr>
    </w:p>
    <w:p w14:paraId="32129B21" w14:textId="77777777" w:rsidR="009F2302" w:rsidRPr="001C0F4E" w:rsidRDefault="009F2302" w:rsidP="009F23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80" w:author="Qualcomm_Bin Han" w:date="2025-03-27T20:31:00Z" w16du:dateUtc="2025-03-27T12:31:00Z"/>
          <w:rFonts w:ascii="Arial" w:hAnsi="Arial"/>
          <w:sz w:val="28"/>
          <w:lang w:eastAsia="en-GB"/>
        </w:rPr>
      </w:pPr>
      <w:bookmarkStart w:id="381" w:name="_Toc120570109"/>
      <w:bookmarkStart w:id="382" w:name="_Toc121162901"/>
      <w:bookmarkStart w:id="383" w:name="_Toc121827782"/>
      <w:bookmarkStart w:id="384" w:name="_Toc124177610"/>
      <w:bookmarkStart w:id="385" w:name="_Toc124178037"/>
      <w:bookmarkStart w:id="386" w:name="_Toc130826164"/>
      <w:bookmarkStart w:id="387" w:name="_Toc137386441"/>
      <w:bookmarkStart w:id="388" w:name="_Toc137401321"/>
      <w:bookmarkStart w:id="389" w:name="_Toc138894845"/>
      <w:bookmarkStart w:id="390" w:name="_Toc145029556"/>
      <w:bookmarkStart w:id="391" w:name="_Toc153136103"/>
      <w:bookmarkStart w:id="392" w:name="_Toc153138303"/>
      <w:bookmarkStart w:id="393" w:name="_Toc161928718"/>
      <w:bookmarkStart w:id="394" w:name="_Toc163213940"/>
      <w:bookmarkStart w:id="395" w:name="_Toc184373690"/>
      <w:bookmarkStart w:id="396" w:name="_Toc187272767"/>
      <w:bookmarkStart w:id="397" w:name="_Toc187272968"/>
      <w:ins w:id="398" w:author="Qualcomm_Bin Han" w:date="2025-03-27T20:31:00Z" w16du:dateUtc="2025-03-27T12:31:00Z">
        <w:r w:rsidRPr="001C0F4E">
          <w:rPr>
            <w:rFonts w:ascii="Arial" w:hAnsi="Arial"/>
            <w:sz w:val="28"/>
            <w:lang w:eastAsia="en-GB"/>
          </w:rPr>
          <w:t>7.6</w:t>
        </w:r>
        <w:r>
          <w:rPr>
            <w:rFonts w:ascii="Arial" w:eastAsiaTheme="minorEastAsia" w:hAnsi="Arial" w:hint="eastAsia"/>
            <w:sz w:val="28"/>
            <w:lang w:eastAsia="zh-CN"/>
          </w:rPr>
          <w:t>C</w:t>
        </w:r>
        <w:r w:rsidRPr="001C0F4E">
          <w:rPr>
            <w:rFonts w:ascii="Arial" w:hAnsi="Arial"/>
            <w:sz w:val="28"/>
            <w:lang w:eastAsia="en-GB"/>
          </w:rPr>
          <w:t>.3</w:t>
        </w:r>
        <w:r w:rsidRPr="001C0F4E">
          <w:rPr>
            <w:rFonts w:ascii="Arial" w:hAnsi="Arial"/>
            <w:sz w:val="28"/>
            <w:lang w:eastAsia="en-GB"/>
          </w:rPr>
          <w:tab/>
          <w:t xml:space="preserve">Out-of-band blocking requirements for </w:t>
        </w:r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r w:rsidRPr="001C0F4E">
          <w:rPr>
            <w:rFonts w:ascii="Arial" w:hAnsi="Arial"/>
            <w:sz w:val="28"/>
            <w:lang w:eastAsia="en-GB"/>
          </w:rPr>
          <w:t>LTE based 5G broadcast</w:t>
        </w:r>
      </w:ins>
    </w:p>
    <w:p w14:paraId="0ED608EC" w14:textId="77777777" w:rsidR="009F2302" w:rsidRDefault="009F2302" w:rsidP="009F2302">
      <w:pPr>
        <w:rPr>
          <w:ins w:id="399" w:author="Qualcomm_Bin Han" w:date="2025-03-27T20:31:00Z" w16du:dateUtc="2025-03-27T12:31:00Z"/>
        </w:rPr>
      </w:pPr>
      <w:ins w:id="400" w:author="Qualcomm_Bin Han" w:date="2025-03-27T20:31:00Z" w16du:dateUtc="2025-03-27T12:31:00Z">
        <w:r w:rsidRPr="001D386E">
          <w:t xml:space="preserve">The throughput shall be ≥ 95% of the maximum throughput </w:t>
        </w:r>
        <w:r>
          <w:t xml:space="preserve">as represented by a reported BLER of &lt;5% for </w:t>
        </w:r>
        <w:r w:rsidRPr="001D386E">
          <w:t xml:space="preserve">the reference measurement channels as specified </w:t>
        </w:r>
        <w:r w:rsidRPr="004C3C0D">
          <w:t>in Annex A.</w:t>
        </w:r>
        <w:r>
          <w:rPr>
            <w:rFonts w:eastAsiaTheme="minorEastAsia" w:hint="eastAsia"/>
            <w:lang w:eastAsia="zh-CN"/>
          </w:rPr>
          <w:t>1</w:t>
        </w:r>
        <w:r w:rsidRPr="004C3C0D">
          <w:t>.</w:t>
        </w:r>
        <w:r>
          <w:rPr>
            <w:rFonts w:eastAsiaTheme="minorEastAsia" w:hint="eastAsia"/>
            <w:lang w:eastAsia="zh-CN"/>
          </w:rPr>
          <w:t>3</w:t>
        </w:r>
        <w:r w:rsidRPr="001D386E">
          <w:t xml:space="preserve"> with parameters specified in Table 7.</w:t>
        </w:r>
        <w:r>
          <w:t>6</w:t>
        </w:r>
        <w:r>
          <w:rPr>
            <w:rFonts w:eastAsiaTheme="minorEastAsia" w:hint="eastAsia"/>
            <w:lang w:eastAsia="zh-CN"/>
          </w:rPr>
          <w:t>C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 xml:space="preserve">-1 and </w:t>
        </w:r>
        <w:r w:rsidRPr="001D386E">
          <w:t>7.</w:t>
        </w:r>
        <w:r>
          <w:t>6</w:t>
        </w:r>
        <w:r>
          <w:rPr>
            <w:rFonts w:eastAsiaTheme="minorEastAsia" w:hint="eastAsia"/>
            <w:lang w:eastAsia="zh-CN"/>
          </w:rPr>
          <w:t>C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>-</w:t>
        </w:r>
        <w:r>
          <w:rPr>
            <w:rFonts w:eastAsiaTheme="minorEastAsia" w:hint="eastAsia"/>
            <w:lang w:eastAsia="zh-CN"/>
          </w:rPr>
          <w:t>2</w:t>
        </w:r>
        <w:r>
          <w:t>.</w:t>
        </w:r>
      </w:ins>
    </w:p>
    <w:p w14:paraId="44210799" w14:textId="77777777" w:rsidR="009F2302" w:rsidRPr="0074516F" w:rsidRDefault="009F2302" w:rsidP="009F2302">
      <w:pPr>
        <w:rPr>
          <w:ins w:id="401" w:author="Qualcomm_Bin Han" w:date="2025-03-27T20:31:00Z" w16du:dateUtc="2025-03-27T12:31:00Z"/>
        </w:rPr>
      </w:pPr>
      <w:ins w:id="402" w:author="Qualcomm_Bin Han" w:date="2025-03-27T20:31:00Z" w16du:dateUtc="2025-03-27T12:31:00Z">
        <w:r w:rsidRPr="0074516F">
          <w:rPr>
            <w:rFonts w:eastAsia="Osaka"/>
          </w:rPr>
          <w:t xml:space="preserve">For Table </w:t>
        </w:r>
        <w:r w:rsidRPr="001D386E">
          <w:t>7.</w:t>
        </w:r>
        <w:r>
          <w:t>6</w:t>
        </w:r>
        <w:r>
          <w:rPr>
            <w:rFonts w:eastAsiaTheme="minorEastAsia" w:hint="eastAsia"/>
            <w:lang w:eastAsia="zh-CN"/>
          </w:rPr>
          <w:t>C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>-</w:t>
        </w:r>
        <w:r>
          <w:rPr>
            <w:rFonts w:eastAsiaTheme="minorEastAsia" w:hint="eastAsia"/>
            <w:lang w:eastAsia="zh-CN"/>
          </w:rPr>
          <w:t>2</w:t>
        </w:r>
        <w:r w:rsidRPr="0074516F">
          <w:rPr>
            <w:rFonts w:eastAsia="Osaka"/>
          </w:rPr>
          <w:t xml:space="preserve">in frequency range 1, 2 and 3, up to </w:t>
        </w:r>
      </w:ins>
      <w:ins w:id="403" w:author="Qualcomm_Bin Han" w:date="2025-03-27T20:31:00Z" w16du:dateUtc="2025-03-27T12:31:00Z">
        <w:r w:rsidRPr="0074516F">
          <w:rPr>
            <w:rFonts w:eastAsia="Osaka"/>
            <w:position w:val="-16"/>
          </w:rPr>
          <w:object w:dxaOrig="2220" w:dyaOrig="440" w14:anchorId="59AE11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9.45pt;height:21.75pt" o:ole="">
              <v:imagedata r:id="rId8" o:title=""/>
            </v:shape>
            <o:OLEObject Type="Embed" ProgID="Equation.3" ShapeID="_x0000_i1025" DrawAspect="Content" ObjectID="_1804712598" r:id="rId9"/>
          </w:object>
        </w:r>
      </w:ins>
      <w:ins w:id="404" w:author="Qualcomm_Bin Han" w:date="2025-03-27T20:31:00Z" w16du:dateUtc="2025-03-27T12:31:00Z">
        <w:r w:rsidRPr="0074516F">
          <w:rPr>
            <w:rFonts w:eastAsia="Osaka"/>
          </w:rPr>
          <w:t xml:space="preserve">exceptions are allowed for spurious response frequencies in each assigned frequency channel when measured using a 1MHz step size, where </w:t>
        </w:r>
      </w:ins>
      <w:ins w:id="405" w:author="Qualcomm_Bin Han" w:date="2025-03-27T20:31:00Z" w16du:dateUtc="2025-03-27T12:31:00Z">
        <w:r w:rsidRPr="0074516F">
          <w:rPr>
            <w:rFonts w:eastAsia="Osaka"/>
            <w:position w:val="-10"/>
          </w:rPr>
          <w:object w:dxaOrig="460" w:dyaOrig="340" w14:anchorId="05DE6254">
            <v:shape id="_x0000_i1026" type="#_x0000_t75" style="width:21.75pt;height:13.15pt" o:ole="">
              <v:imagedata r:id="rId10" o:title=""/>
            </v:shape>
            <o:OLEObject Type="Embed" ProgID="Equation.3" ShapeID="_x0000_i1026" DrawAspect="Content" ObjectID="_1804712599" r:id="rId11"/>
          </w:object>
        </w:r>
      </w:ins>
      <w:ins w:id="406" w:author="Qualcomm_Bin Han" w:date="2025-03-27T20:31:00Z" w16du:dateUtc="2025-03-27T12:31:00Z">
        <w:r w:rsidRPr="0074516F">
          <w:rPr>
            <w:rFonts w:eastAsia="Osaka"/>
          </w:rPr>
          <w:t xml:space="preserve"> is the number of resource blocks in the downlink transmission bandwidth configuration. </w:t>
        </w:r>
        <w:r w:rsidRPr="0074516F">
          <w:t>For these exceptions the requirements of subclause 7.7 Spurious response are applicable.</w:t>
        </w:r>
      </w:ins>
    </w:p>
    <w:p w14:paraId="422D4575" w14:textId="77777777" w:rsidR="009F2302" w:rsidRPr="001D386E" w:rsidRDefault="009F2302" w:rsidP="009F2302">
      <w:pPr>
        <w:pStyle w:val="TH"/>
        <w:rPr>
          <w:ins w:id="407" w:author="Qualcomm_Bin Han" w:date="2025-03-27T20:31:00Z" w16du:dateUtc="2025-03-27T12:31:00Z"/>
        </w:rPr>
      </w:pPr>
      <w:bookmarkStart w:id="408" w:name="_CRTable7_6_2_1H1"/>
      <w:ins w:id="409" w:author="Qualcomm_Bin Han" w:date="2025-03-27T20:31:00Z" w16du:dateUtc="2025-03-27T12:31:00Z">
        <w:r w:rsidRPr="001D386E">
          <w:t xml:space="preserve">Table </w:t>
        </w:r>
        <w:bookmarkEnd w:id="408"/>
        <w:r w:rsidRPr="001D386E">
          <w:t>7.6</w:t>
        </w:r>
        <w:r>
          <w:rPr>
            <w:rFonts w:eastAsiaTheme="minorEastAsia" w:hint="eastAsia"/>
            <w:lang w:eastAsia="zh-CN"/>
          </w:rPr>
          <w:t>C</w:t>
        </w:r>
        <w:r w:rsidRPr="001D386E">
          <w:t>.</w:t>
        </w:r>
        <w:r>
          <w:rPr>
            <w:rFonts w:eastAsiaTheme="minorEastAsia" w:hint="eastAsia"/>
            <w:lang w:eastAsia="zh-CN"/>
          </w:rPr>
          <w:t>3</w:t>
        </w:r>
        <w:r w:rsidRPr="001D386E">
          <w:t>-1: Out-of-band blocking parameters</w:t>
        </w:r>
      </w:ins>
    </w:p>
    <w:tbl>
      <w:tblPr>
        <w:tblW w:w="747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51"/>
        <w:gridCol w:w="4639"/>
      </w:tblGrid>
      <w:tr w:rsidR="009F2302" w:rsidRPr="001D386E" w14:paraId="0C4C8209" w14:textId="77777777" w:rsidTr="00C24532">
        <w:trPr>
          <w:ins w:id="410" w:author="Qualcomm_Bin Han" w:date="2025-03-27T20:31:00Z"/>
        </w:trPr>
        <w:tc>
          <w:tcPr>
            <w:tcW w:w="1984" w:type="dxa"/>
            <w:vMerge w:val="restart"/>
          </w:tcPr>
          <w:p w14:paraId="5DCE8147" w14:textId="77777777" w:rsidR="009F2302" w:rsidRPr="001D386E" w:rsidRDefault="009F2302" w:rsidP="00C24532">
            <w:pPr>
              <w:pStyle w:val="TAH"/>
              <w:rPr>
                <w:ins w:id="411" w:author="Qualcomm_Bin Han" w:date="2025-03-27T20:31:00Z" w16du:dateUtc="2025-03-27T12:31:00Z"/>
              </w:rPr>
            </w:pPr>
            <w:ins w:id="412" w:author="Qualcomm_Bin Han" w:date="2025-03-27T20:31:00Z" w16du:dateUtc="2025-03-27T12:31:00Z">
              <w:r w:rsidRPr="001D386E">
                <w:t>Rx Parameter</w:t>
              </w:r>
            </w:ins>
          </w:p>
        </w:tc>
        <w:tc>
          <w:tcPr>
            <w:tcW w:w="851" w:type="dxa"/>
            <w:vMerge w:val="restart"/>
          </w:tcPr>
          <w:p w14:paraId="56427096" w14:textId="77777777" w:rsidR="009F2302" w:rsidRPr="001D386E" w:rsidRDefault="009F2302" w:rsidP="00C24532">
            <w:pPr>
              <w:pStyle w:val="TAH"/>
              <w:rPr>
                <w:ins w:id="413" w:author="Qualcomm_Bin Han" w:date="2025-03-27T20:31:00Z" w16du:dateUtc="2025-03-27T12:31:00Z"/>
              </w:rPr>
            </w:pPr>
            <w:ins w:id="414" w:author="Qualcomm_Bin Han" w:date="2025-03-27T20:31:00Z" w16du:dateUtc="2025-03-27T12:31:00Z">
              <w:r w:rsidRPr="001D386E">
                <w:t xml:space="preserve">Units </w:t>
              </w:r>
            </w:ins>
          </w:p>
        </w:tc>
        <w:tc>
          <w:tcPr>
            <w:tcW w:w="4639" w:type="dxa"/>
          </w:tcPr>
          <w:p w14:paraId="4DE604A1" w14:textId="77777777" w:rsidR="009F2302" w:rsidRPr="001D386E" w:rsidRDefault="009F2302" w:rsidP="00C24532">
            <w:pPr>
              <w:pStyle w:val="TAH"/>
              <w:rPr>
                <w:ins w:id="415" w:author="Qualcomm_Bin Han" w:date="2025-03-27T20:31:00Z" w16du:dateUtc="2025-03-27T12:31:00Z"/>
              </w:rPr>
            </w:pPr>
            <w:ins w:id="416" w:author="Qualcomm_Bin Han" w:date="2025-03-27T20:31:00Z" w16du:dateUtc="2025-03-27T12:31:00Z">
              <w:r>
                <w:t>PMCH bandwidth</w:t>
              </w:r>
            </w:ins>
          </w:p>
        </w:tc>
      </w:tr>
      <w:tr w:rsidR="009F2302" w:rsidRPr="001D386E" w14:paraId="0EDB6F53" w14:textId="77777777" w:rsidTr="00C24532">
        <w:trPr>
          <w:ins w:id="417" w:author="Qualcomm_Bin Han" w:date="2025-03-27T20:31:00Z"/>
        </w:trPr>
        <w:tc>
          <w:tcPr>
            <w:tcW w:w="1984" w:type="dxa"/>
            <w:vMerge/>
          </w:tcPr>
          <w:p w14:paraId="6E255C2C" w14:textId="77777777" w:rsidR="009F2302" w:rsidRPr="001D386E" w:rsidRDefault="009F2302" w:rsidP="00C24532">
            <w:pPr>
              <w:pStyle w:val="TAH"/>
              <w:rPr>
                <w:ins w:id="418" w:author="Qualcomm_Bin Han" w:date="2025-03-27T20:31:00Z" w16du:dateUtc="2025-03-27T12:31:00Z"/>
              </w:rPr>
            </w:pPr>
          </w:p>
        </w:tc>
        <w:tc>
          <w:tcPr>
            <w:tcW w:w="851" w:type="dxa"/>
            <w:vMerge/>
          </w:tcPr>
          <w:p w14:paraId="2A4DFA13" w14:textId="77777777" w:rsidR="009F2302" w:rsidRPr="001D386E" w:rsidRDefault="009F2302" w:rsidP="00C24532">
            <w:pPr>
              <w:pStyle w:val="TAH"/>
              <w:rPr>
                <w:ins w:id="419" w:author="Qualcomm_Bin Han" w:date="2025-03-27T20:31:00Z" w16du:dateUtc="2025-03-27T12:31:00Z"/>
              </w:rPr>
            </w:pPr>
          </w:p>
        </w:tc>
        <w:tc>
          <w:tcPr>
            <w:tcW w:w="4639" w:type="dxa"/>
          </w:tcPr>
          <w:p w14:paraId="0C7F6892" w14:textId="77777777" w:rsidR="009F2302" w:rsidRPr="001D386E" w:rsidRDefault="009F2302" w:rsidP="00C24532">
            <w:pPr>
              <w:pStyle w:val="TAH"/>
              <w:rPr>
                <w:ins w:id="420" w:author="Qualcomm_Bin Han" w:date="2025-03-27T20:31:00Z" w16du:dateUtc="2025-03-27T12:31:00Z"/>
              </w:rPr>
            </w:pPr>
            <w:ins w:id="421" w:author="Qualcomm_Bin Han" w:date="2025-03-27T20:31:00Z" w16du:dateUtc="2025-03-27T12:31:00Z">
              <w:r>
                <w:rPr>
                  <w:rFonts w:eastAsiaTheme="minorEastAsia" w:hint="eastAsia"/>
                  <w:lang w:eastAsia="zh-CN"/>
                </w:rPr>
                <w:t>10</w:t>
              </w:r>
              <w:r>
                <w:t xml:space="preserve"> MHz</w:t>
              </w:r>
            </w:ins>
          </w:p>
        </w:tc>
      </w:tr>
      <w:tr w:rsidR="009F2302" w:rsidRPr="001D386E" w14:paraId="35D71C15" w14:textId="77777777" w:rsidTr="00C24532">
        <w:trPr>
          <w:trHeight w:val="828"/>
          <w:ins w:id="422" w:author="Qualcomm_Bin Han" w:date="2025-03-27T20:31:00Z"/>
        </w:trPr>
        <w:tc>
          <w:tcPr>
            <w:tcW w:w="1984" w:type="dxa"/>
            <w:vAlign w:val="center"/>
          </w:tcPr>
          <w:p w14:paraId="134A852B" w14:textId="77777777" w:rsidR="009F2302" w:rsidRPr="001D386E" w:rsidRDefault="009F2302" w:rsidP="00C24532">
            <w:pPr>
              <w:pStyle w:val="TAL"/>
              <w:rPr>
                <w:ins w:id="423" w:author="Qualcomm_Bin Han" w:date="2025-03-27T20:31:00Z" w16du:dateUtc="2025-03-27T12:31:00Z"/>
                <w:rFonts w:cs="Arial"/>
                <w:b/>
              </w:rPr>
            </w:pPr>
            <w:ins w:id="424" w:author="Qualcomm_Bin Han" w:date="2025-03-27T20:31:00Z" w16du:dateUtc="2025-03-27T12:31:00Z">
              <w:r w:rsidRPr="001D386E"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851" w:type="dxa"/>
            <w:vAlign w:val="center"/>
          </w:tcPr>
          <w:p w14:paraId="2CE37713" w14:textId="77777777" w:rsidR="009F2302" w:rsidRPr="001D386E" w:rsidRDefault="009F2302" w:rsidP="00C24532">
            <w:pPr>
              <w:pStyle w:val="TAC"/>
              <w:rPr>
                <w:ins w:id="425" w:author="Qualcomm_Bin Han" w:date="2025-03-27T20:31:00Z" w16du:dateUtc="2025-03-27T12:31:00Z"/>
                <w:b/>
              </w:rPr>
            </w:pPr>
            <w:ins w:id="426" w:author="Qualcomm_Bin Han" w:date="2025-03-27T20:31:00Z" w16du:dateUtc="2025-03-27T12:31:00Z">
              <w:r w:rsidRPr="001D386E">
                <w:t>dBm</w:t>
              </w:r>
            </w:ins>
          </w:p>
        </w:tc>
        <w:tc>
          <w:tcPr>
            <w:tcW w:w="4639" w:type="dxa"/>
            <w:vAlign w:val="center"/>
          </w:tcPr>
          <w:p w14:paraId="2D5BCD13" w14:textId="77777777" w:rsidR="009F2302" w:rsidRPr="001D386E" w:rsidRDefault="009F2302" w:rsidP="00C24532">
            <w:pPr>
              <w:pStyle w:val="TAC"/>
              <w:rPr>
                <w:ins w:id="427" w:author="Qualcomm_Bin Han" w:date="2025-03-27T20:31:00Z" w16du:dateUtc="2025-03-27T12:31:00Z"/>
                <w:b/>
              </w:rPr>
            </w:pPr>
            <w:ins w:id="428" w:author="Qualcomm_Bin Han" w:date="2025-03-27T20:31:00Z" w16du:dateUtc="2025-03-27T12:31:00Z">
              <w:r w:rsidRPr="001D386E">
                <w:t xml:space="preserve">REFSENS + </w:t>
              </w:r>
              <w:r>
                <w:t>6</w:t>
              </w:r>
            </w:ins>
          </w:p>
        </w:tc>
      </w:tr>
      <w:tr w:rsidR="009F2302" w:rsidRPr="001D386E" w14:paraId="4856B7E8" w14:textId="77777777" w:rsidTr="00C24532">
        <w:trPr>
          <w:trHeight w:val="398"/>
          <w:ins w:id="429" w:author="Qualcomm_Bin Han" w:date="2025-03-27T20:31:00Z"/>
        </w:trPr>
        <w:tc>
          <w:tcPr>
            <w:tcW w:w="7474" w:type="dxa"/>
            <w:gridSpan w:val="3"/>
          </w:tcPr>
          <w:p w14:paraId="185D24BA" w14:textId="77777777" w:rsidR="009F2302" w:rsidRPr="001D386E" w:rsidRDefault="009F2302" w:rsidP="00C24532">
            <w:pPr>
              <w:pStyle w:val="TAC"/>
              <w:ind w:left="851" w:hanging="851"/>
              <w:jc w:val="left"/>
              <w:rPr>
                <w:ins w:id="430" w:author="Qualcomm_Bin Han" w:date="2025-03-27T20:31:00Z" w16du:dateUtc="2025-03-27T12:31:00Z"/>
              </w:rPr>
            </w:pPr>
            <w:ins w:id="431" w:author="Qualcomm_Bin Han" w:date="2025-03-27T20:31:00Z" w16du:dateUtc="2025-03-27T12:31:00Z">
              <w:r w:rsidRPr="001D386E">
                <w:t>NOTE:</w:t>
              </w:r>
              <w:r w:rsidRPr="001D386E">
                <w:tab/>
                <w:t xml:space="preserve">Reference measurement channel is specified in </w:t>
              </w:r>
              <w:r w:rsidRPr="004C3C0D">
                <w:t>Annex A.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 w:rsidRPr="004C3C0D">
                <w:t>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4C3C0D">
                <w:t>.</w:t>
              </w:r>
            </w:ins>
          </w:p>
        </w:tc>
      </w:tr>
    </w:tbl>
    <w:p w14:paraId="41DA0BEF" w14:textId="77777777" w:rsidR="009F2302" w:rsidRPr="001D386E" w:rsidRDefault="009F2302" w:rsidP="009F2302">
      <w:pPr>
        <w:rPr>
          <w:ins w:id="432" w:author="Qualcomm_Bin Han" w:date="2025-03-27T20:31:00Z" w16du:dateUtc="2025-03-27T12:31:00Z"/>
        </w:rPr>
      </w:pPr>
    </w:p>
    <w:p w14:paraId="6508A2B1" w14:textId="77777777" w:rsidR="009F2302" w:rsidRPr="001D386E" w:rsidRDefault="009F2302" w:rsidP="009F2302">
      <w:pPr>
        <w:pStyle w:val="TH"/>
        <w:rPr>
          <w:ins w:id="433" w:author="Qualcomm_Bin Han" w:date="2025-03-27T20:31:00Z" w16du:dateUtc="2025-03-27T12:31:00Z"/>
        </w:rPr>
      </w:pPr>
      <w:ins w:id="434" w:author="Qualcomm_Bin Han" w:date="2025-03-27T20:31:00Z" w16du:dateUtc="2025-03-27T12:31:00Z">
        <w:r w:rsidRPr="001D386E">
          <w:lastRenderedPageBreak/>
          <w:t>Table 7.6</w:t>
        </w:r>
        <w:r>
          <w:rPr>
            <w:rFonts w:eastAsiaTheme="minorEastAsia" w:hint="eastAsia"/>
            <w:lang w:eastAsia="zh-CN"/>
          </w:rPr>
          <w:t>C</w:t>
        </w:r>
        <w:r w:rsidRPr="001D386E">
          <w:t>.</w:t>
        </w:r>
        <w:r>
          <w:rPr>
            <w:rFonts w:eastAsiaTheme="minorEastAsia" w:hint="eastAsia"/>
            <w:lang w:eastAsia="zh-CN"/>
          </w:rPr>
          <w:t>3</w:t>
        </w:r>
        <w:r w:rsidRPr="001D386E">
          <w:t>-2: Out of band blocking</w:t>
        </w:r>
      </w:ins>
    </w:p>
    <w:tbl>
      <w:tblPr>
        <w:tblW w:w="7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197"/>
        <w:gridCol w:w="812"/>
        <w:gridCol w:w="1509"/>
        <w:gridCol w:w="1510"/>
        <w:gridCol w:w="1510"/>
      </w:tblGrid>
      <w:tr w:rsidR="009F2302" w:rsidRPr="001D386E" w14:paraId="715F9116" w14:textId="77777777" w:rsidTr="00C24532">
        <w:trPr>
          <w:jc w:val="center"/>
          <w:ins w:id="435" w:author="Qualcomm_Bin Han" w:date="2025-03-27T20:31:00Z"/>
        </w:trPr>
        <w:tc>
          <w:tcPr>
            <w:tcW w:w="1418" w:type="dxa"/>
            <w:vMerge w:val="restart"/>
            <w:shd w:val="clear" w:color="auto" w:fill="auto"/>
          </w:tcPr>
          <w:p w14:paraId="17565C76" w14:textId="77777777" w:rsidR="009F2302" w:rsidRPr="001D386E" w:rsidRDefault="009F2302" w:rsidP="00C24532">
            <w:pPr>
              <w:pStyle w:val="TAH"/>
              <w:rPr>
                <w:ins w:id="436" w:author="Qualcomm_Bin Han" w:date="2025-03-27T20:31:00Z" w16du:dateUtc="2025-03-27T12:31:00Z"/>
              </w:rPr>
            </w:pPr>
            <w:ins w:id="437" w:author="Qualcomm_Bin Han" w:date="2025-03-27T20:31:00Z" w16du:dateUtc="2025-03-27T12:31:00Z">
              <w:r>
                <w:t>Operating</w:t>
              </w:r>
              <w:r w:rsidRPr="001D386E">
                <w:t xml:space="preserve"> band</w:t>
              </w:r>
            </w:ins>
          </w:p>
        </w:tc>
        <w:tc>
          <w:tcPr>
            <w:tcW w:w="1197" w:type="dxa"/>
            <w:vMerge w:val="restart"/>
          </w:tcPr>
          <w:p w14:paraId="6725CD84" w14:textId="77777777" w:rsidR="009F2302" w:rsidRPr="001D386E" w:rsidRDefault="009F2302" w:rsidP="00C24532">
            <w:pPr>
              <w:pStyle w:val="TAH"/>
              <w:rPr>
                <w:ins w:id="438" w:author="Qualcomm_Bin Han" w:date="2025-03-27T20:31:00Z" w16du:dateUtc="2025-03-27T12:31:00Z"/>
              </w:rPr>
            </w:pPr>
            <w:ins w:id="439" w:author="Qualcomm_Bin Han" w:date="2025-03-27T20:31:00Z" w16du:dateUtc="2025-03-27T12:31:00Z">
              <w:r>
                <w:t>1</w:t>
              </w:r>
            </w:ins>
          </w:p>
        </w:tc>
        <w:tc>
          <w:tcPr>
            <w:tcW w:w="812" w:type="dxa"/>
            <w:vMerge w:val="restart"/>
          </w:tcPr>
          <w:p w14:paraId="304A3911" w14:textId="77777777" w:rsidR="009F2302" w:rsidRPr="001D386E" w:rsidRDefault="009F2302" w:rsidP="00C24532">
            <w:pPr>
              <w:pStyle w:val="TAH"/>
              <w:rPr>
                <w:ins w:id="440" w:author="Qualcomm_Bin Han" w:date="2025-03-27T20:31:00Z" w16du:dateUtc="2025-03-27T12:31:00Z"/>
              </w:rPr>
            </w:pPr>
            <w:ins w:id="441" w:author="Qualcomm_Bin Han" w:date="2025-03-27T20:31:00Z" w16du:dateUtc="2025-03-27T12:31:00Z">
              <w:r w:rsidRPr="001D386E">
                <w:t xml:space="preserve">Units </w:t>
              </w:r>
            </w:ins>
          </w:p>
        </w:tc>
        <w:tc>
          <w:tcPr>
            <w:tcW w:w="4529" w:type="dxa"/>
            <w:gridSpan w:val="3"/>
          </w:tcPr>
          <w:p w14:paraId="2A7BFB2C" w14:textId="77777777" w:rsidR="009F2302" w:rsidRPr="001D386E" w:rsidRDefault="009F2302" w:rsidP="00C24532">
            <w:pPr>
              <w:pStyle w:val="TAH"/>
              <w:rPr>
                <w:ins w:id="442" w:author="Qualcomm_Bin Han" w:date="2025-03-27T20:31:00Z" w16du:dateUtc="2025-03-27T12:31:00Z"/>
              </w:rPr>
            </w:pPr>
            <w:ins w:id="443" w:author="Qualcomm_Bin Han" w:date="2025-03-27T20:31:00Z" w16du:dateUtc="2025-03-27T12:31:00Z">
              <w:r w:rsidRPr="001D386E">
                <w:t xml:space="preserve">Frequency </w:t>
              </w:r>
            </w:ins>
          </w:p>
        </w:tc>
      </w:tr>
      <w:tr w:rsidR="009F2302" w:rsidRPr="001D386E" w14:paraId="2E3B4D2A" w14:textId="77777777" w:rsidTr="00C24532">
        <w:trPr>
          <w:jc w:val="center"/>
          <w:ins w:id="444" w:author="Qualcomm_Bin Han" w:date="2025-03-27T20:31:00Z"/>
        </w:trPr>
        <w:tc>
          <w:tcPr>
            <w:tcW w:w="1418" w:type="dxa"/>
            <w:vMerge/>
            <w:shd w:val="clear" w:color="auto" w:fill="auto"/>
          </w:tcPr>
          <w:p w14:paraId="7A4DEB7B" w14:textId="77777777" w:rsidR="009F2302" w:rsidRPr="001D386E" w:rsidRDefault="009F2302" w:rsidP="00C24532">
            <w:pPr>
              <w:pStyle w:val="TAH"/>
              <w:rPr>
                <w:ins w:id="445" w:author="Qualcomm_Bin Han" w:date="2025-03-27T20:31:00Z" w16du:dateUtc="2025-03-27T12:31:00Z"/>
              </w:rPr>
            </w:pPr>
          </w:p>
        </w:tc>
        <w:tc>
          <w:tcPr>
            <w:tcW w:w="1197" w:type="dxa"/>
            <w:vMerge/>
          </w:tcPr>
          <w:p w14:paraId="1A4FBC81" w14:textId="77777777" w:rsidR="009F2302" w:rsidRPr="001D386E" w:rsidRDefault="009F2302" w:rsidP="00C24532">
            <w:pPr>
              <w:pStyle w:val="TAH"/>
              <w:rPr>
                <w:ins w:id="446" w:author="Qualcomm_Bin Han" w:date="2025-03-27T20:31:00Z" w16du:dateUtc="2025-03-27T12:31:00Z"/>
              </w:rPr>
            </w:pPr>
          </w:p>
        </w:tc>
        <w:tc>
          <w:tcPr>
            <w:tcW w:w="812" w:type="dxa"/>
            <w:vMerge/>
          </w:tcPr>
          <w:p w14:paraId="7FFF6D36" w14:textId="77777777" w:rsidR="009F2302" w:rsidRPr="001D386E" w:rsidRDefault="009F2302" w:rsidP="00C24532">
            <w:pPr>
              <w:pStyle w:val="TAH"/>
              <w:rPr>
                <w:ins w:id="447" w:author="Qualcomm_Bin Han" w:date="2025-03-27T20:31:00Z" w16du:dateUtc="2025-03-27T12:31:00Z"/>
              </w:rPr>
            </w:pPr>
          </w:p>
        </w:tc>
        <w:tc>
          <w:tcPr>
            <w:tcW w:w="1509" w:type="dxa"/>
          </w:tcPr>
          <w:p w14:paraId="050DB458" w14:textId="77777777" w:rsidR="009F2302" w:rsidRPr="001D386E" w:rsidRDefault="009F2302" w:rsidP="00C24532">
            <w:pPr>
              <w:pStyle w:val="TAH"/>
              <w:rPr>
                <w:ins w:id="448" w:author="Qualcomm_Bin Han" w:date="2025-03-27T20:31:00Z" w16du:dateUtc="2025-03-27T12:31:00Z"/>
              </w:rPr>
            </w:pPr>
            <w:ins w:id="449" w:author="Qualcomm_Bin Han" w:date="2025-03-27T20:31:00Z" w16du:dateUtc="2025-03-27T12:31:00Z">
              <w:r>
                <w:t>Range 1</w:t>
              </w:r>
            </w:ins>
          </w:p>
        </w:tc>
        <w:tc>
          <w:tcPr>
            <w:tcW w:w="1510" w:type="dxa"/>
          </w:tcPr>
          <w:p w14:paraId="79CC5407" w14:textId="77777777" w:rsidR="009F2302" w:rsidRPr="001D386E" w:rsidRDefault="009F2302" w:rsidP="00C24532">
            <w:pPr>
              <w:pStyle w:val="TAH"/>
              <w:rPr>
                <w:ins w:id="450" w:author="Qualcomm_Bin Han" w:date="2025-03-27T20:31:00Z" w16du:dateUtc="2025-03-27T12:31:00Z"/>
              </w:rPr>
            </w:pPr>
            <w:ins w:id="451" w:author="Qualcomm_Bin Han" w:date="2025-03-27T20:31:00Z" w16du:dateUtc="2025-03-27T12:31:00Z">
              <w:r>
                <w:t>Range 2</w:t>
              </w:r>
            </w:ins>
          </w:p>
        </w:tc>
        <w:tc>
          <w:tcPr>
            <w:tcW w:w="1510" w:type="dxa"/>
          </w:tcPr>
          <w:p w14:paraId="2EC09C5C" w14:textId="77777777" w:rsidR="009F2302" w:rsidRPr="001D386E" w:rsidRDefault="009F2302" w:rsidP="00C24532">
            <w:pPr>
              <w:pStyle w:val="TAH"/>
              <w:rPr>
                <w:ins w:id="452" w:author="Qualcomm_Bin Han" w:date="2025-03-27T20:31:00Z" w16du:dateUtc="2025-03-27T12:31:00Z"/>
              </w:rPr>
            </w:pPr>
            <w:ins w:id="453" w:author="Qualcomm_Bin Han" w:date="2025-03-27T20:31:00Z" w16du:dateUtc="2025-03-27T12:31:00Z">
              <w:r>
                <w:t>Range 3</w:t>
              </w:r>
            </w:ins>
          </w:p>
        </w:tc>
      </w:tr>
      <w:tr w:rsidR="009F2302" w:rsidRPr="001D386E" w14:paraId="4A5DAA25" w14:textId="77777777" w:rsidTr="00C24532">
        <w:trPr>
          <w:jc w:val="center"/>
          <w:ins w:id="454" w:author="Qualcomm_Bin Han" w:date="2025-03-27T20:31:00Z"/>
        </w:trPr>
        <w:tc>
          <w:tcPr>
            <w:tcW w:w="1418" w:type="dxa"/>
            <w:vMerge/>
            <w:shd w:val="clear" w:color="auto" w:fill="auto"/>
          </w:tcPr>
          <w:p w14:paraId="340C12A2" w14:textId="77777777" w:rsidR="009F2302" w:rsidRPr="001D386E" w:rsidRDefault="009F2302" w:rsidP="00C24532">
            <w:pPr>
              <w:pStyle w:val="TAH"/>
              <w:rPr>
                <w:ins w:id="455" w:author="Qualcomm_Bin Han" w:date="2025-03-27T20:31:00Z" w16du:dateUtc="2025-03-27T12:31:00Z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4E33AA8A" w14:textId="77777777" w:rsidR="009F2302" w:rsidRPr="002E04A6" w:rsidRDefault="009F2302" w:rsidP="00C24532">
            <w:pPr>
              <w:pStyle w:val="TAH"/>
              <w:jc w:val="left"/>
              <w:rPr>
                <w:ins w:id="456" w:author="Qualcomm_Bin Han" w:date="2025-03-27T20:31:00Z" w16du:dateUtc="2025-03-27T12:31:00Z"/>
                <w:b w:val="0"/>
                <w:bCs/>
              </w:rPr>
            </w:pPr>
            <w:ins w:id="457" w:author="Qualcomm_Bin Han" w:date="2025-03-27T20:31:00Z" w16du:dateUtc="2025-03-27T12:31:00Z">
              <w:r w:rsidRPr="002E04A6">
                <w:rPr>
                  <w:b w:val="0"/>
                  <w:bCs/>
                </w:rPr>
                <w:t>F</w:t>
              </w:r>
              <w:r w:rsidRPr="002E04A6">
                <w:rPr>
                  <w:b w:val="0"/>
                  <w:bCs/>
                  <w:vertAlign w:val="subscript"/>
                </w:rPr>
                <w:t xml:space="preserve">Interferer </w:t>
              </w:r>
              <w:r w:rsidRPr="002E04A6">
                <w:rPr>
                  <w:b w:val="0"/>
                  <w:bCs/>
                </w:rPr>
                <w:t>(CW)</w:t>
              </w:r>
            </w:ins>
          </w:p>
        </w:tc>
        <w:tc>
          <w:tcPr>
            <w:tcW w:w="812" w:type="dxa"/>
            <w:vMerge w:val="restart"/>
            <w:vAlign w:val="center"/>
          </w:tcPr>
          <w:p w14:paraId="2F225A3C" w14:textId="77777777" w:rsidR="009F2302" w:rsidRPr="002E04A6" w:rsidRDefault="009F2302" w:rsidP="00C24532">
            <w:pPr>
              <w:pStyle w:val="TAH"/>
              <w:rPr>
                <w:ins w:id="458" w:author="Qualcomm_Bin Han" w:date="2025-03-27T20:31:00Z" w16du:dateUtc="2025-03-27T12:31:00Z"/>
                <w:b w:val="0"/>
                <w:bCs/>
              </w:rPr>
            </w:pPr>
            <w:ins w:id="459" w:author="Qualcomm_Bin Han" w:date="2025-03-27T20:31:00Z" w16du:dateUtc="2025-03-27T12:31:00Z">
              <w:r w:rsidRPr="002E04A6">
                <w:rPr>
                  <w:b w:val="0"/>
                  <w:bCs/>
                </w:rPr>
                <w:t>MHz</w:t>
              </w:r>
            </w:ins>
          </w:p>
        </w:tc>
        <w:tc>
          <w:tcPr>
            <w:tcW w:w="1509" w:type="dxa"/>
            <w:vAlign w:val="center"/>
          </w:tcPr>
          <w:p w14:paraId="53EC6B10" w14:textId="77777777" w:rsidR="009F2302" w:rsidRPr="002A7A5B" w:rsidRDefault="009F2302" w:rsidP="00C24532">
            <w:pPr>
              <w:pStyle w:val="TAC"/>
              <w:rPr>
                <w:ins w:id="460" w:author="Qualcomm_Bin Han" w:date="2025-03-27T20:31:00Z" w16du:dateUtc="2025-03-27T12:31:00Z"/>
              </w:rPr>
            </w:pPr>
            <w:ins w:id="461" w:author="Qualcomm_Bin Han" w:date="2025-03-27T20:31:00Z" w16du:dateUtc="2025-03-27T12:31:00Z">
              <w:r w:rsidRPr="002A7A5B">
                <w:t>F</w:t>
              </w:r>
              <w:r w:rsidRPr="002A7A5B">
                <w:rPr>
                  <w:vertAlign w:val="subscript"/>
                </w:rPr>
                <w:t xml:space="preserve">DL_low </w:t>
              </w:r>
              <w:r w:rsidRPr="002A7A5B">
                <w:t>-15 to</w:t>
              </w:r>
            </w:ins>
          </w:p>
          <w:p w14:paraId="2FD438A7" w14:textId="77777777" w:rsidR="009F2302" w:rsidRPr="002E04A6" w:rsidRDefault="009F2302" w:rsidP="00C24532">
            <w:pPr>
              <w:pStyle w:val="TAH"/>
              <w:rPr>
                <w:ins w:id="462" w:author="Qualcomm_Bin Han" w:date="2025-03-27T20:31:00Z" w16du:dateUtc="2025-03-27T12:31:00Z"/>
                <w:b w:val="0"/>
              </w:rPr>
            </w:pPr>
            <w:ins w:id="463" w:author="Qualcomm_Bin Han" w:date="2025-03-27T20:31:00Z" w16du:dateUtc="2025-03-27T12:31:00Z">
              <w:r w:rsidRPr="002E04A6">
                <w:rPr>
                  <w:b w:val="0"/>
                </w:rPr>
                <w:t>F</w:t>
              </w:r>
              <w:r w:rsidRPr="002E04A6">
                <w:rPr>
                  <w:b w:val="0"/>
                  <w:vertAlign w:val="subscript"/>
                </w:rPr>
                <w:t xml:space="preserve">DL_low </w:t>
              </w:r>
              <w:r w:rsidRPr="002E04A6">
                <w:rPr>
                  <w:b w:val="0"/>
                </w:rPr>
                <w:t xml:space="preserve">-60 </w:t>
              </w:r>
            </w:ins>
          </w:p>
        </w:tc>
        <w:tc>
          <w:tcPr>
            <w:tcW w:w="1510" w:type="dxa"/>
            <w:vAlign w:val="center"/>
          </w:tcPr>
          <w:p w14:paraId="7B8E3176" w14:textId="77777777" w:rsidR="009F2302" w:rsidRPr="002A7A5B" w:rsidRDefault="009F2302" w:rsidP="00C24532">
            <w:pPr>
              <w:pStyle w:val="TAC"/>
              <w:rPr>
                <w:ins w:id="464" w:author="Qualcomm_Bin Han" w:date="2025-03-27T20:31:00Z" w16du:dateUtc="2025-03-27T12:31:00Z"/>
              </w:rPr>
            </w:pPr>
            <w:ins w:id="465" w:author="Qualcomm_Bin Han" w:date="2025-03-27T20:31:00Z" w16du:dateUtc="2025-03-27T12:31:00Z">
              <w:r w:rsidRPr="002A7A5B">
                <w:t>F</w:t>
              </w:r>
              <w:r w:rsidRPr="002A7A5B">
                <w:rPr>
                  <w:vertAlign w:val="subscript"/>
                </w:rPr>
                <w:t xml:space="preserve">DL_low </w:t>
              </w:r>
              <w:r w:rsidRPr="002A7A5B">
                <w:t>-60 to</w:t>
              </w:r>
            </w:ins>
          </w:p>
          <w:p w14:paraId="190C710F" w14:textId="77777777" w:rsidR="009F2302" w:rsidRPr="002E04A6" w:rsidRDefault="009F2302" w:rsidP="00C24532">
            <w:pPr>
              <w:pStyle w:val="TAH"/>
              <w:rPr>
                <w:ins w:id="466" w:author="Qualcomm_Bin Han" w:date="2025-03-27T20:31:00Z" w16du:dateUtc="2025-03-27T12:31:00Z"/>
                <w:b w:val="0"/>
              </w:rPr>
            </w:pPr>
            <w:ins w:id="467" w:author="Qualcomm_Bin Han" w:date="2025-03-27T20:31:00Z" w16du:dateUtc="2025-03-27T12:31:00Z">
              <w:r w:rsidRPr="002E04A6">
                <w:rPr>
                  <w:b w:val="0"/>
                </w:rPr>
                <w:t>F</w:t>
              </w:r>
              <w:r w:rsidRPr="002E04A6">
                <w:rPr>
                  <w:b w:val="0"/>
                  <w:vertAlign w:val="subscript"/>
                </w:rPr>
                <w:t xml:space="preserve">DL_low </w:t>
              </w:r>
              <w:r w:rsidRPr="002E04A6">
                <w:rPr>
                  <w:b w:val="0"/>
                </w:rPr>
                <w:t xml:space="preserve">-85 </w:t>
              </w:r>
            </w:ins>
          </w:p>
        </w:tc>
        <w:tc>
          <w:tcPr>
            <w:tcW w:w="1510" w:type="dxa"/>
            <w:vAlign w:val="center"/>
          </w:tcPr>
          <w:p w14:paraId="0D5A033A" w14:textId="77777777" w:rsidR="009F2302" w:rsidRPr="002A7A5B" w:rsidRDefault="009F2302" w:rsidP="00C24532">
            <w:pPr>
              <w:pStyle w:val="TAC"/>
              <w:rPr>
                <w:ins w:id="468" w:author="Qualcomm_Bin Han" w:date="2025-03-27T20:31:00Z" w16du:dateUtc="2025-03-27T12:31:00Z"/>
              </w:rPr>
            </w:pPr>
            <w:ins w:id="469" w:author="Qualcomm_Bin Han" w:date="2025-03-27T20:31:00Z" w16du:dateUtc="2025-03-27T12:31:00Z">
              <w:r w:rsidRPr="002A7A5B">
                <w:t>F</w:t>
              </w:r>
              <w:r w:rsidRPr="002A7A5B">
                <w:rPr>
                  <w:vertAlign w:val="subscript"/>
                </w:rPr>
                <w:t xml:space="preserve">DL_low </w:t>
              </w:r>
              <w:r w:rsidRPr="002A7A5B">
                <w:t>-85 to</w:t>
              </w:r>
            </w:ins>
          </w:p>
          <w:p w14:paraId="513A7314" w14:textId="77777777" w:rsidR="009F2302" w:rsidRPr="002E04A6" w:rsidRDefault="009F2302" w:rsidP="00C24532">
            <w:pPr>
              <w:pStyle w:val="TAH"/>
              <w:rPr>
                <w:ins w:id="470" w:author="Qualcomm_Bin Han" w:date="2025-03-27T20:31:00Z" w16du:dateUtc="2025-03-27T12:31:00Z"/>
                <w:b w:val="0"/>
              </w:rPr>
            </w:pPr>
            <w:ins w:id="471" w:author="Qualcomm_Bin Han" w:date="2025-03-27T20:31:00Z" w16du:dateUtc="2025-03-27T12:31:00Z">
              <w:r w:rsidRPr="002E04A6">
                <w:rPr>
                  <w:b w:val="0"/>
                </w:rPr>
                <w:t>1 MHz</w:t>
              </w:r>
            </w:ins>
          </w:p>
        </w:tc>
      </w:tr>
      <w:tr w:rsidR="009F2302" w:rsidRPr="001D386E" w14:paraId="1DEC44BD" w14:textId="77777777" w:rsidTr="00C24532">
        <w:trPr>
          <w:jc w:val="center"/>
          <w:ins w:id="472" w:author="Qualcomm_Bin Han" w:date="2025-03-27T20:31:00Z"/>
        </w:trPr>
        <w:tc>
          <w:tcPr>
            <w:tcW w:w="1418" w:type="dxa"/>
            <w:vMerge/>
            <w:shd w:val="clear" w:color="auto" w:fill="auto"/>
          </w:tcPr>
          <w:p w14:paraId="06552C28" w14:textId="77777777" w:rsidR="009F2302" w:rsidRPr="001D386E" w:rsidRDefault="009F2302" w:rsidP="00C24532">
            <w:pPr>
              <w:pStyle w:val="TAH"/>
              <w:rPr>
                <w:ins w:id="473" w:author="Qualcomm_Bin Han" w:date="2025-03-27T20:31:00Z" w16du:dateUtc="2025-03-27T12:31:00Z"/>
              </w:rPr>
            </w:pPr>
          </w:p>
        </w:tc>
        <w:tc>
          <w:tcPr>
            <w:tcW w:w="1197" w:type="dxa"/>
            <w:vMerge/>
            <w:vAlign w:val="center"/>
          </w:tcPr>
          <w:p w14:paraId="0C8B9E6D" w14:textId="77777777" w:rsidR="009F2302" w:rsidRPr="001D386E" w:rsidRDefault="009F2302" w:rsidP="00C24532">
            <w:pPr>
              <w:pStyle w:val="TAH"/>
              <w:rPr>
                <w:ins w:id="474" w:author="Qualcomm_Bin Han" w:date="2025-03-27T20:31:00Z" w16du:dateUtc="2025-03-27T12:31:00Z"/>
              </w:rPr>
            </w:pPr>
          </w:p>
        </w:tc>
        <w:tc>
          <w:tcPr>
            <w:tcW w:w="812" w:type="dxa"/>
            <w:vMerge/>
            <w:vAlign w:val="center"/>
          </w:tcPr>
          <w:p w14:paraId="63496F4C" w14:textId="77777777" w:rsidR="009F2302" w:rsidRPr="001D386E" w:rsidRDefault="009F2302" w:rsidP="00C24532">
            <w:pPr>
              <w:pStyle w:val="TAH"/>
              <w:rPr>
                <w:ins w:id="475" w:author="Qualcomm_Bin Han" w:date="2025-03-27T20:31:00Z" w16du:dateUtc="2025-03-27T12:31:00Z"/>
              </w:rPr>
            </w:pPr>
          </w:p>
        </w:tc>
        <w:tc>
          <w:tcPr>
            <w:tcW w:w="1509" w:type="dxa"/>
            <w:vAlign w:val="center"/>
          </w:tcPr>
          <w:p w14:paraId="133F9D30" w14:textId="77777777" w:rsidR="009F2302" w:rsidRPr="002A7A5B" w:rsidRDefault="009F2302" w:rsidP="00C24532">
            <w:pPr>
              <w:pStyle w:val="TAC"/>
              <w:rPr>
                <w:ins w:id="476" w:author="Qualcomm_Bin Han" w:date="2025-03-27T20:31:00Z" w16du:dateUtc="2025-03-27T12:31:00Z"/>
              </w:rPr>
            </w:pPr>
            <w:ins w:id="477" w:author="Qualcomm_Bin Han" w:date="2025-03-27T20:31:00Z" w16du:dateUtc="2025-03-27T12:31:00Z">
              <w:r w:rsidRPr="002A7A5B">
                <w:t>F</w:t>
              </w:r>
              <w:r w:rsidRPr="002A7A5B">
                <w:rPr>
                  <w:vertAlign w:val="subscript"/>
                </w:rPr>
                <w:t xml:space="preserve">DL_high </w:t>
              </w:r>
              <w:r w:rsidRPr="002A7A5B">
                <w:t>+15 to</w:t>
              </w:r>
            </w:ins>
          </w:p>
          <w:p w14:paraId="0A7E0778" w14:textId="77777777" w:rsidR="009F2302" w:rsidRPr="002E04A6" w:rsidRDefault="009F2302" w:rsidP="00C24532">
            <w:pPr>
              <w:pStyle w:val="TAH"/>
              <w:rPr>
                <w:ins w:id="478" w:author="Qualcomm_Bin Han" w:date="2025-03-27T20:31:00Z" w16du:dateUtc="2025-03-27T12:31:00Z"/>
                <w:b w:val="0"/>
              </w:rPr>
            </w:pPr>
            <w:ins w:id="479" w:author="Qualcomm_Bin Han" w:date="2025-03-27T20:31:00Z" w16du:dateUtc="2025-03-27T12:31:00Z">
              <w:r w:rsidRPr="002E04A6">
                <w:rPr>
                  <w:b w:val="0"/>
                </w:rPr>
                <w:t>F</w:t>
              </w:r>
              <w:r w:rsidRPr="002E04A6">
                <w:rPr>
                  <w:b w:val="0"/>
                  <w:vertAlign w:val="subscript"/>
                </w:rPr>
                <w:t xml:space="preserve">DL_high </w:t>
              </w:r>
              <w:r w:rsidRPr="002E04A6">
                <w:rPr>
                  <w:b w:val="0"/>
                </w:rPr>
                <w:t xml:space="preserve">+ 60 </w:t>
              </w:r>
            </w:ins>
          </w:p>
        </w:tc>
        <w:tc>
          <w:tcPr>
            <w:tcW w:w="1510" w:type="dxa"/>
            <w:vAlign w:val="center"/>
          </w:tcPr>
          <w:p w14:paraId="1FF12F95" w14:textId="77777777" w:rsidR="009F2302" w:rsidRPr="002A7A5B" w:rsidRDefault="009F2302" w:rsidP="00C24532">
            <w:pPr>
              <w:pStyle w:val="TAC"/>
              <w:rPr>
                <w:ins w:id="480" w:author="Qualcomm_Bin Han" w:date="2025-03-27T20:31:00Z" w16du:dateUtc="2025-03-27T12:31:00Z"/>
              </w:rPr>
            </w:pPr>
            <w:ins w:id="481" w:author="Qualcomm_Bin Han" w:date="2025-03-27T20:31:00Z" w16du:dateUtc="2025-03-27T12:31:00Z">
              <w:r w:rsidRPr="002A7A5B">
                <w:t>F</w:t>
              </w:r>
              <w:r w:rsidRPr="002A7A5B">
                <w:rPr>
                  <w:vertAlign w:val="subscript"/>
                </w:rPr>
                <w:t xml:space="preserve">DL_high </w:t>
              </w:r>
              <w:r w:rsidRPr="002A7A5B">
                <w:t>+60 to</w:t>
              </w:r>
            </w:ins>
          </w:p>
          <w:p w14:paraId="02BB2852" w14:textId="77777777" w:rsidR="009F2302" w:rsidRPr="002E04A6" w:rsidRDefault="009F2302" w:rsidP="00C24532">
            <w:pPr>
              <w:pStyle w:val="TAH"/>
              <w:rPr>
                <w:ins w:id="482" w:author="Qualcomm_Bin Han" w:date="2025-03-27T20:31:00Z" w16du:dateUtc="2025-03-27T12:31:00Z"/>
                <w:b w:val="0"/>
              </w:rPr>
            </w:pPr>
            <w:ins w:id="483" w:author="Qualcomm_Bin Han" w:date="2025-03-27T20:31:00Z" w16du:dateUtc="2025-03-27T12:31:00Z">
              <w:r w:rsidRPr="002E04A6">
                <w:rPr>
                  <w:b w:val="0"/>
                </w:rPr>
                <w:t>F</w:t>
              </w:r>
              <w:r w:rsidRPr="002E04A6">
                <w:rPr>
                  <w:b w:val="0"/>
                  <w:vertAlign w:val="subscript"/>
                </w:rPr>
                <w:t xml:space="preserve">DL_high </w:t>
              </w:r>
              <w:r w:rsidRPr="002E04A6">
                <w:rPr>
                  <w:b w:val="0"/>
                </w:rPr>
                <w:t xml:space="preserve">+85 </w:t>
              </w:r>
            </w:ins>
          </w:p>
        </w:tc>
        <w:tc>
          <w:tcPr>
            <w:tcW w:w="1510" w:type="dxa"/>
            <w:vAlign w:val="center"/>
          </w:tcPr>
          <w:p w14:paraId="61068650" w14:textId="77777777" w:rsidR="009F2302" w:rsidRPr="002A7A5B" w:rsidRDefault="009F2302" w:rsidP="00C24532">
            <w:pPr>
              <w:pStyle w:val="TAC"/>
              <w:rPr>
                <w:ins w:id="484" w:author="Qualcomm_Bin Han" w:date="2025-03-27T20:31:00Z" w16du:dateUtc="2025-03-27T12:31:00Z"/>
              </w:rPr>
            </w:pPr>
            <w:ins w:id="485" w:author="Qualcomm_Bin Han" w:date="2025-03-27T20:31:00Z" w16du:dateUtc="2025-03-27T12:31:00Z">
              <w:r w:rsidRPr="002A7A5B">
                <w:t>F</w:t>
              </w:r>
              <w:r w:rsidRPr="002A7A5B">
                <w:rPr>
                  <w:vertAlign w:val="subscript"/>
                </w:rPr>
                <w:t xml:space="preserve">DL_high </w:t>
              </w:r>
              <w:r w:rsidRPr="002A7A5B">
                <w:t>+85 to</w:t>
              </w:r>
            </w:ins>
          </w:p>
          <w:p w14:paraId="525B9191" w14:textId="77777777" w:rsidR="009F2302" w:rsidRPr="002E04A6" w:rsidRDefault="009F2302" w:rsidP="00C24532">
            <w:pPr>
              <w:pStyle w:val="TAH"/>
              <w:rPr>
                <w:ins w:id="486" w:author="Qualcomm_Bin Han" w:date="2025-03-27T20:31:00Z" w16du:dateUtc="2025-03-27T12:31:00Z"/>
                <w:b w:val="0"/>
              </w:rPr>
            </w:pPr>
            <w:ins w:id="487" w:author="Qualcomm_Bin Han" w:date="2025-03-27T20:31:00Z" w16du:dateUtc="2025-03-27T12:31:00Z">
              <w:r w:rsidRPr="002E04A6">
                <w:rPr>
                  <w:b w:val="0"/>
                </w:rPr>
                <w:t>+12750 MHz</w:t>
              </w:r>
            </w:ins>
          </w:p>
        </w:tc>
      </w:tr>
      <w:tr w:rsidR="009F2302" w:rsidRPr="001D386E" w14:paraId="382B54EE" w14:textId="77777777" w:rsidTr="00C24532">
        <w:trPr>
          <w:jc w:val="center"/>
          <w:ins w:id="488" w:author="Qualcomm_Bin Han" w:date="2025-03-27T20:31:00Z"/>
        </w:trPr>
        <w:tc>
          <w:tcPr>
            <w:tcW w:w="1418" w:type="dxa"/>
            <w:shd w:val="clear" w:color="auto" w:fill="auto"/>
            <w:vAlign w:val="center"/>
          </w:tcPr>
          <w:p w14:paraId="0C15D111" w14:textId="77777777" w:rsidR="009F2302" w:rsidRPr="00ED3B06" w:rsidRDefault="009F2302" w:rsidP="00C24532">
            <w:pPr>
              <w:pStyle w:val="TAH"/>
              <w:jc w:val="left"/>
              <w:rPr>
                <w:ins w:id="489" w:author="Qualcomm_Bin Han" w:date="2025-03-27T20:31:00Z" w16du:dateUtc="2025-03-27T12:31:00Z"/>
                <w:rFonts w:eastAsiaTheme="minorEastAsia"/>
                <w:b w:val="0"/>
                <w:bCs/>
                <w:lang w:eastAsia="zh-CN"/>
              </w:rPr>
            </w:pPr>
            <w:ins w:id="490" w:author="Qualcomm_Bin Han" w:date="2025-03-27T20:31:00Z" w16du:dateUtc="2025-03-27T12:31:00Z">
              <w:r>
                <w:rPr>
                  <w:rFonts w:eastAsiaTheme="minorEastAsia" w:hint="eastAsia"/>
                  <w:b w:val="0"/>
                  <w:bCs/>
                  <w:szCs w:val="18"/>
                  <w:lang w:eastAsia="zh-CN"/>
                </w:rPr>
                <w:t>252</w:t>
              </w:r>
            </w:ins>
          </w:p>
        </w:tc>
        <w:tc>
          <w:tcPr>
            <w:tcW w:w="1197" w:type="dxa"/>
            <w:vAlign w:val="center"/>
          </w:tcPr>
          <w:p w14:paraId="3C023AD0" w14:textId="77777777" w:rsidR="009F2302" w:rsidRPr="002E04A6" w:rsidRDefault="009F2302" w:rsidP="00C24532">
            <w:pPr>
              <w:pStyle w:val="TAH"/>
              <w:jc w:val="left"/>
              <w:rPr>
                <w:ins w:id="491" w:author="Qualcomm_Bin Han" w:date="2025-03-27T20:31:00Z" w16du:dateUtc="2025-03-27T12:31:00Z"/>
                <w:b w:val="0"/>
                <w:bCs/>
              </w:rPr>
            </w:pPr>
            <w:ins w:id="492" w:author="Qualcomm_Bin Han" w:date="2025-03-27T20:31:00Z" w16du:dateUtc="2025-03-27T12:31:00Z">
              <w:r w:rsidRPr="002E04A6">
                <w:rPr>
                  <w:b w:val="0"/>
                  <w:bCs/>
                </w:rPr>
                <w:t>P</w:t>
              </w:r>
              <w:r w:rsidRPr="002E04A6">
                <w:rPr>
                  <w:b w:val="0"/>
                  <w:bCs/>
                  <w:vertAlign w:val="subscript"/>
                </w:rPr>
                <w:t>Interferer</w:t>
              </w:r>
            </w:ins>
          </w:p>
        </w:tc>
        <w:tc>
          <w:tcPr>
            <w:tcW w:w="812" w:type="dxa"/>
            <w:vAlign w:val="center"/>
          </w:tcPr>
          <w:p w14:paraId="3C971BE6" w14:textId="77777777" w:rsidR="009F2302" w:rsidRPr="002E04A6" w:rsidRDefault="009F2302" w:rsidP="00C24532">
            <w:pPr>
              <w:pStyle w:val="TAH"/>
              <w:rPr>
                <w:ins w:id="493" w:author="Qualcomm_Bin Han" w:date="2025-03-27T20:31:00Z" w16du:dateUtc="2025-03-27T12:31:00Z"/>
                <w:b w:val="0"/>
                <w:bCs/>
              </w:rPr>
            </w:pPr>
            <w:ins w:id="494" w:author="Qualcomm_Bin Han" w:date="2025-03-27T20:31:00Z" w16du:dateUtc="2025-03-27T12:31:00Z">
              <w:r w:rsidRPr="002E04A6">
                <w:rPr>
                  <w:b w:val="0"/>
                  <w:bCs/>
                </w:rPr>
                <w:t>dBm</w:t>
              </w:r>
            </w:ins>
          </w:p>
        </w:tc>
        <w:tc>
          <w:tcPr>
            <w:tcW w:w="1509" w:type="dxa"/>
          </w:tcPr>
          <w:p w14:paraId="0C161455" w14:textId="77777777" w:rsidR="009F2302" w:rsidRPr="002A7A5B" w:rsidRDefault="009F2302" w:rsidP="00C24532">
            <w:pPr>
              <w:pStyle w:val="TAC"/>
              <w:rPr>
                <w:ins w:id="495" w:author="Qualcomm_Bin Han" w:date="2025-03-27T20:31:00Z" w16du:dateUtc="2025-03-27T12:31:00Z"/>
              </w:rPr>
            </w:pPr>
            <w:ins w:id="496" w:author="Qualcomm_Bin Han" w:date="2025-03-27T20:31:00Z" w16du:dateUtc="2025-03-27T12:31:00Z">
              <w:r w:rsidRPr="001D386E">
                <w:t>-44</w:t>
              </w:r>
            </w:ins>
          </w:p>
        </w:tc>
        <w:tc>
          <w:tcPr>
            <w:tcW w:w="1510" w:type="dxa"/>
          </w:tcPr>
          <w:p w14:paraId="4616C92F" w14:textId="77777777" w:rsidR="009F2302" w:rsidRPr="002A7A5B" w:rsidRDefault="009F2302" w:rsidP="00C24532">
            <w:pPr>
              <w:pStyle w:val="TAC"/>
              <w:rPr>
                <w:ins w:id="497" w:author="Qualcomm_Bin Han" w:date="2025-03-27T20:31:00Z" w16du:dateUtc="2025-03-27T12:31:00Z"/>
              </w:rPr>
            </w:pPr>
            <w:ins w:id="498" w:author="Qualcomm_Bin Han" w:date="2025-03-27T20:31:00Z" w16du:dateUtc="2025-03-27T12:31:00Z">
              <w:r w:rsidRPr="001D386E">
                <w:t>-30</w:t>
              </w:r>
            </w:ins>
          </w:p>
        </w:tc>
        <w:tc>
          <w:tcPr>
            <w:tcW w:w="1510" w:type="dxa"/>
          </w:tcPr>
          <w:p w14:paraId="7330F4C6" w14:textId="77777777" w:rsidR="009F2302" w:rsidRPr="002A7A5B" w:rsidRDefault="009F2302" w:rsidP="00C24532">
            <w:pPr>
              <w:pStyle w:val="TAC"/>
              <w:rPr>
                <w:ins w:id="499" w:author="Qualcomm_Bin Han" w:date="2025-03-27T20:31:00Z" w16du:dateUtc="2025-03-27T12:31:00Z"/>
              </w:rPr>
            </w:pPr>
            <w:ins w:id="500" w:author="Qualcomm_Bin Han" w:date="2025-03-27T20:31:00Z" w16du:dateUtc="2025-03-27T12:31:00Z">
              <w:r w:rsidRPr="001D386E">
                <w:t>-15</w:t>
              </w:r>
            </w:ins>
          </w:p>
        </w:tc>
      </w:tr>
    </w:tbl>
    <w:p w14:paraId="1218BA41" w14:textId="77777777" w:rsidR="009F2302" w:rsidRDefault="009F2302" w:rsidP="001C0F4E">
      <w:pPr>
        <w:rPr>
          <w:rFonts w:eastAsiaTheme="minorEastAsia"/>
          <w:b/>
          <w:bCs/>
          <w:lang w:eastAsia="zh-CN"/>
        </w:rPr>
      </w:pPr>
    </w:p>
    <w:p w14:paraId="3BDDE988" w14:textId="2B87C18B" w:rsidR="001C0F4E" w:rsidRDefault="005727A0" w:rsidP="001C0F4E">
      <w:pPr>
        <w:rPr>
          <w:ins w:id="501" w:author="Qualcomm_Bin Han" w:date="2025-03-27T20:32:00Z" w16du:dateUtc="2025-03-27T12:32:00Z"/>
          <w:rFonts w:eastAsiaTheme="minorEastAsia"/>
          <w:b/>
          <w:bCs/>
          <w:lang w:eastAsia="zh-CN"/>
        </w:rPr>
      </w:pPr>
      <w:r w:rsidRPr="005727A0">
        <w:rPr>
          <w:rFonts w:eastAsiaTheme="minorEastAsia"/>
          <w:b/>
          <w:bCs/>
          <w:lang w:eastAsia="zh-CN"/>
        </w:rPr>
        <w:t>Proposal</w:t>
      </w:r>
      <w:r w:rsidRPr="005727A0">
        <w:rPr>
          <w:rFonts w:eastAsiaTheme="minorEastAsia" w:hint="eastAsia"/>
          <w:b/>
          <w:bCs/>
          <w:lang w:eastAsia="zh-CN"/>
        </w:rPr>
        <w:t xml:space="preserve"> 5: It is </w:t>
      </w:r>
      <w:r w:rsidRPr="005727A0">
        <w:rPr>
          <w:rFonts w:eastAsiaTheme="minorEastAsia"/>
          <w:b/>
          <w:bCs/>
          <w:lang w:eastAsia="zh-CN"/>
        </w:rPr>
        <w:t>proposed</w:t>
      </w:r>
      <w:r w:rsidRPr="005727A0">
        <w:rPr>
          <w:rFonts w:eastAsiaTheme="minorEastAsia" w:hint="eastAsia"/>
          <w:b/>
          <w:bCs/>
          <w:lang w:eastAsia="zh-CN"/>
        </w:rPr>
        <w:t xml:space="preserve"> to </w:t>
      </w:r>
      <w:r w:rsidRPr="005727A0">
        <w:rPr>
          <w:rFonts w:eastAsiaTheme="minorEastAsia"/>
          <w:b/>
          <w:bCs/>
          <w:lang w:eastAsia="zh-CN"/>
        </w:rPr>
        <w:t>specify</w:t>
      </w:r>
      <w:r w:rsidRPr="005727A0">
        <w:rPr>
          <w:rFonts w:eastAsiaTheme="minorEastAsia" w:hint="eastAsia"/>
          <w:b/>
          <w:bCs/>
          <w:lang w:eastAsia="zh-CN"/>
        </w:rPr>
        <w:t xml:space="preserve"> the RMC for 10MHz PMCH in TS 36.102 as following.</w:t>
      </w:r>
    </w:p>
    <w:p w14:paraId="0B5A8023" w14:textId="77777777" w:rsidR="009F2302" w:rsidRPr="00326EA3" w:rsidRDefault="009F2302" w:rsidP="009F230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502" w:author="Qualcomm_Bin Han" w:date="2025-03-27T20:32:00Z" w16du:dateUtc="2025-03-27T12:32:00Z"/>
          <w:rFonts w:ascii="Arial" w:eastAsia="MS Mincho" w:hAnsi="Arial"/>
          <w:sz w:val="28"/>
          <w:szCs w:val="18"/>
          <w:lang w:eastAsia="x-none"/>
        </w:rPr>
      </w:pPr>
      <w:ins w:id="503" w:author="Qualcomm_Bin Han" w:date="2025-03-27T20:32:00Z" w16du:dateUtc="2025-03-27T12:32:00Z">
        <w:r w:rsidRPr="00326EA3">
          <w:rPr>
            <w:rFonts w:ascii="Arial" w:eastAsia="MS Mincho" w:hAnsi="Arial"/>
            <w:sz w:val="28"/>
            <w:szCs w:val="18"/>
            <w:lang w:eastAsia="en-GB"/>
          </w:rPr>
          <w:lastRenderedPageBreak/>
          <w:t>A.</w:t>
        </w:r>
        <w:r>
          <w:rPr>
            <w:rFonts w:ascii="Arial" w:eastAsiaTheme="minorEastAsia" w:hAnsi="Arial" w:hint="eastAsia"/>
            <w:sz w:val="28"/>
            <w:szCs w:val="18"/>
            <w:lang w:eastAsia="zh-CN"/>
          </w:rPr>
          <w:t>1</w:t>
        </w:r>
        <w:r w:rsidRPr="00326EA3">
          <w:rPr>
            <w:rFonts w:ascii="Arial" w:eastAsia="MS Mincho" w:hAnsi="Arial"/>
            <w:sz w:val="28"/>
            <w:szCs w:val="18"/>
            <w:lang w:eastAsia="en-GB"/>
          </w:rPr>
          <w:t>.</w:t>
        </w:r>
        <w:r>
          <w:rPr>
            <w:rFonts w:ascii="Arial" w:eastAsiaTheme="minorEastAsia" w:hAnsi="Arial" w:hint="eastAsia"/>
            <w:sz w:val="28"/>
            <w:szCs w:val="18"/>
            <w:lang w:eastAsia="zh-CN"/>
          </w:rPr>
          <w:t>3</w:t>
        </w:r>
        <w:r w:rsidRPr="00326EA3">
          <w:rPr>
            <w:rFonts w:ascii="Arial" w:eastAsia="MS Mincho" w:hAnsi="Arial"/>
            <w:sz w:val="28"/>
            <w:szCs w:val="18"/>
            <w:lang w:eastAsia="en-GB"/>
          </w:rPr>
          <w:tab/>
          <w:t>Reference</w:t>
        </w:r>
        <w:r w:rsidRPr="00326EA3">
          <w:rPr>
            <w:rFonts w:ascii="Arial" w:hAnsi="Arial"/>
            <w:sz w:val="28"/>
            <w:szCs w:val="18"/>
            <w:lang w:eastAsia="en-GB"/>
          </w:rPr>
          <w:t xml:space="preserve"> Measurement Channels </w:t>
        </w:r>
        <w:r w:rsidRPr="00326EA3">
          <w:rPr>
            <w:rFonts w:ascii="Arial" w:eastAsia="MS Mincho" w:hAnsi="Arial"/>
            <w:sz w:val="28"/>
            <w:szCs w:val="18"/>
            <w:lang w:eastAsia="en-GB"/>
          </w:rPr>
          <w:t>for LTE based 5G broadcast PMCH receiver requirements</w:t>
        </w:r>
      </w:ins>
    </w:p>
    <w:p w14:paraId="29F26621" w14:textId="77777777" w:rsidR="009F2302" w:rsidRPr="00326EA3" w:rsidRDefault="009F2302" w:rsidP="009F23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04" w:author="Qualcomm_Bin Han" w:date="2025-03-27T20:32:00Z" w16du:dateUtc="2025-03-27T12:32:00Z"/>
          <w:rFonts w:ascii="Arial" w:eastAsiaTheme="minorEastAsia" w:hAnsi="Arial"/>
          <w:sz w:val="24"/>
          <w:szCs w:val="18"/>
          <w:lang w:eastAsia="zh-CN"/>
        </w:rPr>
      </w:pPr>
      <w:ins w:id="505" w:author="Qualcomm_Bin Han" w:date="2025-03-27T20:32:00Z" w16du:dateUtc="2025-03-27T12:32:00Z">
        <w:r w:rsidRPr="00326EA3">
          <w:rPr>
            <w:rFonts w:ascii="Arial" w:eastAsia="MS Mincho" w:hAnsi="Arial"/>
            <w:sz w:val="24"/>
            <w:szCs w:val="18"/>
            <w:lang w:eastAsia="en-GB"/>
          </w:rPr>
          <w:t>A.</w:t>
        </w:r>
        <w:r>
          <w:rPr>
            <w:rFonts w:ascii="Arial" w:eastAsiaTheme="minorEastAsia" w:hAnsi="Arial" w:hint="eastAsia"/>
            <w:sz w:val="24"/>
            <w:szCs w:val="18"/>
            <w:lang w:eastAsia="zh-CN"/>
          </w:rPr>
          <w:t>1</w:t>
        </w:r>
        <w:r w:rsidRPr="00326EA3">
          <w:rPr>
            <w:rFonts w:ascii="Arial" w:eastAsia="MS Mincho" w:hAnsi="Arial"/>
            <w:sz w:val="24"/>
            <w:szCs w:val="18"/>
            <w:lang w:eastAsia="en-GB"/>
          </w:rPr>
          <w:t>.</w:t>
        </w:r>
        <w:r>
          <w:rPr>
            <w:rFonts w:ascii="Arial" w:eastAsiaTheme="minorEastAsia" w:hAnsi="Arial" w:hint="eastAsia"/>
            <w:sz w:val="24"/>
            <w:szCs w:val="18"/>
            <w:lang w:eastAsia="zh-CN"/>
          </w:rPr>
          <w:t>3</w:t>
        </w:r>
        <w:r w:rsidRPr="00326EA3">
          <w:rPr>
            <w:rFonts w:ascii="Arial" w:eastAsia="MS Mincho" w:hAnsi="Arial"/>
            <w:sz w:val="24"/>
            <w:szCs w:val="18"/>
            <w:lang w:eastAsia="en-GB"/>
          </w:rPr>
          <w:t>.1</w:t>
        </w:r>
        <w:r w:rsidRPr="00326EA3">
          <w:rPr>
            <w:rFonts w:ascii="Arial" w:eastAsia="MS Mincho" w:hAnsi="Arial"/>
            <w:sz w:val="24"/>
            <w:szCs w:val="18"/>
            <w:lang w:eastAsia="en-GB"/>
          </w:rPr>
          <w:tab/>
          <w:t>SDO</w:t>
        </w:r>
      </w:ins>
    </w:p>
    <w:p w14:paraId="5344C84B" w14:textId="77777777" w:rsidR="009F2302" w:rsidRDefault="009F2302" w:rsidP="009F2302">
      <w:pPr>
        <w:pStyle w:val="TH"/>
        <w:rPr>
          <w:ins w:id="506" w:author="Qualcomm_Bin Han" w:date="2025-03-27T20:32:00Z" w16du:dateUtc="2025-03-27T12:32:00Z"/>
          <w:rFonts w:eastAsiaTheme="minorEastAsia"/>
          <w:lang w:eastAsia="zh-CN"/>
        </w:rPr>
      </w:pPr>
      <w:ins w:id="507" w:author="Qualcomm_Bin Han" w:date="2025-03-27T20:32:00Z" w16du:dateUtc="2025-03-27T12:32:00Z">
        <w:r w:rsidRPr="00CF7AEA">
          <w:t>Table A.</w:t>
        </w:r>
        <w:r>
          <w:rPr>
            <w:rFonts w:eastAsiaTheme="minorEastAsia" w:hint="eastAsia"/>
            <w:lang w:eastAsia="zh-CN"/>
          </w:rPr>
          <w:t>1</w:t>
        </w:r>
        <w:r w:rsidRPr="00CF7AEA">
          <w:t>.</w:t>
        </w:r>
        <w:r>
          <w:rPr>
            <w:rFonts w:eastAsiaTheme="minorEastAsia" w:hint="eastAsia"/>
            <w:lang w:eastAsia="zh-CN"/>
          </w:rPr>
          <w:t>3</w:t>
        </w:r>
        <w:r>
          <w:t>.1</w:t>
        </w:r>
        <w:r w:rsidRPr="00CF7AEA">
          <w:t xml:space="preserve">-1 Fixed Reference Channel for </w:t>
        </w:r>
        <w:r>
          <w:t xml:space="preserve">PMCH </w:t>
        </w:r>
        <w:r w:rsidRPr="00CF7AEA">
          <w:t xml:space="preserve">Receiver Requirements </w:t>
        </w:r>
        <w:r>
          <w:t>(15 kHz SCS)</w:t>
        </w:r>
      </w:ins>
    </w:p>
    <w:tbl>
      <w:tblPr>
        <w:tblW w:w="71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586"/>
        <w:gridCol w:w="2445"/>
        <w:gridCol w:w="2001"/>
      </w:tblGrid>
      <w:tr w:rsidR="009F2302" w14:paraId="36ADCD4B" w14:textId="77777777" w:rsidTr="00C24532">
        <w:trPr>
          <w:trHeight w:val="163"/>
          <w:jc w:val="center"/>
          <w:ins w:id="508" w:author="Qualcomm_Bin Han" w:date="2025-03-27T20:32:00Z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4C9F4" w14:textId="77777777" w:rsidR="009F2302" w:rsidRDefault="009F2302" w:rsidP="00C24532">
            <w:pPr>
              <w:pStyle w:val="TAH"/>
              <w:rPr>
                <w:ins w:id="509" w:author="Qualcomm_Bin Han" w:date="2025-03-27T20:32:00Z" w16du:dateUtc="2025-03-27T12:32:00Z"/>
              </w:rPr>
            </w:pPr>
            <w:ins w:id="510" w:author="Qualcomm_Bin Han" w:date="2025-03-27T20:32:00Z" w16du:dateUtc="2025-03-27T12:32:00Z">
              <w:r>
                <w:t>Parameter</w:t>
              </w:r>
            </w:ins>
          </w:p>
        </w:tc>
        <w:tc>
          <w:tcPr>
            <w:tcW w:w="5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44DE9" w14:textId="77777777" w:rsidR="009F2302" w:rsidRDefault="009F2302" w:rsidP="00C24532">
            <w:pPr>
              <w:pStyle w:val="TAH"/>
              <w:rPr>
                <w:ins w:id="511" w:author="Qualcomm_Bin Han" w:date="2025-03-27T20:32:00Z" w16du:dateUtc="2025-03-27T12:32:00Z"/>
              </w:rPr>
            </w:pPr>
            <w:ins w:id="512" w:author="Qualcomm_Bin Han" w:date="2025-03-27T20:32:00Z" w16du:dateUtc="2025-03-27T12:32:00Z">
              <w:r>
                <w:t>PMCH (15 kHz SCS)</w:t>
              </w:r>
            </w:ins>
          </w:p>
        </w:tc>
      </w:tr>
      <w:tr w:rsidR="009F2302" w14:paraId="2F7A67CB" w14:textId="77777777" w:rsidTr="00C24532">
        <w:trPr>
          <w:trHeight w:val="274"/>
          <w:jc w:val="center"/>
          <w:ins w:id="513" w:author="Qualcomm_Bin Han" w:date="2025-03-27T20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946E" w14:textId="77777777" w:rsidR="009F2302" w:rsidRDefault="009F2302" w:rsidP="00C24532">
            <w:pPr>
              <w:pStyle w:val="TAH"/>
              <w:rPr>
                <w:ins w:id="514" w:author="Qualcomm_Bin Han" w:date="2025-03-27T20:32:00Z" w16du:dateUtc="2025-03-27T12:32:00Z"/>
                <w:rFonts w:eastAsiaTheme="minorHAnsi"/>
                <w:bCs/>
                <w:szCs w:val="18"/>
                <w:lang w:eastAsia="ko-KR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0262A" w14:textId="77777777" w:rsidR="009F2302" w:rsidRDefault="009F2302" w:rsidP="00C24532">
            <w:pPr>
              <w:pStyle w:val="TAH"/>
              <w:rPr>
                <w:ins w:id="515" w:author="Qualcomm_Bin Han" w:date="2025-03-27T20:32:00Z" w16du:dateUtc="2025-03-27T12:32:00Z"/>
              </w:rPr>
            </w:pPr>
            <w:ins w:id="516" w:author="Qualcomm_Bin Han" w:date="2025-03-27T20:32:00Z" w16du:dateUtc="2025-03-27T12:32:00Z">
              <w:r>
                <w:t>Unit</w:t>
              </w:r>
            </w:ins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4E9CE" w14:textId="77777777" w:rsidR="009F2302" w:rsidRDefault="009F2302" w:rsidP="00C24532">
            <w:pPr>
              <w:pStyle w:val="TAH"/>
              <w:rPr>
                <w:ins w:id="517" w:author="Qualcomm_Bin Han" w:date="2025-03-27T20:32:00Z" w16du:dateUtc="2025-03-27T12:32:00Z"/>
              </w:rPr>
            </w:pPr>
            <w:ins w:id="518" w:author="Qualcomm_Bin Han" w:date="2025-03-27T20:32:00Z" w16du:dateUtc="2025-03-27T12:32:00Z">
              <w:r>
                <w:t>Value</w:t>
              </w:r>
            </w:ins>
          </w:p>
        </w:tc>
      </w:tr>
      <w:tr w:rsidR="009F2302" w14:paraId="74F302AE" w14:textId="77777777" w:rsidTr="00C24532">
        <w:trPr>
          <w:trHeight w:val="268"/>
          <w:jc w:val="center"/>
          <w:ins w:id="519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C9610" w14:textId="77777777" w:rsidR="009F2302" w:rsidRDefault="009F2302" w:rsidP="00C24532">
            <w:pPr>
              <w:pStyle w:val="TAL"/>
              <w:rPr>
                <w:ins w:id="520" w:author="Qualcomm_Bin Han" w:date="2025-03-27T20:32:00Z" w16du:dateUtc="2025-03-27T12:32:00Z"/>
              </w:rPr>
            </w:pPr>
            <w:ins w:id="521" w:author="Qualcomm_Bin Han" w:date="2025-03-27T20:32:00Z" w16du:dateUtc="2025-03-27T12:32:00Z">
              <w:r>
                <w:t>Reference channel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5A9F2" w14:textId="77777777" w:rsidR="009F2302" w:rsidRDefault="009F2302" w:rsidP="00C24532">
            <w:pPr>
              <w:pStyle w:val="TAC"/>
              <w:rPr>
                <w:ins w:id="522" w:author="Qualcomm_Bin Han" w:date="2025-03-27T20:32:00Z" w16du:dateUtc="2025-03-27T12:32:00Z"/>
              </w:rPr>
            </w:pPr>
            <w:ins w:id="523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835A" w14:textId="77777777" w:rsidR="009F2302" w:rsidRPr="00ED3B06" w:rsidRDefault="009F2302" w:rsidP="00C24532">
            <w:pPr>
              <w:pStyle w:val="TAC"/>
              <w:rPr>
                <w:ins w:id="524" w:author="Qualcomm_Bin Han" w:date="2025-03-27T20:32:00Z" w16du:dateUtc="2025-03-27T12:32:00Z"/>
                <w:rFonts w:eastAsiaTheme="minorEastAsia"/>
                <w:lang w:eastAsia="zh-CN"/>
              </w:rPr>
            </w:pPr>
            <w:ins w:id="525" w:author="Qualcomm_Bin Han" w:date="2025-03-27T20:32:00Z" w16du:dateUtc="2025-03-27T12:32:00Z">
              <w:r>
                <w:t>R.PMCH.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6C0" w14:textId="77777777" w:rsidR="009F2302" w:rsidRPr="00ED3B06" w:rsidRDefault="009F2302" w:rsidP="00C24532">
            <w:pPr>
              <w:pStyle w:val="TAC"/>
              <w:rPr>
                <w:ins w:id="526" w:author="Qualcomm_Bin Han" w:date="2025-03-27T20:32:00Z" w16du:dateUtc="2025-03-27T12:32:00Z"/>
                <w:rFonts w:eastAsiaTheme="minorEastAsia"/>
                <w:lang w:eastAsia="zh-CN"/>
              </w:rPr>
            </w:pPr>
            <w:ins w:id="527" w:author="Qualcomm_Bin Han" w:date="2025-03-27T20:32:00Z" w16du:dateUtc="2025-03-27T12:32:00Z">
              <w:r>
                <w:t>R.PMCH.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</w:tr>
      <w:tr w:rsidR="009F2302" w14:paraId="09F5C3A9" w14:textId="77777777" w:rsidTr="00C24532">
        <w:trPr>
          <w:trHeight w:val="194"/>
          <w:jc w:val="center"/>
          <w:ins w:id="528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AD2BC" w14:textId="77777777" w:rsidR="009F2302" w:rsidRDefault="009F2302" w:rsidP="00C24532">
            <w:pPr>
              <w:pStyle w:val="TAL"/>
              <w:rPr>
                <w:ins w:id="529" w:author="Qualcomm_Bin Han" w:date="2025-03-27T20:32:00Z" w16du:dateUtc="2025-03-27T12:32:00Z"/>
              </w:rPr>
            </w:pPr>
            <w:ins w:id="530" w:author="Qualcomm_Bin Han" w:date="2025-03-27T20:32:00Z" w16du:dateUtc="2025-03-27T12:32:00Z">
              <w:r>
                <w:t xml:space="preserve">PMCH bandwidth 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34425" w14:textId="77777777" w:rsidR="009F2302" w:rsidRDefault="009F2302" w:rsidP="00C24532">
            <w:pPr>
              <w:pStyle w:val="TAC"/>
              <w:rPr>
                <w:ins w:id="531" w:author="Qualcomm_Bin Han" w:date="2025-03-27T20:32:00Z" w16du:dateUtc="2025-03-27T12:32:00Z"/>
              </w:rPr>
            </w:pPr>
            <w:ins w:id="532" w:author="Qualcomm_Bin Han" w:date="2025-03-27T20:32:00Z" w16du:dateUtc="2025-03-27T12:32:00Z">
              <w:r>
                <w:t>MHz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A3514" w14:textId="77777777" w:rsidR="009F2302" w:rsidRPr="00ED3B06" w:rsidRDefault="009F2302" w:rsidP="00C24532">
            <w:pPr>
              <w:pStyle w:val="TAC"/>
              <w:rPr>
                <w:ins w:id="533" w:author="Qualcomm_Bin Han" w:date="2025-03-27T20:32:00Z" w16du:dateUtc="2025-03-27T12:32:00Z"/>
                <w:rFonts w:eastAsiaTheme="minorEastAsia"/>
                <w:lang w:eastAsia="zh-CN"/>
              </w:rPr>
            </w:pPr>
            <w:ins w:id="534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2100" w14:textId="77777777" w:rsidR="009F2302" w:rsidRPr="00ED3B06" w:rsidRDefault="009F2302" w:rsidP="00C24532">
            <w:pPr>
              <w:pStyle w:val="TAC"/>
              <w:rPr>
                <w:ins w:id="535" w:author="Qualcomm_Bin Han" w:date="2025-03-27T20:32:00Z" w16du:dateUtc="2025-03-27T12:32:00Z"/>
                <w:rFonts w:eastAsiaTheme="minorEastAsia"/>
                <w:lang w:eastAsia="zh-CN"/>
              </w:rPr>
            </w:pPr>
            <w:ins w:id="536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</w:tr>
      <w:tr w:rsidR="009F2302" w14:paraId="5698D613" w14:textId="77777777" w:rsidTr="00C24532">
        <w:trPr>
          <w:trHeight w:val="201"/>
          <w:jc w:val="center"/>
          <w:ins w:id="537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FE8E3" w14:textId="77777777" w:rsidR="009F2302" w:rsidRDefault="009F2302" w:rsidP="00C24532">
            <w:pPr>
              <w:pStyle w:val="TAL"/>
              <w:rPr>
                <w:ins w:id="538" w:author="Qualcomm_Bin Han" w:date="2025-03-27T20:32:00Z" w16du:dateUtc="2025-03-27T12:32:00Z"/>
              </w:rPr>
            </w:pPr>
            <w:ins w:id="539" w:author="Qualcomm_Bin Han" w:date="2025-03-27T20:32:00Z" w16du:dateUtc="2025-03-27T12:32:00Z">
              <w:r>
                <w:t>Allocated resource blocks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612AC" w14:textId="77777777" w:rsidR="009F2302" w:rsidRDefault="009F2302" w:rsidP="00C24532">
            <w:pPr>
              <w:pStyle w:val="TAC"/>
              <w:rPr>
                <w:ins w:id="540" w:author="Qualcomm_Bin Han" w:date="2025-03-27T20:32:00Z" w16du:dateUtc="2025-03-27T12:32:00Z"/>
              </w:rPr>
            </w:pPr>
            <w:ins w:id="541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731E3" w14:textId="77777777" w:rsidR="009F2302" w:rsidRPr="00ED3B06" w:rsidRDefault="009F2302" w:rsidP="00C24532">
            <w:pPr>
              <w:pStyle w:val="TAC"/>
              <w:rPr>
                <w:ins w:id="542" w:author="Qualcomm_Bin Han" w:date="2025-03-27T20:32:00Z" w16du:dateUtc="2025-03-27T12:32:00Z"/>
                <w:rFonts w:eastAsiaTheme="minorEastAsia"/>
                <w:lang w:eastAsia="zh-CN"/>
              </w:rPr>
            </w:pPr>
            <w:ins w:id="543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50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D6C2" w14:textId="77777777" w:rsidR="009F2302" w:rsidRDefault="009F2302" w:rsidP="00C24532">
            <w:pPr>
              <w:pStyle w:val="TAC"/>
              <w:rPr>
                <w:ins w:id="544" w:author="Qualcomm_Bin Han" w:date="2025-03-27T20:32:00Z" w16du:dateUtc="2025-03-27T12:32:00Z"/>
              </w:rPr>
            </w:pPr>
            <w:ins w:id="545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5</w:t>
              </w:r>
              <w:r>
                <w:t>0</w:t>
              </w:r>
            </w:ins>
          </w:p>
        </w:tc>
      </w:tr>
      <w:tr w:rsidR="009F2302" w14:paraId="29BC96BA" w14:textId="77777777" w:rsidTr="00C24532">
        <w:trPr>
          <w:trHeight w:val="229"/>
          <w:jc w:val="center"/>
          <w:ins w:id="546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96BA6" w14:textId="77777777" w:rsidR="009F2302" w:rsidRDefault="009F2302" w:rsidP="00C24532">
            <w:pPr>
              <w:pStyle w:val="TAL"/>
              <w:rPr>
                <w:ins w:id="547" w:author="Qualcomm_Bin Han" w:date="2025-03-27T20:32:00Z" w16du:dateUtc="2025-03-27T12:32:00Z"/>
              </w:rPr>
            </w:pPr>
            <w:ins w:id="548" w:author="Qualcomm_Bin Han" w:date="2025-03-27T20:32:00Z" w16du:dateUtc="2025-03-27T12:32:00Z">
              <w:r>
                <w:t>Allocated subframes per Radio Frame(Note1)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3837D" w14:textId="77777777" w:rsidR="009F2302" w:rsidRDefault="009F2302" w:rsidP="00C24532">
            <w:pPr>
              <w:pStyle w:val="TAC"/>
              <w:rPr>
                <w:ins w:id="549" w:author="Qualcomm_Bin Han" w:date="2025-03-27T20:32:00Z" w16du:dateUtc="2025-03-27T12:32:00Z"/>
              </w:rPr>
            </w:pPr>
            <w:ins w:id="550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377C" w14:textId="77777777" w:rsidR="009F2302" w:rsidRDefault="009F2302" w:rsidP="00C24532">
            <w:pPr>
              <w:pStyle w:val="TAC"/>
              <w:rPr>
                <w:ins w:id="551" w:author="Qualcomm_Bin Han" w:date="2025-03-27T20:32:00Z" w16du:dateUtc="2025-03-27T12:32:00Z"/>
              </w:rPr>
            </w:pPr>
            <w:ins w:id="552" w:author="Qualcomm_Bin Han" w:date="2025-03-27T20:32:00Z" w16du:dateUtc="2025-03-27T12:32:00Z">
              <w:r>
                <w:t>10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185" w14:textId="77777777" w:rsidR="009F2302" w:rsidRDefault="009F2302" w:rsidP="00C24532">
            <w:pPr>
              <w:pStyle w:val="TAC"/>
              <w:rPr>
                <w:ins w:id="553" w:author="Qualcomm_Bin Han" w:date="2025-03-27T20:32:00Z" w16du:dateUtc="2025-03-27T12:32:00Z"/>
              </w:rPr>
            </w:pPr>
            <w:ins w:id="554" w:author="Qualcomm_Bin Han" w:date="2025-03-27T20:32:00Z" w16du:dateUtc="2025-03-27T12:32:00Z">
              <w:r>
                <w:t>10</w:t>
              </w:r>
            </w:ins>
          </w:p>
        </w:tc>
      </w:tr>
      <w:tr w:rsidR="009F2302" w14:paraId="69A3B87D" w14:textId="77777777" w:rsidTr="00C24532">
        <w:trPr>
          <w:trHeight w:val="271"/>
          <w:jc w:val="center"/>
          <w:ins w:id="555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F1757" w14:textId="77777777" w:rsidR="009F2302" w:rsidRDefault="009F2302" w:rsidP="00C24532">
            <w:pPr>
              <w:pStyle w:val="TAL"/>
              <w:rPr>
                <w:ins w:id="556" w:author="Qualcomm_Bin Han" w:date="2025-03-27T20:32:00Z" w16du:dateUtc="2025-03-27T12:32:00Z"/>
              </w:rPr>
            </w:pPr>
            <w:ins w:id="557" w:author="Qualcomm_Bin Han" w:date="2025-03-27T20:32:00Z" w16du:dateUtc="2025-03-27T12:32:00Z">
              <w:r>
                <w:t>Modulation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F402A" w14:textId="77777777" w:rsidR="009F2302" w:rsidRDefault="009F2302" w:rsidP="00C24532">
            <w:pPr>
              <w:pStyle w:val="TAC"/>
              <w:rPr>
                <w:ins w:id="558" w:author="Qualcomm_Bin Han" w:date="2025-03-27T20:32:00Z" w16du:dateUtc="2025-03-27T12:32:00Z"/>
              </w:rPr>
            </w:pPr>
            <w:ins w:id="559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D8A1E" w14:textId="77777777" w:rsidR="009F2302" w:rsidRDefault="009F2302" w:rsidP="00C24532">
            <w:pPr>
              <w:pStyle w:val="TAC"/>
              <w:rPr>
                <w:ins w:id="560" w:author="Qualcomm_Bin Han" w:date="2025-03-27T20:32:00Z" w16du:dateUtc="2025-03-27T12:32:00Z"/>
              </w:rPr>
            </w:pPr>
            <w:ins w:id="561" w:author="Qualcomm_Bin Han" w:date="2025-03-27T20:32:00Z" w16du:dateUtc="2025-03-27T12:32:00Z">
              <w:r>
                <w:t>QPSK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41DF" w14:textId="77777777" w:rsidR="009F2302" w:rsidRDefault="009F2302" w:rsidP="00C24532">
            <w:pPr>
              <w:pStyle w:val="TAC"/>
              <w:rPr>
                <w:ins w:id="562" w:author="Qualcomm_Bin Han" w:date="2025-03-27T20:32:00Z" w16du:dateUtc="2025-03-27T12:32:00Z"/>
              </w:rPr>
            </w:pPr>
            <w:ins w:id="563" w:author="Qualcomm_Bin Han" w:date="2025-03-27T20:32:00Z" w16du:dateUtc="2025-03-27T12:32:00Z">
              <w:r>
                <w:rPr>
                  <w:lang w:eastAsia="zh-CN"/>
                </w:rPr>
                <w:t>64QAM</w:t>
              </w:r>
            </w:ins>
          </w:p>
        </w:tc>
      </w:tr>
      <w:tr w:rsidR="009F2302" w14:paraId="439BDF78" w14:textId="77777777" w:rsidTr="00C24532">
        <w:trPr>
          <w:trHeight w:val="249"/>
          <w:jc w:val="center"/>
          <w:ins w:id="564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98141" w14:textId="77777777" w:rsidR="009F2302" w:rsidRDefault="009F2302" w:rsidP="00C24532">
            <w:pPr>
              <w:pStyle w:val="TAL"/>
              <w:rPr>
                <w:ins w:id="565" w:author="Qualcomm_Bin Han" w:date="2025-03-27T20:32:00Z" w16du:dateUtc="2025-03-27T12:32:00Z"/>
              </w:rPr>
            </w:pPr>
            <w:ins w:id="566" w:author="Qualcomm_Bin Han" w:date="2025-03-27T20:32:00Z" w16du:dateUtc="2025-03-27T12:32:00Z">
              <w:r>
                <w:t>Target Coding Rate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07F64" w14:textId="77777777" w:rsidR="009F2302" w:rsidRDefault="009F2302" w:rsidP="00C24532">
            <w:pPr>
              <w:pStyle w:val="TAC"/>
              <w:rPr>
                <w:ins w:id="567" w:author="Qualcomm_Bin Han" w:date="2025-03-27T20:32:00Z" w16du:dateUtc="2025-03-27T12:32:00Z"/>
              </w:rPr>
            </w:pPr>
            <w:ins w:id="568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04EF" w14:textId="77777777" w:rsidR="009F2302" w:rsidRDefault="009F2302" w:rsidP="00C24532">
            <w:pPr>
              <w:pStyle w:val="TAC"/>
              <w:rPr>
                <w:ins w:id="569" w:author="Qualcomm_Bin Han" w:date="2025-03-27T20:32:00Z" w16du:dateUtc="2025-03-27T12:32:00Z"/>
              </w:rPr>
            </w:pPr>
            <w:ins w:id="570" w:author="Qualcomm_Bin Han" w:date="2025-03-27T20:32:00Z" w16du:dateUtc="2025-03-27T12:32:00Z">
              <w:r>
                <w:t>1/3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03FE" w14:textId="77777777" w:rsidR="009F2302" w:rsidRDefault="009F2302" w:rsidP="00C24532">
            <w:pPr>
              <w:pStyle w:val="TAC"/>
              <w:rPr>
                <w:ins w:id="571" w:author="Qualcomm_Bin Han" w:date="2025-03-27T20:32:00Z" w16du:dateUtc="2025-03-27T12:32:00Z"/>
              </w:rPr>
            </w:pPr>
            <w:ins w:id="572" w:author="Qualcomm_Bin Han" w:date="2025-03-27T20:32:00Z" w16du:dateUtc="2025-03-27T12:32:00Z">
              <w:r>
                <w:rPr>
                  <w:lang w:eastAsia="zh-CN"/>
                </w:rPr>
                <w:t>3/4</w:t>
              </w:r>
            </w:ins>
          </w:p>
        </w:tc>
      </w:tr>
      <w:tr w:rsidR="009F2302" w14:paraId="28F4EFDD" w14:textId="77777777" w:rsidTr="00C24532">
        <w:trPr>
          <w:trHeight w:val="249"/>
          <w:jc w:val="center"/>
          <w:ins w:id="573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8E146" w14:textId="77777777" w:rsidR="009F2302" w:rsidRDefault="009F2302" w:rsidP="00C24532">
            <w:pPr>
              <w:pStyle w:val="TAL"/>
              <w:rPr>
                <w:ins w:id="574" w:author="Qualcomm_Bin Han" w:date="2025-03-27T20:32:00Z" w16du:dateUtc="2025-03-27T12:32:00Z"/>
              </w:rPr>
            </w:pPr>
            <w:ins w:id="575" w:author="Qualcomm_Bin Han" w:date="2025-03-27T20:32:00Z" w16du:dateUtc="2025-03-27T12:32:00Z">
              <w:r>
                <w:t>Information Bit Payload (Note 2)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71CBD" w14:textId="77777777" w:rsidR="009F2302" w:rsidRDefault="009F2302" w:rsidP="00C24532">
            <w:pPr>
              <w:pStyle w:val="TAC"/>
              <w:rPr>
                <w:ins w:id="576" w:author="Qualcomm_Bin Han" w:date="2025-03-27T20:32:00Z" w16du:dateUtc="2025-03-27T12:32:00Z"/>
              </w:rPr>
            </w:pPr>
            <w:ins w:id="577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63E21" w14:textId="77777777" w:rsidR="009F2302" w:rsidRDefault="009F2302" w:rsidP="00C24532">
            <w:pPr>
              <w:pStyle w:val="TAC"/>
              <w:rPr>
                <w:ins w:id="578" w:author="Qualcomm_Bin Han" w:date="2025-03-27T20:32:00Z" w16du:dateUtc="2025-03-27T12:32:00Z"/>
              </w:rPr>
            </w:pPr>
            <w:ins w:id="579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25B1" w14:textId="77777777" w:rsidR="009F2302" w:rsidRDefault="009F2302" w:rsidP="00C24532">
            <w:pPr>
              <w:pStyle w:val="TAC"/>
              <w:rPr>
                <w:ins w:id="580" w:author="Qualcomm_Bin Han" w:date="2025-03-27T20:32:00Z" w16du:dateUtc="2025-03-27T12:32:00Z"/>
              </w:rPr>
            </w:pPr>
          </w:p>
        </w:tc>
      </w:tr>
      <w:tr w:rsidR="009F2302" w14:paraId="4FD72AF9" w14:textId="77777777" w:rsidTr="00C24532">
        <w:trPr>
          <w:trHeight w:val="243"/>
          <w:jc w:val="center"/>
          <w:ins w:id="581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2AEBA" w14:textId="77777777" w:rsidR="009F2302" w:rsidRDefault="009F2302" w:rsidP="00C24532">
            <w:pPr>
              <w:pStyle w:val="TAL"/>
              <w:rPr>
                <w:ins w:id="582" w:author="Qualcomm_Bin Han" w:date="2025-03-27T20:32:00Z" w16du:dateUtc="2025-03-27T12:32:00Z"/>
              </w:rPr>
            </w:pPr>
            <w:ins w:id="583" w:author="Qualcomm_Bin Han" w:date="2025-03-27T20:32:00Z" w16du:dateUtc="2025-03-27T12:32:00Z">
              <w:r>
                <w:t>For Sub-Frames 0,1,2,3,4,5,6,7,8,9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5ED50" w14:textId="77777777" w:rsidR="009F2302" w:rsidRDefault="009F2302" w:rsidP="00C24532">
            <w:pPr>
              <w:pStyle w:val="TAC"/>
              <w:rPr>
                <w:ins w:id="584" w:author="Qualcomm_Bin Han" w:date="2025-03-27T20:32:00Z" w16du:dateUtc="2025-03-27T12:32:00Z"/>
              </w:rPr>
            </w:pPr>
            <w:ins w:id="585" w:author="Qualcomm_Bin Han" w:date="2025-03-27T20:32:00Z" w16du:dateUtc="2025-03-27T12:32:00Z">
              <w:r>
                <w:t>Bits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E470" w14:textId="77777777" w:rsidR="009F2302" w:rsidRPr="00ED3B06" w:rsidRDefault="009F2302" w:rsidP="00C24532">
            <w:pPr>
              <w:pStyle w:val="TAC"/>
              <w:rPr>
                <w:ins w:id="586" w:author="Qualcomm_Bin Han" w:date="2025-03-27T20:32:00Z" w16du:dateUtc="2025-03-27T12:32:00Z"/>
                <w:rFonts w:eastAsiaTheme="minorEastAsia"/>
                <w:lang w:eastAsia="zh-CN"/>
              </w:rPr>
            </w:pPr>
            <w:ins w:id="587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7660" w14:textId="77777777" w:rsidR="009F2302" w:rsidRPr="00ED3B06" w:rsidRDefault="009F2302" w:rsidP="00C24532">
            <w:pPr>
              <w:pStyle w:val="TAC"/>
              <w:rPr>
                <w:ins w:id="588" w:author="Qualcomm_Bin Han" w:date="2025-03-27T20:32:00Z" w16du:dateUtc="2025-03-27T12:32:00Z"/>
                <w:rFonts w:eastAsiaTheme="minorEastAsia"/>
              </w:rPr>
            </w:pPr>
            <w:ins w:id="589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9F2302" w14:paraId="3D2ECB1F" w14:textId="77777777" w:rsidTr="00C24532">
        <w:trPr>
          <w:trHeight w:val="252"/>
          <w:jc w:val="center"/>
          <w:ins w:id="590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87418" w14:textId="77777777" w:rsidR="009F2302" w:rsidRDefault="009F2302" w:rsidP="00C24532">
            <w:pPr>
              <w:pStyle w:val="TAL"/>
              <w:rPr>
                <w:ins w:id="591" w:author="Qualcomm_Bin Han" w:date="2025-03-27T20:32:00Z" w16du:dateUtc="2025-03-27T12:32:00Z"/>
              </w:rPr>
            </w:pPr>
            <w:ins w:id="592" w:author="Qualcomm_Bin Han" w:date="2025-03-27T20:32:00Z" w16du:dateUtc="2025-03-27T12:32:00Z">
              <w:r>
                <w:t>Number of Code Blocks per Sub-Frame (Note 3)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A63D5" w14:textId="77777777" w:rsidR="009F2302" w:rsidRDefault="009F2302" w:rsidP="00C24532">
            <w:pPr>
              <w:pStyle w:val="TAC"/>
              <w:rPr>
                <w:ins w:id="593" w:author="Qualcomm_Bin Han" w:date="2025-03-27T20:32:00Z" w16du:dateUtc="2025-03-27T12:32:00Z"/>
              </w:rPr>
            </w:pPr>
            <w:ins w:id="594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4B52C" w14:textId="77777777" w:rsidR="009F2302" w:rsidRDefault="009F2302" w:rsidP="00C24532">
            <w:pPr>
              <w:pStyle w:val="TAC"/>
              <w:rPr>
                <w:ins w:id="595" w:author="Qualcomm_Bin Han" w:date="2025-03-27T20:32:00Z" w16du:dateUtc="2025-03-27T12:32:00Z"/>
              </w:rPr>
            </w:pPr>
            <w:ins w:id="596" w:author="Qualcomm_Bin Han" w:date="2025-03-27T20:32:00Z" w16du:dateUtc="2025-03-27T12:32:00Z">
              <w:r>
                <w:t>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4E2C" w14:textId="77777777" w:rsidR="009F2302" w:rsidRDefault="009F2302" w:rsidP="00C24532">
            <w:pPr>
              <w:pStyle w:val="TAC"/>
              <w:rPr>
                <w:ins w:id="597" w:author="Qualcomm_Bin Han" w:date="2025-03-27T20:32:00Z" w16du:dateUtc="2025-03-27T12:32:00Z"/>
              </w:rPr>
            </w:pPr>
            <w:ins w:id="598" w:author="Qualcomm_Bin Han" w:date="2025-03-27T20:32:00Z" w16du:dateUtc="2025-03-27T12:32:00Z">
              <w:r>
                <w:t>3</w:t>
              </w:r>
            </w:ins>
          </w:p>
        </w:tc>
      </w:tr>
      <w:tr w:rsidR="009F2302" w14:paraId="3267673B" w14:textId="77777777" w:rsidTr="00C24532">
        <w:trPr>
          <w:trHeight w:val="252"/>
          <w:jc w:val="center"/>
          <w:ins w:id="599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335A2" w14:textId="77777777" w:rsidR="009F2302" w:rsidRDefault="009F2302" w:rsidP="00C24532">
            <w:pPr>
              <w:pStyle w:val="TAL"/>
              <w:rPr>
                <w:ins w:id="600" w:author="Qualcomm_Bin Han" w:date="2025-03-27T20:32:00Z" w16du:dateUtc="2025-03-27T12:32:00Z"/>
              </w:rPr>
            </w:pPr>
            <w:ins w:id="601" w:author="Qualcomm_Bin Han" w:date="2025-03-27T20:32:00Z" w16du:dateUtc="2025-03-27T12:32:00Z">
              <w:r>
                <w:t>Binary Channel Bits Per Subframe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D6BBC" w14:textId="77777777" w:rsidR="009F2302" w:rsidRDefault="009F2302" w:rsidP="00C24532">
            <w:pPr>
              <w:pStyle w:val="TAC"/>
              <w:rPr>
                <w:ins w:id="602" w:author="Qualcomm_Bin Han" w:date="2025-03-27T20:32:00Z" w16du:dateUtc="2025-03-27T12:32:00Z"/>
              </w:rPr>
            </w:pPr>
            <w:ins w:id="603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AC3A5" w14:textId="77777777" w:rsidR="009F2302" w:rsidRDefault="009F2302" w:rsidP="00C24532">
            <w:pPr>
              <w:pStyle w:val="TAC"/>
              <w:rPr>
                <w:ins w:id="604" w:author="Qualcomm_Bin Han" w:date="2025-03-27T20:32:00Z" w16du:dateUtc="2025-03-27T12:32:00Z"/>
              </w:rPr>
            </w:pPr>
            <w:ins w:id="605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5B32" w14:textId="77777777" w:rsidR="009F2302" w:rsidRDefault="009F2302" w:rsidP="00C24532">
            <w:pPr>
              <w:pStyle w:val="TAC"/>
              <w:rPr>
                <w:ins w:id="606" w:author="Qualcomm_Bin Han" w:date="2025-03-27T20:32:00Z" w16du:dateUtc="2025-03-27T12:32:00Z"/>
              </w:rPr>
            </w:pPr>
            <w:ins w:id="607" w:author="Qualcomm_Bin Han" w:date="2025-03-27T20:32:00Z" w16du:dateUtc="2025-03-27T12:32:00Z">
              <w:r>
                <w:t> </w:t>
              </w:r>
            </w:ins>
          </w:p>
        </w:tc>
      </w:tr>
      <w:tr w:rsidR="009F2302" w14:paraId="139BD5A7" w14:textId="77777777" w:rsidTr="00C24532">
        <w:trPr>
          <w:trHeight w:val="246"/>
          <w:jc w:val="center"/>
          <w:ins w:id="608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002A6" w14:textId="77777777" w:rsidR="009F2302" w:rsidRDefault="009F2302" w:rsidP="00C24532">
            <w:pPr>
              <w:pStyle w:val="TAL"/>
              <w:rPr>
                <w:ins w:id="609" w:author="Qualcomm_Bin Han" w:date="2025-03-27T20:32:00Z" w16du:dateUtc="2025-03-27T12:32:00Z"/>
              </w:rPr>
            </w:pPr>
            <w:ins w:id="610" w:author="Qualcomm_Bin Han" w:date="2025-03-27T20:32:00Z" w16du:dateUtc="2025-03-27T12:32:00Z">
              <w:r>
                <w:t>For Sub-Frames 0,1,2,3,4,5,6,7,8,9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26754" w14:textId="77777777" w:rsidR="009F2302" w:rsidRDefault="009F2302" w:rsidP="00C24532">
            <w:pPr>
              <w:pStyle w:val="TAC"/>
              <w:rPr>
                <w:ins w:id="611" w:author="Qualcomm_Bin Han" w:date="2025-03-27T20:32:00Z" w16du:dateUtc="2025-03-27T12:32:00Z"/>
              </w:rPr>
            </w:pPr>
            <w:ins w:id="612" w:author="Qualcomm_Bin Han" w:date="2025-03-27T20:32:00Z" w16du:dateUtc="2025-03-27T12:32:00Z">
              <w:r>
                <w:t>Bits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2F73B" w14:textId="77777777" w:rsidR="009F2302" w:rsidRPr="00ED3B06" w:rsidRDefault="009F2302" w:rsidP="00C24532">
            <w:pPr>
              <w:pStyle w:val="TAC"/>
              <w:rPr>
                <w:ins w:id="613" w:author="Qualcomm_Bin Han" w:date="2025-03-27T20:32:00Z" w16du:dateUtc="2025-03-27T12:32:00Z"/>
                <w:rFonts w:eastAsiaTheme="minorEastAsia"/>
                <w:lang w:eastAsia="zh-CN"/>
              </w:rPr>
            </w:pPr>
            <w:ins w:id="614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539E" w14:textId="77777777" w:rsidR="009F2302" w:rsidRPr="00ED3B06" w:rsidRDefault="009F2302" w:rsidP="00C24532">
            <w:pPr>
              <w:pStyle w:val="TAC"/>
              <w:rPr>
                <w:ins w:id="615" w:author="Qualcomm_Bin Han" w:date="2025-03-27T20:32:00Z" w16du:dateUtc="2025-03-27T12:32:00Z"/>
                <w:rFonts w:eastAsiaTheme="minorEastAsia"/>
                <w:lang w:eastAsia="zh-CN"/>
              </w:rPr>
            </w:pPr>
            <w:ins w:id="616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9F2302" w14:paraId="0BA83F82" w14:textId="77777777" w:rsidTr="00C24532">
        <w:trPr>
          <w:trHeight w:val="263"/>
          <w:jc w:val="center"/>
          <w:ins w:id="617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027E1" w14:textId="77777777" w:rsidR="009F2302" w:rsidRDefault="009F2302" w:rsidP="00C24532">
            <w:pPr>
              <w:pStyle w:val="TAL"/>
              <w:rPr>
                <w:ins w:id="618" w:author="Qualcomm_Bin Han" w:date="2025-03-27T20:32:00Z" w16du:dateUtc="2025-03-27T12:32:00Z"/>
              </w:rPr>
            </w:pPr>
            <w:ins w:id="619" w:author="Qualcomm_Bin Han" w:date="2025-03-27T20:32:00Z" w16du:dateUtc="2025-03-27T12:32:00Z">
              <w:r>
                <w:t>MBMS UE Category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6D620" w14:textId="77777777" w:rsidR="009F2302" w:rsidRDefault="009F2302" w:rsidP="00C24532">
            <w:pPr>
              <w:pStyle w:val="TAC"/>
              <w:rPr>
                <w:ins w:id="620" w:author="Qualcomm_Bin Han" w:date="2025-03-27T20:32:00Z" w16du:dateUtc="2025-03-27T12:32:00Z"/>
              </w:rPr>
            </w:pPr>
            <w:ins w:id="621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17F57" w14:textId="77777777" w:rsidR="009F2302" w:rsidRDefault="009F2302" w:rsidP="00C24532">
            <w:pPr>
              <w:pStyle w:val="TAC"/>
              <w:rPr>
                <w:ins w:id="622" w:author="Qualcomm_Bin Han" w:date="2025-03-27T20:32:00Z" w16du:dateUtc="2025-03-27T12:32:00Z"/>
              </w:rPr>
            </w:pPr>
            <w:ins w:id="623" w:author="Qualcomm_Bin Han" w:date="2025-03-27T20:32:00Z" w16du:dateUtc="2025-03-27T12:32:00Z">
              <w:r>
                <w:t>≥ 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EDDF" w14:textId="77777777" w:rsidR="009F2302" w:rsidRDefault="009F2302" w:rsidP="00C24532">
            <w:pPr>
              <w:pStyle w:val="TAC"/>
              <w:rPr>
                <w:ins w:id="624" w:author="Qualcomm_Bin Han" w:date="2025-03-27T20:32:00Z" w16du:dateUtc="2025-03-27T12:32:00Z"/>
              </w:rPr>
            </w:pPr>
            <w:ins w:id="625" w:author="Qualcomm_Bin Han" w:date="2025-03-27T20:32:00Z" w16du:dateUtc="2025-03-27T12:32:00Z">
              <w:r>
                <w:t>≥ 2</w:t>
              </w:r>
            </w:ins>
          </w:p>
        </w:tc>
      </w:tr>
      <w:tr w:rsidR="009F2302" w14:paraId="7E56EB3A" w14:textId="77777777" w:rsidTr="00C24532">
        <w:trPr>
          <w:trHeight w:val="66"/>
          <w:jc w:val="center"/>
          <w:ins w:id="626" w:author="Qualcomm_Bin Han" w:date="2025-03-27T20:32:00Z"/>
        </w:trPr>
        <w:tc>
          <w:tcPr>
            <w:tcW w:w="7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91A3E" w14:textId="77777777" w:rsidR="009F2302" w:rsidRDefault="009F2302" w:rsidP="00C24532">
            <w:pPr>
              <w:pStyle w:val="TAN"/>
              <w:rPr>
                <w:ins w:id="627" w:author="Qualcomm_Bin Han" w:date="2025-03-27T20:32:00Z" w16du:dateUtc="2025-03-27T12:32:00Z"/>
              </w:rPr>
            </w:pPr>
            <w:ins w:id="628" w:author="Qualcomm_Bin Han" w:date="2025-03-27T20:32:00Z" w16du:dateUtc="2025-03-27T12:32:00Z">
              <w:r>
                <w:t>Note 1:</w:t>
              </w:r>
              <w:r w:rsidRPr="00E933BB">
                <w:tab/>
              </w:r>
              <w:r>
                <w:t>For FDD mode, all 10 subframes are available for MBMS, in line with TS 36.331 [7].</w:t>
              </w:r>
            </w:ins>
          </w:p>
          <w:p w14:paraId="1C90A952" w14:textId="77777777" w:rsidR="009F2302" w:rsidRDefault="009F2302" w:rsidP="00C24532">
            <w:pPr>
              <w:pStyle w:val="TAN"/>
              <w:rPr>
                <w:ins w:id="629" w:author="Qualcomm_Bin Han" w:date="2025-03-27T20:32:00Z" w16du:dateUtc="2025-03-27T12:32:00Z"/>
              </w:rPr>
            </w:pPr>
            <w:ins w:id="630" w:author="Qualcomm_Bin Han" w:date="2025-03-27T20:32:00Z" w16du:dateUtc="2025-03-27T12:32:00Z">
              <w:r>
                <w:t>Note 2:</w:t>
              </w:r>
              <w:r w:rsidRPr="00E933BB">
                <w:tab/>
              </w:r>
              <w:r>
                <w:t>2 OFDM symbols are reserved for PDCCH; and no CRS allocated as per TS 36.211 [4].</w:t>
              </w:r>
            </w:ins>
          </w:p>
          <w:p w14:paraId="74BC7EBC" w14:textId="77777777" w:rsidR="009F2302" w:rsidRDefault="009F2302" w:rsidP="00C24532">
            <w:pPr>
              <w:pStyle w:val="TAN"/>
              <w:rPr>
                <w:ins w:id="631" w:author="Qualcomm_Bin Han" w:date="2025-03-27T20:32:00Z" w16du:dateUtc="2025-03-27T12:32:00Z"/>
              </w:rPr>
            </w:pPr>
            <w:ins w:id="632" w:author="Qualcomm_Bin Han" w:date="2025-03-27T20:32:00Z" w16du:dateUtc="2025-03-27T12:32:00Z">
              <w:r>
                <w:t>Note 3:</w:t>
              </w:r>
              <w:r w:rsidRPr="00E933BB">
                <w:tab/>
              </w:r>
              <w:r>
                <w:t>If more than one Code Block is present, an additional CRC sequence of L = 24 Bits is attached to each Code Block (otherwise L = 0 Bit).</w:t>
              </w:r>
            </w:ins>
          </w:p>
        </w:tc>
      </w:tr>
    </w:tbl>
    <w:p w14:paraId="678B16DD" w14:textId="77777777" w:rsidR="009F2302" w:rsidRPr="00CF7AEA" w:rsidRDefault="009F2302" w:rsidP="009F2302">
      <w:pPr>
        <w:pStyle w:val="TH"/>
        <w:rPr>
          <w:ins w:id="633" w:author="Qualcomm_Bin Han" w:date="2025-03-27T20:32:00Z" w16du:dateUtc="2025-03-27T12:32:00Z"/>
        </w:rPr>
      </w:pPr>
      <w:ins w:id="634" w:author="Qualcomm_Bin Han" w:date="2025-03-27T20:32:00Z" w16du:dateUtc="2025-03-27T12:32:00Z">
        <w:r w:rsidRPr="00CF7AEA">
          <w:t>Table A.</w:t>
        </w:r>
        <w:r>
          <w:rPr>
            <w:rFonts w:eastAsiaTheme="minorEastAsia" w:hint="eastAsia"/>
            <w:lang w:eastAsia="zh-CN"/>
          </w:rPr>
          <w:t>1</w:t>
        </w:r>
        <w:r w:rsidRPr="00CF7AEA">
          <w:t>.</w:t>
        </w:r>
        <w:r>
          <w:rPr>
            <w:rFonts w:eastAsiaTheme="minorEastAsia" w:hint="eastAsia"/>
            <w:lang w:eastAsia="zh-CN"/>
          </w:rPr>
          <w:t>3</w:t>
        </w:r>
        <w:r>
          <w:t>.1</w:t>
        </w:r>
        <w:r w:rsidRPr="00CF7AEA">
          <w:t>-</w:t>
        </w:r>
        <w:r>
          <w:t>2</w:t>
        </w:r>
        <w:r w:rsidRPr="00CF7AEA">
          <w:t xml:space="preserve"> Fixed Reference Channel for </w:t>
        </w:r>
        <w:r>
          <w:t xml:space="preserve">PMCH </w:t>
        </w:r>
        <w:r w:rsidRPr="00CF7AEA">
          <w:t xml:space="preserve">Receiver Requirements </w:t>
        </w:r>
        <w:r>
          <w:t>(2.5 kHz SCS)</w:t>
        </w:r>
      </w:ins>
    </w:p>
    <w:tbl>
      <w:tblPr>
        <w:tblW w:w="71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586"/>
        <w:gridCol w:w="2445"/>
        <w:gridCol w:w="2001"/>
      </w:tblGrid>
      <w:tr w:rsidR="009F2302" w14:paraId="42CF38B4" w14:textId="77777777" w:rsidTr="00C24532">
        <w:trPr>
          <w:trHeight w:val="163"/>
          <w:jc w:val="center"/>
          <w:ins w:id="635" w:author="Qualcomm_Bin Han" w:date="2025-03-27T20:32:00Z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913CB" w14:textId="77777777" w:rsidR="009F2302" w:rsidRDefault="009F2302" w:rsidP="00C24532">
            <w:pPr>
              <w:pStyle w:val="TAH"/>
              <w:rPr>
                <w:ins w:id="636" w:author="Qualcomm_Bin Han" w:date="2025-03-27T20:32:00Z" w16du:dateUtc="2025-03-27T12:32:00Z"/>
              </w:rPr>
            </w:pPr>
            <w:ins w:id="637" w:author="Qualcomm_Bin Han" w:date="2025-03-27T20:32:00Z" w16du:dateUtc="2025-03-27T12:32:00Z">
              <w:r>
                <w:lastRenderedPageBreak/>
                <w:t>Parameter</w:t>
              </w:r>
            </w:ins>
          </w:p>
        </w:tc>
        <w:tc>
          <w:tcPr>
            <w:tcW w:w="5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94816" w14:textId="77777777" w:rsidR="009F2302" w:rsidRDefault="009F2302" w:rsidP="00C24532">
            <w:pPr>
              <w:pStyle w:val="TAH"/>
              <w:rPr>
                <w:ins w:id="638" w:author="Qualcomm_Bin Han" w:date="2025-03-27T20:32:00Z" w16du:dateUtc="2025-03-27T12:32:00Z"/>
              </w:rPr>
            </w:pPr>
            <w:ins w:id="639" w:author="Qualcomm_Bin Han" w:date="2025-03-27T20:32:00Z" w16du:dateUtc="2025-03-27T12:32:00Z">
              <w:r>
                <w:t>PMCH (</w:t>
              </w:r>
              <w:r>
                <w:rPr>
                  <w:rFonts w:eastAsiaTheme="minorEastAsia" w:hint="eastAsia"/>
                  <w:lang w:eastAsia="zh-CN"/>
                </w:rPr>
                <w:t>2.5</w:t>
              </w:r>
              <w:r>
                <w:t xml:space="preserve"> kHz SCS)</w:t>
              </w:r>
            </w:ins>
          </w:p>
        </w:tc>
      </w:tr>
      <w:tr w:rsidR="009F2302" w14:paraId="63D64E89" w14:textId="77777777" w:rsidTr="00C24532">
        <w:trPr>
          <w:trHeight w:val="274"/>
          <w:jc w:val="center"/>
          <w:ins w:id="640" w:author="Qualcomm_Bin Han" w:date="2025-03-27T20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1A86" w14:textId="77777777" w:rsidR="009F2302" w:rsidRDefault="009F2302" w:rsidP="00C24532">
            <w:pPr>
              <w:pStyle w:val="TAH"/>
              <w:rPr>
                <w:ins w:id="641" w:author="Qualcomm_Bin Han" w:date="2025-03-27T20:32:00Z" w16du:dateUtc="2025-03-27T12:32:00Z"/>
                <w:rFonts w:eastAsiaTheme="minorHAnsi"/>
                <w:bCs/>
                <w:szCs w:val="18"/>
                <w:lang w:eastAsia="ko-KR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944F3" w14:textId="77777777" w:rsidR="009F2302" w:rsidRDefault="009F2302" w:rsidP="00C24532">
            <w:pPr>
              <w:pStyle w:val="TAH"/>
              <w:rPr>
                <w:ins w:id="642" w:author="Qualcomm_Bin Han" w:date="2025-03-27T20:32:00Z" w16du:dateUtc="2025-03-27T12:32:00Z"/>
              </w:rPr>
            </w:pPr>
            <w:ins w:id="643" w:author="Qualcomm_Bin Han" w:date="2025-03-27T20:32:00Z" w16du:dateUtc="2025-03-27T12:32:00Z">
              <w:r>
                <w:t>Unit</w:t>
              </w:r>
            </w:ins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6CF95" w14:textId="77777777" w:rsidR="009F2302" w:rsidRDefault="009F2302" w:rsidP="00C24532">
            <w:pPr>
              <w:pStyle w:val="TAH"/>
              <w:rPr>
                <w:ins w:id="644" w:author="Qualcomm_Bin Han" w:date="2025-03-27T20:32:00Z" w16du:dateUtc="2025-03-27T12:32:00Z"/>
              </w:rPr>
            </w:pPr>
            <w:ins w:id="645" w:author="Qualcomm_Bin Han" w:date="2025-03-27T20:32:00Z" w16du:dateUtc="2025-03-27T12:32:00Z">
              <w:r>
                <w:t>Value</w:t>
              </w:r>
            </w:ins>
          </w:p>
        </w:tc>
      </w:tr>
      <w:tr w:rsidR="009F2302" w14:paraId="08558F9E" w14:textId="77777777" w:rsidTr="00C24532">
        <w:trPr>
          <w:trHeight w:val="268"/>
          <w:jc w:val="center"/>
          <w:ins w:id="646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FBB95" w14:textId="77777777" w:rsidR="009F2302" w:rsidRDefault="009F2302" w:rsidP="00C24532">
            <w:pPr>
              <w:pStyle w:val="TAL"/>
              <w:rPr>
                <w:ins w:id="647" w:author="Qualcomm_Bin Han" w:date="2025-03-27T20:32:00Z" w16du:dateUtc="2025-03-27T12:32:00Z"/>
              </w:rPr>
            </w:pPr>
            <w:ins w:id="648" w:author="Qualcomm_Bin Han" w:date="2025-03-27T20:32:00Z" w16du:dateUtc="2025-03-27T12:32:00Z">
              <w:r>
                <w:t>Reference channel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C067E" w14:textId="77777777" w:rsidR="009F2302" w:rsidRDefault="009F2302" w:rsidP="00C24532">
            <w:pPr>
              <w:pStyle w:val="TAC"/>
              <w:rPr>
                <w:ins w:id="649" w:author="Qualcomm_Bin Han" w:date="2025-03-27T20:32:00Z" w16du:dateUtc="2025-03-27T12:32:00Z"/>
              </w:rPr>
            </w:pPr>
            <w:ins w:id="650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1CE91" w14:textId="77777777" w:rsidR="009F2302" w:rsidRPr="00ED3B06" w:rsidRDefault="009F2302" w:rsidP="00C24532">
            <w:pPr>
              <w:pStyle w:val="TAC"/>
              <w:rPr>
                <w:ins w:id="651" w:author="Qualcomm_Bin Han" w:date="2025-03-27T20:32:00Z" w16du:dateUtc="2025-03-27T12:32:00Z"/>
                <w:rFonts w:eastAsiaTheme="minorEastAsia"/>
                <w:lang w:eastAsia="zh-CN"/>
              </w:rPr>
            </w:pPr>
            <w:ins w:id="652" w:author="Qualcomm_Bin Han" w:date="2025-03-27T20:32:00Z" w16du:dateUtc="2025-03-27T12:32:00Z">
              <w:r>
                <w:t>R.PMCH.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4C64" w14:textId="77777777" w:rsidR="009F2302" w:rsidRPr="00ED3B06" w:rsidRDefault="009F2302" w:rsidP="00C24532">
            <w:pPr>
              <w:pStyle w:val="TAC"/>
              <w:rPr>
                <w:ins w:id="653" w:author="Qualcomm_Bin Han" w:date="2025-03-27T20:32:00Z" w16du:dateUtc="2025-03-27T12:32:00Z"/>
                <w:rFonts w:eastAsiaTheme="minorEastAsia"/>
                <w:lang w:eastAsia="zh-CN"/>
              </w:rPr>
            </w:pPr>
            <w:ins w:id="654" w:author="Qualcomm_Bin Han" w:date="2025-03-27T20:32:00Z" w16du:dateUtc="2025-03-27T12:32:00Z">
              <w:r>
                <w:t>R.PMCH.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</w:tr>
      <w:tr w:rsidR="009F2302" w14:paraId="7D84F10A" w14:textId="77777777" w:rsidTr="00C24532">
        <w:trPr>
          <w:trHeight w:val="194"/>
          <w:jc w:val="center"/>
          <w:ins w:id="655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35A78" w14:textId="77777777" w:rsidR="009F2302" w:rsidRDefault="009F2302" w:rsidP="00C24532">
            <w:pPr>
              <w:pStyle w:val="TAL"/>
              <w:rPr>
                <w:ins w:id="656" w:author="Qualcomm_Bin Han" w:date="2025-03-27T20:32:00Z" w16du:dateUtc="2025-03-27T12:32:00Z"/>
              </w:rPr>
            </w:pPr>
            <w:ins w:id="657" w:author="Qualcomm_Bin Han" w:date="2025-03-27T20:32:00Z" w16du:dateUtc="2025-03-27T12:32:00Z">
              <w:r>
                <w:t xml:space="preserve">PMCH bandwidth 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27EAB" w14:textId="77777777" w:rsidR="009F2302" w:rsidRDefault="009F2302" w:rsidP="00C24532">
            <w:pPr>
              <w:pStyle w:val="TAC"/>
              <w:rPr>
                <w:ins w:id="658" w:author="Qualcomm_Bin Han" w:date="2025-03-27T20:32:00Z" w16du:dateUtc="2025-03-27T12:32:00Z"/>
              </w:rPr>
            </w:pPr>
            <w:ins w:id="659" w:author="Qualcomm_Bin Han" w:date="2025-03-27T20:32:00Z" w16du:dateUtc="2025-03-27T12:32:00Z">
              <w:r>
                <w:t>MHz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22E20" w14:textId="77777777" w:rsidR="009F2302" w:rsidRPr="00ED3B06" w:rsidRDefault="009F2302" w:rsidP="00C24532">
            <w:pPr>
              <w:pStyle w:val="TAC"/>
              <w:rPr>
                <w:ins w:id="660" w:author="Qualcomm_Bin Han" w:date="2025-03-27T20:32:00Z" w16du:dateUtc="2025-03-27T12:32:00Z"/>
                <w:rFonts w:eastAsiaTheme="minorEastAsia"/>
                <w:lang w:eastAsia="zh-CN"/>
              </w:rPr>
            </w:pPr>
            <w:ins w:id="661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70D1" w14:textId="77777777" w:rsidR="009F2302" w:rsidRPr="00ED3B06" w:rsidRDefault="009F2302" w:rsidP="00C24532">
            <w:pPr>
              <w:pStyle w:val="TAC"/>
              <w:rPr>
                <w:ins w:id="662" w:author="Qualcomm_Bin Han" w:date="2025-03-27T20:32:00Z" w16du:dateUtc="2025-03-27T12:32:00Z"/>
                <w:rFonts w:eastAsiaTheme="minorEastAsia"/>
                <w:lang w:eastAsia="zh-CN"/>
              </w:rPr>
            </w:pPr>
            <w:ins w:id="663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</w:tr>
      <w:tr w:rsidR="009F2302" w14:paraId="0C489D30" w14:textId="77777777" w:rsidTr="00C24532">
        <w:trPr>
          <w:trHeight w:val="201"/>
          <w:jc w:val="center"/>
          <w:ins w:id="664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01B25" w14:textId="77777777" w:rsidR="009F2302" w:rsidRDefault="009F2302" w:rsidP="00C24532">
            <w:pPr>
              <w:pStyle w:val="TAL"/>
              <w:rPr>
                <w:ins w:id="665" w:author="Qualcomm_Bin Han" w:date="2025-03-27T20:32:00Z" w16du:dateUtc="2025-03-27T12:32:00Z"/>
              </w:rPr>
            </w:pPr>
            <w:ins w:id="666" w:author="Qualcomm_Bin Han" w:date="2025-03-27T20:32:00Z" w16du:dateUtc="2025-03-27T12:32:00Z">
              <w:r>
                <w:t>Allocated resource blocks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E46DE" w14:textId="77777777" w:rsidR="009F2302" w:rsidRDefault="009F2302" w:rsidP="00C24532">
            <w:pPr>
              <w:pStyle w:val="TAC"/>
              <w:rPr>
                <w:ins w:id="667" w:author="Qualcomm_Bin Han" w:date="2025-03-27T20:32:00Z" w16du:dateUtc="2025-03-27T12:32:00Z"/>
              </w:rPr>
            </w:pPr>
            <w:ins w:id="668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5FD5" w14:textId="77777777" w:rsidR="009F2302" w:rsidRPr="00ED3B06" w:rsidRDefault="009F2302" w:rsidP="00C24532">
            <w:pPr>
              <w:pStyle w:val="TAC"/>
              <w:rPr>
                <w:ins w:id="669" w:author="Qualcomm_Bin Han" w:date="2025-03-27T20:32:00Z" w16du:dateUtc="2025-03-27T12:32:00Z"/>
                <w:rFonts w:eastAsiaTheme="minorEastAsia"/>
                <w:lang w:eastAsia="zh-CN"/>
              </w:rPr>
            </w:pPr>
            <w:ins w:id="670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50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3628" w14:textId="77777777" w:rsidR="009F2302" w:rsidRDefault="009F2302" w:rsidP="00C24532">
            <w:pPr>
              <w:pStyle w:val="TAC"/>
              <w:rPr>
                <w:ins w:id="671" w:author="Qualcomm_Bin Han" w:date="2025-03-27T20:32:00Z" w16du:dateUtc="2025-03-27T12:32:00Z"/>
              </w:rPr>
            </w:pPr>
            <w:ins w:id="672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5</w:t>
              </w:r>
              <w:r>
                <w:t>0</w:t>
              </w:r>
            </w:ins>
          </w:p>
        </w:tc>
      </w:tr>
      <w:tr w:rsidR="009F2302" w14:paraId="0C7D87DD" w14:textId="77777777" w:rsidTr="00C24532">
        <w:trPr>
          <w:trHeight w:val="229"/>
          <w:jc w:val="center"/>
          <w:ins w:id="673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2E944" w14:textId="77777777" w:rsidR="009F2302" w:rsidRDefault="009F2302" w:rsidP="00C24532">
            <w:pPr>
              <w:pStyle w:val="TAL"/>
              <w:rPr>
                <w:ins w:id="674" w:author="Qualcomm_Bin Han" w:date="2025-03-27T20:32:00Z" w16du:dateUtc="2025-03-27T12:32:00Z"/>
              </w:rPr>
            </w:pPr>
            <w:ins w:id="675" w:author="Qualcomm_Bin Han" w:date="2025-03-27T20:32:00Z" w16du:dateUtc="2025-03-27T12:32:00Z">
              <w:r>
                <w:t>Allocated subframes per Radio Frame(Note1)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BC3B3" w14:textId="77777777" w:rsidR="009F2302" w:rsidRDefault="009F2302" w:rsidP="00C24532">
            <w:pPr>
              <w:pStyle w:val="TAC"/>
              <w:rPr>
                <w:ins w:id="676" w:author="Qualcomm_Bin Han" w:date="2025-03-27T20:32:00Z" w16du:dateUtc="2025-03-27T12:32:00Z"/>
              </w:rPr>
            </w:pPr>
            <w:ins w:id="677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F7661" w14:textId="77777777" w:rsidR="009F2302" w:rsidRDefault="009F2302" w:rsidP="00C24532">
            <w:pPr>
              <w:pStyle w:val="TAC"/>
              <w:rPr>
                <w:ins w:id="678" w:author="Qualcomm_Bin Han" w:date="2025-03-27T20:32:00Z" w16du:dateUtc="2025-03-27T12:32:00Z"/>
              </w:rPr>
            </w:pPr>
            <w:ins w:id="679" w:author="Qualcomm_Bin Han" w:date="2025-03-27T20:32:00Z" w16du:dateUtc="2025-03-27T12:32:00Z">
              <w:r>
                <w:t>10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49A" w14:textId="77777777" w:rsidR="009F2302" w:rsidRDefault="009F2302" w:rsidP="00C24532">
            <w:pPr>
              <w:pStyle w:val="TAC"/>
              <w:rPr>
                <w:ins w:id="680" w:author="Qualcomm_Bin Han" w:date="2025-03-27T20:32:00Z" w16du:dateUtc="2025-03-27T12:32:00Z"/>
              </w:rPr>
            </w:pPr>
            <w:ins w:id="681" w:author="Qualcomm_Bin Han" w:date="2025-03-27T20:32:00Z" w16du:dateUtc="2025-03-27T12:32:00Z">
              <w:r>
                <w:t>10</w:t>
              </w:r>
            </w:ins>
          </w:p>
        </w:tc>
      </w:tr>
      <w:tr w:rsidR="009F2302" w14:paraId="55E7AA33" w14:textId="77777777" w:rsidTr="00C24532">
        <w:trPr>
          <w:trHeight w:val="271"/>
          <w:jc w:val="center"/>
          <w:ins w:id="682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1DA70" w14:textId="77777777" w:rsidR="009F2302" w:rsidRDefault="009F2302" w:rsidP="00C24532">
            <w:pPr>
              <w:pStyle w:val="TAL"/>
              <w:rPr>
                <w:ins w:id="683" w:author="Qualcomm_Bin Han" w:date="2025-03-27T20:32:00Z" w16du:dateUtc="2025-03-27T12:32:00Z"/>
              </w:rPr>
            </w:pPr>
            <w:ins w:id="684" w:author="Qualcomm_Bin Han" w:date="2025-03-27T20:32:00Z" w16du:dateUtc="2025-03-27T12:32:00Z">
              <w:r>
                <w:t>Modulation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5DA84" w14:textId="77777777" w:rsidR="009F2302" w:rsidRDefault="009F2302" w:rsidP="00C24532">
            <w:pPr>
              <w:pStyle w:val="TAC"/>
              <w:rPr>
                <w:ins w:id="685" w:author="Qualcomm_Bin Han" w:date="2025-03-27T20:32:00Z" w16du:dateUtc="2025-03-27T12:32:00Z"/>
              </w:rPr>
            </w:pPr>
            <w:ins w:id="686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065F" w14:textId="77777777" w:rsidR="009F2302" w:rsidRDefault="009F2302" w:rsidP="00C24532">
            <w:pPr>
              <w:pStyle w:val="TAC"/>
              <w:rPr>
                <w:ins w:id="687" w:author="Qualcomm_Bin Han" w:date="2025-03-27T20:32:00Z" w16du:dateUtc="2025-03-27T12:32:00Z"/>
              </w:rPr>
            </w:pPr>
            <w:ins w:id="688" w:author="Qualcomm_Bin Han" w:date="2025-03-27T20:32:00Z" w16du:dateUtc="2025-03-27T12:32:00Z">
              <w:r>
                <w:t>QPSK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2D45" w14:textId="77777777" w:rsidR="009F2302" w:rsidRDefault="009F2302" w:rsidP="00C24532">
            <w:pPr>
              <w:pStyle w:val="TAC"/>
              <w:rPr>
                <w:ins w:id="689" w:author="Qualcomm_Bin Han" w:date="2025-03-27T20:32:00Z" w16du:dateUtc="2025-03-27T12:32:00Z"/>
              </w:rPr>
            </w:pPr>
            <w:ins w:id="690" w:author="Qualcomm_Bin Han" w:date="2025-03-27T20:32:00Z" w16du:dateUtc="2025-03-27T12:32:00Z">
              <w:r>
                <w:rPr>
                  <w:lang w:eastAsia="zh-CN"/>
                </w:rPr>
                <w:t>64QAM</w:t>
              </w:r>
            </w:ins>
          </w:p>
        </w:tc>
      </w:tr>
      <w:tr w:rsidR="009F2302" w14:paraId="75D7A59C" w14:textId="77777777" w:rsidTr="00C24532">
        <w:trPr>
          <w:trHeight w:val="249"/>
          <w:jc w:val="center"/>
          <w:ins w:id="691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94337" w14:textId="77777777" w:rsidR="009F2302" w:rsidRDefault="009F2302" w:rsidP="00C24532">
            <w:pPr>
              <w:pStyle w:val="TAL"/>
              <w:rPr>
                <w:ins w:id="692" w:author="Qualcomm_Bin Han" w:date="2025-03-27T20:32:00Z" w16du:dateUtc="2025-03-27T12:32:00Z"/>
              </w:rPr>
            </w:pPr>
            <w:ins w:id="693" w:author="Qualcomm_Bin Han" w:date="2025-03-27T20:32:00Z" w16du:dateUtc="2025-03-27T12:32:00Z">
              <w:r>
                <w:t>Target Coding Rate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462E8" w14:textId="77777777" w:rsidR="009F2302" w:rsidRDefault="009F2302" w:rsidP="00C24532">
            <w:pPr>
              <w:pStyle w:val="TAC"/>
              <w:rPr>
                <w:ins w:id="694" w:author="Qualcomm_Bin Han" w:date="2025-03-27T20:32:00Z" w16du:dateUtc="2025-03-27T12:32:00Z"/>
              </w:rPr>
            </w:pPr>
            <w:ins w:id="695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33485" w14:textId="77777777" w:rsidR="009F2302" w:rsidRDefault="009F2302" w:rsidP="00C24532">
            <w:pPr>
              <w:pStyle w:val="TAC"/>
              <w:rPr>
                <w:ins w:id="696" w:author="Qualcomm_Bin Han" w:date="2025-03-27T20:32:00Z" w16du:dateUtc="2025-03-27T12:32:00Z"/>
              </w:rPr>
            </w:pPr>
            <w:ins w:id="697" w:author="Qualcomm_Bin Han" w:date="2025-03-27T20:32:00Z" w16du:dateUtc="2025-03-27T12:32:00Z">
              <w:r>
                <w:t>1/3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D525" w14:textId="77777777" w:rsidR="009F2302" w:rsidRDefault="009F2302" w:rsidP="00C24532">
            <w:pPr>
              <w:pStyle w:val="TAC"/>
              <w:rPr>
                <w:ins w:id="698" w:author="Qualcomm_Bin Han" w:date="2025-03-27T20:32:00Z" w16du:dateUtc="2025-03-27T12:32:00Z"/>
              </w:rPr>
            </w:pPr>
            <w:ins w:id="699" w:author="Qualcomm_Bin Han" w:date="2025-03-27T20:32:00Z" w16du:dateUtc="2025-03-27T12:32:00Z">
              <w:r>
                <w:rPr>
                  <w:lang w:eastAsia="zh-CN"/>
                </w:rPr>
                <w:t>3/4</w:t>
              </w:r>
            </w:ins>
          </w:p>
        </w:tc>
      </w:tr>
      <w:tr w:rsidR="009F2302" w14:paraId="1F607CC0" w14:textId="77777777" w:rsidTr="00C24532">
        <w:trPr>
          <w:trHeight w:val="249"/>
          <w:jc w:val="center"/>
          <w:ins w:id="700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94236" w14:textId="77777777" w:rsidR="009F2302" w:rsidRDefault="009F2302" w:rsidP="00C24532">
            <w:pPr>
              <w:pStyle w:val="TAL"/>
              <w:rPr>
                <w:ins w:id="701" w:author="Qualcomm_Bin Han" w:date="2025-03-27T20:32:00Z" w16du:dateUtc="2025-03-27T12:32:00Z"/>
              </w:rPr>
            </w:pPr>
            <w:ins w:id="702" w:author="Qualcomm_Bin Han" w:date="2025-03-27T20:32:00Z" w16du:dateUtc="2025-03-27T12:32:00Z">
              <w:r>
                <w:t>Information Bit Payload (Note 2)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E0B3A" w14:textId="77777777" w:rsidR="009F2302" w:rsidRDefault="009F2302" w:rsidP="00C24532">
            <w:pPr>
              <w:pStyle w:val="TAC"/>
              <w:rPr>
                <w:ins w:id="703" w:author="Qualcomm_Bin Han" w:date="2025-03-27T20:32:00Z" w16du:dateUtc="2025-03-27T12:32:00Z"/>
              </w:rPr>
            </w:pPr>
            <w:ins w:id="704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1826A" w14:textId="77777777" w:rsidR="009F2302" w:rsidRDefault="009F2302" w:rsidP="00C24532">
            <w:pPr>
              <w:pStyle w:val="TAC"/>
              <w:rPr>
                <w:ins w:id="705" w:author="Qualcomm_Bin Han" w:date="2025-03-27T20:32:00Z" w16du:dateUtc="2025-03-27T12:32:00Z"/>
              </w:rPr>
            </w:pPr>
            <w:ins w:id="706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0E3F" w14:textId="77777777" w:rsidR="009F2302" w:rsidRDefault="009F2302" w:rsidP="00C24532">
            <w:pPr>
              <w:pStyle w:val="TAC"/>
              <w:rPr>
                <w:ins w:id="707" w:author="Qualcomm_Bin Han" w:date="2025-03-27T20:32:00Z" w16du:dateUtc="2025-03-27T12:32:00Z"/>
              </w:rPr>
            </w:pPr>
          </w:p>
        </w:tc>
      </w:tr>
      <w:tr w:rsidR="009F2302" w14:paraId="6E6FD835" w14:textId="77777777" w:rsidTr="00C24532">
        <w:trPr>
          <w:trHeight w:val="243"/>
          <w:jc w:val="center"/>
          <w:ins w:id="708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A0E0" w14:textId="77777777" w:rsidR="009F2302" w:rsidRDefault="009F2302" w:rsidP="00C24532">
            <w:pPr>
              <w:pStyle w:val="TAL"/>
              <w:rPr>
                <w:ins w:id="709" w:author="Qualcomm_Bin Han" w:date="2025-03-27T20:32:00Z" w16du:dateUtc="2025-03-27T12:32:00Z"/>
              </w:rPr>
            </w:pPr>
            <w:ins w:id="710" w:author="Qualcomm_Bin Han" w:date="2025-03-27T20:32:00Z" w16du:dateUtc="2025-03-27T12:32:00Z">
              <w:r>
                <w:t>For Sub-Frames 0,1,2,3,4,5,6,7,8,9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E8406" w14:textId="77777777" w:rsidR="009F2302" w:rsidRDefault="009F2302" w:rsidP="00C24532">
            <w:pPr>
              <w:pStyle w:val="TAC"/>
              <w:rPr>
                <w:ins w:id="711" w:author="Qualcomm_Bin Han" w:date="2025-03-27T20:32:00Z" w16du:dateUtc="2025-03-27T12:32:00Z"/>
              </w:rPr>
            </w:pPr>
            <w:ins w:id="712" w:author="Qualcomm_Bin Han" w:date="2025-03-27T20:32:00Z" w16du:dateUtc="2025-03-27T12:32:00Z">
              <w:r>
                <w:t>Bits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B9B12" w14:textId="77777777" w:rsidR="009F2302" w:rsidRPr="00ED3B06" w:rsidRDefault="009F2302" w:rsidP="00C24532">
            <w:pPr>
              <w:pStyle w:val="TAC"/>
              <w:rPr>
                <w:ins w:id="713" w:author="Qualcomm_Bin Han" w:date="2025-03-27T20:32:00Z" w16du:dateUtc="2025-03-27T12:32:00Z"/>
                <w:rFonts w:eastAsiaTheme="minorEastAsia"/>
                <w:lang w:eastAsia="zh-CN"/>
              </w:rPr>
            </w:pPr>
            <w:ins w:id="714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C08E" w14:textId="77777777" w:rsidR="009F2302" w:rsidRPr="00ED3B06" w:rsidRDefault="009F2302" w:rsidP="00C24532">
            <w:pPr>
              <w:pStyle w:val="TAC"/>
              <w:rPr>
                <w:ins w:id="715" w:author="Qualcomm_Bin Han" w:date="2025-03-27T20:32:00Z" w16du:dateUtc="2025-03-27T12:32:00Z"/>
                <w:rFonts w:eastAsiaTheme="minorEastAsia"/>
              </w:rPr>
            </w:pPr>
            <w:ins w:id="716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9F2302" w14:paraId="1ED8E89C" w14:textId="77777777" w:rsidTr="00C24532">
        <w:trPr>
          <w:trHeight w:val="252"/>
          <w:jc w:val="center"/>
          <w:ins w:id="717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65FAD" w14:textId="77777777" w:rsidR="009F2302" w:rsidRDefault="009F2302" w:rsidP="00C24532">
            <w:pPr>
              <w:pStyle w:val="TAL"/>
              <w:rPr>
                <w:ins w:id="718" w:author="Qualcomm_Bin Han" w:date="2025-03-27T20:32:00Z" w16du:dateUtc="2025-03-27T12:32:00Z"/>
              </w:rPr>
            </w:pPr>
            <w:ins w:id="719" w:author="Qualcomm_Bin Han" w:date="2025-03-27T20:32:00Z" w16du:dateUtc="2025-03-27T12:32:00Z">
              <w:r>
                <w:t>Number of Code Blocks per Sub-Frame (Note 3)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16029" w14:textId="77777777" w:rsidR="009F2302" w:rsidRDefault="009F2302" w:rsidP="00C24532">
            <w:pPr>
              <w:pStyle w:val="TAC"/>
              <w:rPr>
                <w:ins w:id="720" w:author="Qualcomm_Bin Han" w:date="2025-03-27T20:32:00Z" w16du:dateUtc="2025-03-27T12:32:00Z"/>
              </w:rPr>
            </w:pPr>
            <w:ins w:id="721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0FCF" w14:textId="77777777" w:rsidR="009F2302" w:rsidRDefault="009F2302" w:rsidP="00C24532">
            <w:pPr>
              <w:pStyle w:val="TAC"/>
              <w:rPr>
                <w:ins w:id="722" w:author="Qualcomm_Bin Han" w:date="2025-03-27T20:32:00Z" w16du:dateUtc="2025-03-27T12:32:00Z"/>
              </w:rPr>
            </w:pPr>
            <w:ins w:id="723" w:author="Qualcomm_Bin Han" w:date="2025-03-27T20:32:00Z" w16du:dateUtc="2025-03-27T12:32:00Z">
              <w:r>
                <w:t>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6F6A" w14:textId="77777777" w:rsidR="009F2302" w:rsidRDefault="009F2302" w:rsidP="00C24532">
            <w:pPr>
              <w:pStyle w:val="TAC"/>
              <w:rPr>
                <w:ins w:id="724" w:author="Qualcomm_Bin Han" w:date="2025-03-27T20:32:00Z" w16du:dateUtc="2025-03-27T12:32:00Z"/>
              </w:rPr>
            </w:pPr>
            <w:ins w:id="725" w:author="Qualcomm_Bin Han" w:date="2025-03-27T20:32:00Z" w16du:dateUtc="2025-03-27T12:32:00Z">
              <w:r>
                <w:t>3</w:t>
              </w:r>
            </w:ins>
          </w:p>
        </w:tc>
      </w:tr>
      <w:tr w:rsidR="009F2302" w14:paraId="27FFE011" w14:textId="77777777" w:rsidTr="00C24532">
        <w:trPr>
          <w:trHeight w:val="252"/>
          <w:jc w:val="center"/>
          <w:ins w:id="726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07DDF" w14:textId="77777777" w:rsidR="009F2302" w:rsidRDefault="009F2302" w:rsidP="00C24532">
            <w:pPr>
              <w:pStyle w:val="TAL"/>
              <w:rPr>
                <w:ins w:id="727" w:author="Qualcomm_Bin Han" w:date="2025-03-27T20:32:00Z" w16du:dateUtc="2025-03-27T12:32:00Z"/>
              </w:rPr>
            </w:pPr>
            <w:ins w:id="728" w:author="Qualcomm_Bin Han" w:date="2025-03-27T20:32:00Z" w16du:dateUtc="2025-03-27T12:32:00Z">
              <w:r>
                <w:t>Binary Channel Bits Per Subframe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97548" w14:textId="77777777" w:rsidR="009F2302" w:rsidRDefault="009F2302" w:rsidP="00C24532">
            <w:pPr>
              <w:pStyle w:val="TAC"/>
              <w:rPr>
                <w:ins w:id="729" w:author="Qualcomm_Bin Han" w:date="2025-03-27T20:32:00Z" w16du:dateUtc="2025-03-27T12:32:00Z"/>
              </w:rPr>
            </w:pPr>
            <w:ins w:id="730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51783" w14:textId="77777777" w:rsidR="009F2302" w:rsidRDefault="009F2302" w:rsidP="00C24532">
            <w:pPr>
              <w:pStyle w:val="TAC"/>
              <w:rPr>
                <w:ins w:id="731" w:author="Qualcomm_Bin Han" w:date="2025-03-27T20:32:00Z" w16du:dateUtc="2025-03-27T12:32:00Z"/>
              </w:rPr>
            </w:pPr>
            <w:ins w:id="732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CA97" w14:textId="77777777" w:rsidR="009F2302" w:rsidRDefault="009F2302" w:rsidP="00C24532">
            <w:pPr>
              <w:pStyle w:val="TAC"/>
              <w:rPr>
                <w:ins w:id="733" w:author="Qualcomm_Bin Han" w:date="2025-03-27T20:32:00Z" w16du:dateUtc="2025-03-27T12:32:00Z"/>
              </w:rPr>
            </w:pPr>
            <w:ins w:id="734" w:author="Qualcomm_Bin Han" w:date="2025-03-27T20:32:00Z" w16du:dateUtc="2025-03-27T12:32:00Z">
              <w:r>
                <w:t> </w:t>
              </w:r>
            </w:ins>
          </w:p>
        </w:tc>
      </w:tr>
      <w:tr w:rsidR="009F2302" w14:paraId="3843C096" w14:textId="77777777" w:rsidTr="00C24532">
        <w:trPr>
          <w:trHeight w:val="246"/>
          <w:jc w:val="center"/>
          <w:ins w:id="735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3C485" w14:textId="77777777" w:rsidR="009F2302" w:rsidRDefault="009F2302" w:rsidP="00C24532">
            <w:pPr>
              <w:pStyle w:val="TAL"/>
              <w:rPr>
                <w:ins w:id="736" w:author="Qualcomm_Bin Han" w:date="2025-03-27T20:32:00Z" w16du:dateUtc="2025-03-27T12:32:00Z"/>
              </w:rPr>
            </w:pPr>
            <w:ins w:id="737" w:author="Qualcomm_Bin Han" w:date="2025-03-27T20:32:00Z" w16du:dateUtc="2025-03-27T12:32:00Z">
              <w:r>
                <w:t>For Sub-Frames 0,1,2,3,4,5,6,7,8,9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6DBB7" w14:textId="77777777" w:rsidR="009F2302" w:rsidRDefault="009F2302" w:rsidP="00C24532">
            <w:pPr>
              <w:pStyle w:val="TAC"/>
              <w:rPr>
                <w:ins w:id="738" w:author="Qualcomm_Bin Han" w:date="2025-03-27T20:32:00Z" w16du:dateUtc="2025-03-27T12:32:00Z"/>
              </w:rPr>
            </w:pPr>
            <w:ins w:id="739" w:author="Qualcomm_Bin Han" w:date="2025-03-27T20:32:00Z" w16du:dateUtc="2025-03-27T12:32:00Z">
              <w:r>
                <w:t>Bits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B433" w14:textId="77777777" w:rsidR="009F2302" w:rsidRPr="00ED3B06" w:rsidRDefault="009F2302" w:rsidP="00C24532">
            <w:pPr>
              <w:pStyle w:val="TAC"/>
              <w:rPr>
                <w:ins w:id="740" w:author="Qualcomm_Bin Han" w:date="2025-03-27T20:32:00Z" w16du:dateUtc="2025-03-27T12:32:00Z"/>
                <w:rFonts w:eastAsiaTheme="minorEastAsia"/>
                <w:lang w:eastAsia="zh-CN"/>
              </w:rPr>
            </w:pPr>
            <w:ins w:id="741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F5A0" w14:textId="77777777" w:rsidR="009F2302" w:rsidRPr="00ED3B06" w:rsidRDefault="009F2302" w:rsidP="00C24532">
            <w:pPr>
              <w:pStyle w:val="TAC"/>
              <w:rPr>
                <w:ins w:id="742" w:author="Qualcomm_Bin Han" w:date="2025-03-27T20:32:00Z" w16du:dateUtc="2025-03-27T12:32:00Z"/>
                <w:rFonts w:eastAsiaTheme="minorEastAsia"/>
                <w:lang w:eastAsia="zh-CN"/>
              </w:rPr>
            </w:pPr>
            <w:ins w:id="743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9F2302" w14:paraId="4EC86B1F" w14:textId="77777777" w:rsidTr="00C24532">
        <w:trPr>
          <w:trHeight w:val="263"/>
          <w:jc w:val="center"/>
          <w:ins w:id="744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FFC95" w14:textId="77777777" w:rsidR="009F2302" w:rsidRDefault="009F2302" w:rsidP="00C24532">
            <w:pPr>
              <w:pStyle w:val="TAL"/>
              <w:rPr>
                <w:ins w:id="745" w:author="Qualcomm_Bin Han" w:date="2025-03-27T20:32:00Z" w16du:dateUtc="2025-03-27T12:32:00Z"/>
              </w:rPr>
            </w:pPr>
            <w:ins w:id="746" w:author="Qualcomm_Bin Han" w:date="2025-03-27T20:32:00Z" w16du:dateUtc="2025-03-27T12:32:00Z">
              <w:r>
                <w:t>MBMS UE Category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99B8D" w14:textId="77777777" w:rsidR="009F2302" w:rsidRDefault="009F2302" w:rsidP="00C24532">
            <w:pPr>
              <w:pStyle w:val="TAC"/>
              <w:rPr>
                <w:ins w:id="747" w:author="Qualcomm_Bin Han" w:date="2025-03-27T20:32:00Z" w16du:dateUtc="2025-03-27T12:32:00Z"/>
              </w:rPr>
            </w:pPr>
            <w:ins w:id="748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12547" w14:textId="77777777" w:rsidR="009F2302" w:rsidRDefault="009F2302" w:rsidP="00C24532">
            <w:pPr>
              <w:pStyle w:val="TAC"/>
              <w:rPr>
                <w:ins w:id="749" w:author="Qualcomm_Bin Han" w:date="2025-03-27T20:32:00Z" w16du:dateUtc="2025-03-27T12:32:00Z"/>
              </w:rPr>
            </w:pPr>
            <w:ins w:id="750" w:author="Qualcomm_Bin Han" w:date="2025-03-27T20:32:00Z" w16du:dateUtc="2025-03-27T12:32:00Z">
              <w:r>
                <w:t>≥ 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B8FD" w14:textId="77777777" w:rsidR="009F2302" w:rsidRDefault="009F2302" w:rsidP="00C24532">
            <w:pPr>
              <w:pStyle w:val="TAC"/>
              <w:rPr>
                <w:ins w:id="751" w:author="Qualcomm_Bin Han" w:date="2025-03-27T20:32:00Z" w16du:dateUtc="2025-03-27T12:32:00Z"/>
              </w:rPr>
            </w:pPr>
            <w:ins w:id="752" w:author="Qualcomm_Bin Han" w:date="2025-03-27T20:32:00Z" w16du:dateUtc="2025-03-27T12:32:00Z">
              <w:r>
                <w:t>≥ 2</w:t>
              </w:r>
            </w:ins>
          </w:p>
        </w:tc>
      </w:tr>
      <w:tr w:rsidR="009F2302" w14:paraId="3303B7F9" w14:textId="77777777" w:rsidTr="00C24532">
        <w:trPr>
          <w:trHeight w:val="66"/>
          <w:jc w:val="center"/>
          <w:ins w:id="753" w:author="Qualcomm_Bin Han" w:date="2025-03-27T20:32:00Z"/>
        </w:trPr>
        <w:tc>
          <w:tcPr>
            <w:tcW w:w="7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25A5A" w14:textId="77777777" w:rsidR="009F2302" w:rsidRDefault="009F2302" w:rsidP="00C24532">
            <w:pPr>
              <w:pStyle w:val="TAN"/>
              <w:rPr>
                <w:ins w:id="754" w:author="Qualcomm_Bin Han" w:date="2025-03-27T20:32:00Z" w16du:dateUtc="2025-03-27T12:32:00Z"/>
              </w:rPr>
            </w:pPr>
            <w:ins w:id="755" w:author="Qualcomm_Bin Han" w:date="2025-03-27T20:32:00Z" w16du:dateUtc="2025-03-27T12:32:00Z">
              <w:r>
                <w:t>Note 1:</w:t>
              </w:r>
              <w:r w:rsidRPr="00E933BB">
                <w:tab/>
              </w:r>
              <w:r>
                <w:t>For FDD mode, all 10 subframes are available for MBMS, in line with TS 36.331 [7].</w:t>
              </w:r>
            </w:ins>
          </w:p>
          <w:p w14:paraId="30112396" w14:textId="77777777" w:rsidR="009F2302" w:rsidRDefault="009F2302" w:rsidP="00C24532">
            <w:pPr>
              <w:pStyle w:val="TAN"/>
              <w:rPr>
                <w:ins w:id="756" w:author="Qualcomm_Bin Han" w:date="2025-03-27T20:32:00Z" w16du:dateUtc="2025-03-27T12:32:00Z"/>
              </w:rPr>
            </w:pPr>
            <w:ins w:id="757" w:author="Qualcomm_Bin Han" w:date="2025-03-27T20:32:00Z" w16du:dateUtc="2025-03-27T12:32:00Z">
              <w:r>
                <w:t>Note 2:</w:t>
              </w:r>
              <w:r w:rsidRPr="00E933BB">
                <w:tab/>
              </w:r>
              <w:r>
                <w:t>2 OFDM symbols are reserved for PDCCH; and no CRS allocated as per TS 36.211 [4].</w:t>
              </w:r>
            </w:ins>
          </w:p>
          <w:p w14:paraId="1C8EF2C2" w14:textId="77777777" w:rsidR="009F2302" w:rsidRDefault="009F2302" w:rsidP="00C24532">
            <w:pPr>
              <w:pStyle w:val="TAN"/>
              <w:rPr>
                <w:ins w:id="758" w:author="Qualcomm_Bin Han" w:date="2025-03-27T20:32:00Z" w16du:dateUtc="2025-03-27T12:32:00Z"/>
              </w:rPr>
            </w:pPr>
            <w:ins w:id="759" w:author="Qualcomm_Bin Han" w:date="2025-03-27T20:32:00Z" w16du:dateUtc="2025-03-27T12:32:00Z">
              <w:r>
                <w:t>Note 3:</w:t>
              </w:r>
              <w:r w:rsidRPr="00E933BB">
                <w:tab/>
              </w:r>
              <w:r>
                <w:t>If more than one Code Block is present, an additional CRC sequence of L = 24 Bits is attached to each Code Block (otherwise L = 0 Bit).</w:t>
              </w:r>
            </w:ins>
          </w:p>
        </w:tc>
      </w:tr>
    </w:tbl>
    <w:p w14:paraId="30B5877A" w14:textId="77777777" w:rsidR="009F2302" w:rsidRPr="00CF7AEA" w:rsidRDefault="009F2302" w:rsidP="009F2302">
      <w:pPr>
        <w:pStyle w:val="TH"/>
        <w:rPr>
          <w:ins w:id="760" w:author="Qualcomm_Bin Han" w:date="2025-03-27T20:32:00Z" w16du:dateUtc="2025-03-27T12:32:00Z"/>
        </w:rPr>
      </w:pPr>
      <w:ins w:id="761" w:author="Qualcomm_Bin Han" w:date="2025-03-27T20:32:00Z" w16du:dateUtc="2025-03-27T12:32:00Z">
        <w:r w:rsidRPr="00CF7AEA">
          <w:t>Table A.</w:t>
        </w:r>
        <w:r>
          <w:rPr>
            <w:rFonts w:eastAsiaTheme="minorEastAsia" w:hint="eastAsia"/>
            <w:lang w:eastAsia="zh-CN"/>
          </w:rPr>
          <w:t>1</w:t>
        </w:r>
        <w:r w:rsidRPr="00CF7AEA">
          <w:t>.</w:t>
        </w:r>
        <w:r>
          <w:rPr>
            <w:rFonts w:eastAsiaTheme="minorEastAsia" w:hint="eastAsia"/>
            <w:lang w:eastAsia="zh-CN"/>
          </w:rPr>
          <w:t>3</w:t>
        </w:r>
        <w:r>
          <w:t>.</w:t>
        </w:r>
        <w:r>
          <w:rPr>
            <w:rFonts w:eastAsiaTheme="minorEastAsia" w:hint="eastAsia"/>
            <w:lang w:eastAsia="zh-CN"/>
          </w:rPr>
          <w:t>1</w:t>
        </w:r>
        <w:r w:rsidRPr="00CF7AEA">
          <w:t>-</w:t>
        </w:r>
        <w:r>
          <w:rPr>
            <w:rFonts w:eastAsiaTheme="minorEastAsia" w:hint="eastAsia"/>
            <w:lang w:eastAsia="zh-CN"/>
          </w:rPr>
          <w:t>3</w:t>
        </w:r>
        <w:r w:rsidRPr="00CF7AEA">
          <w:t xml:space="preserve"> Fixed Reference Channel for </w:t>
        </w:r>
        <w:r>
          <w:t xml:space="preserve">PMCH </w:t>
        </w:r>
        <w:r w:rsidRPr="00CF7AEA">
          <w:t xml:space="preserve">Receiver Requirements </w:t>
        </w:r>
        <w:r>
          <w:t>(1.25 kHz SCS)</w:t>
        </w:r>
      </w:ins>
    </w:p>
    <w:tbl>
      <w:tblPr>
        <w:tblW w:w="71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586"/>
        <w:gridCol w:w="2445"/>
        <w:gridCol w:w="2001"/>
      </w:tblGrid>
      <w:tr w:rsidR="009F2302" w14:paraId="5FDC2562" w14:textId="77777777" w:rsidTr="00C24532">
        <w:trPr>
          <w:trHeight w:val="163"/>
          <w:jc w:val="center"/>
          <w:ins w:id="762" w:author="Qualcomm_Bin Han" w:date="2025-03-27T20:32:00Z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B19C1" w14:textId="77777777" w:rsidR="009F2302" w:rsidRDefault="009F2302" w:rsidP="00C24532">
            <w:pPr>
              <w:pStyle w:val="TAH"/>
              <w:rPr>
                <w:ins w:id="763" w:author="Qualcomm_Bin Han" w:date="2025-03-27T20:32:00Z" w16du:dateUtc="2025-03-27T12:32:00Z"/>
              </w:rPr>
            </w:pPr>
            <w:ins w:id="764" w:author="Qualcomm_Bin Han" w:date="2025-03-27T20:32:00Z" w16du:dateUtc="2025-03-27T12:32:00Z">
              <w:r>
                <w:t>Parameter</w:t>
              </w:r>
            </w:ins>
          </w:p>
        </w:tc>
        <w:tc>
          <w:tcPr>
            <w:tcW w:w="5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7D111" w14:textId="77777777" w:rsidR="009F2302" w:rsidRDefault="009F2302" w:rsidP="00C24532">
            <w:pPr>
              <w:pStyle w:val="TAH"/>
              <w:rPr>
                <w:ins w:id="765" w:author="Qualcomm_Bin Han" w:date="2025-03-27T20:32:00Z" w16du:dateUtc="2025-03-27T12:32:00Z"/>
              </w:rPr>
            </w:pPr>
            <w:ins w:id="766" w:author="Qualcomm_Bin Han" w:date="2025-03-27T20:32:00Z" w16du:dateUtc="2025-03-27T12:32:00Z">
              <w:r>
                <w:t>PMCH (</w:t>
              </w:r>
              <w:r>
                <w:rPr>
                  <w:rFonts w:eastAsiaTheme="minorEastAsia" w:hint="eastAsia"/>
                  <w:lang w:eastAsia="zh-CN"/>
                </w:rPr>
                <w:t>1.25</w:t>
              </w:r>
              <w:r>
                <w:t xml:space="preserve"> kHz SCS)</w:t>
              </w:r>
            </w:ins>
          </w:p>
        </w:tc>
      </w:tr>
      <w:tr w:rsidR="009F2302" w14:paraId="067A5953" w14:textId="77777777" w:rsidTr="00C24532">
        <w:trPr>
          <w:trHeight w:val="274"/>
          <w:jc w:val="center"/>
          <w:ins w:id="767" w:author="Qualcomm_Bin Han" w:date="2025-03-27T20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00E3" w14:textId="77777777" w:rsidR="009F2302" w:rsidRDefault="009F2302" w:rsidP="00C24532">
            <w:pPr>
              <w:pStyle w:val="TAH"/>
              <w:rPr>
                <w:ins w:id="768" w:author="Qualcomm_Bin Han" w:date="2025-03-27T20:32:00Z" w16du:dateUtc="2025-03-27T12:32:00Z"/>
                <w:rFonts w:eastAsiaTheme="minorHAnsi"/>
                <w:bCs/>
                <w:szCs w:val="18"/>
                <w:lang w:eastAsia="ko-KR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5C799" w14:textId="77777777" w:rsidR="009F2302" w:rsidRDefault="009F2302" w:rsidP="00C24532">
            <w:pPr>
              <w:pStyle w:val="TAH"/>
              <w:rPr>
                <w:ins w:id="769" w:author="Qualcomm_Bin Han" w:date="2025-03-27T20:32:00Z" w16du:dateUtc="2025-03-27T12:32:00Z"/>
              </w:rPr>
            </w:pPr>
            <w:ins w:id="770" w:author="Qualcomm_Bin Han" w:date="2025-03-27T20:32:00Z" w16du:dateUtc="2025-03-27T12:32:00Z">
              <w:r>
                <w:t>Unit</w:t>
              </w:r>
            </w:ins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72F32" w14:textId="77777777" w:rsidR="009F2302" w:rsidRDefault="009F2302" w:rsidP="00C24532">
            <w:pPr>
              <w:pStyle w:val="TAH"/>
              <w:rPr>
                <w:ins w:id="771" w:author="Qualcomm_Bin Han" w:date="2025-03-27T20:32:00Z" w16du:dateUtc="2025-03-27T12:32:00Z"/>
              </w:rPr>
            </w:pPr>
            <w:ins w:id="772" w:author="Qualcomm_Bin Han" w:date="2025-03-27T20:32:00Z" w16du:dateUtc="2025-03-27T12:32:00Z">
              <w:r>
                <w:t>Value</w:t>
              </w:r>
            </w:ins>
          </w:p>
        </w:tc>
      </w:tr>
      <w:tr w:rsidR="009F2302" w14:paraId="00AE1304" w14:textId="77777777" w:rsidTr="00C24532">
        <w:trPr>
          <w:trHeight w:val="268"/>
          <w:jc w:val="center"/>
          <w:ins w:id="773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1758F" w14:textId="77777777" w:rsidR="009F2302" w:rsidRDefault="009F2302" w:rsidP="00C24532">
            <w:pPr>
              <w:pStyle w:val="TAL"/>
              <w:rPr>
                <w:ins w:id="774" w:author="Qualcomm_Bin Han" w:date="2025-03-27T20:32:00Z" w16du:dateUtc="2025-03-27T12:32:00Z"/>
              </w:rPr>
            </w:pPr>
            <w:ins w:id="775" w:author="Qualcomm_Bin Han" w:date="2025-03-27T20:32:00Z" w16du:dateUtc="2025-03-27T12:32:00Z">
              <w:r>
                <w:t>Reference channel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7AF75" w14:textId="77777777" w:rsidR="009F2302" w:rsidRDefault="009F2302" w:rsidP="00C24532">
            <w:pPr>
              <w:pStyle w:val="TAC"/>
              <w:rPr>
                <w:ins w:id="776" w:author="Qualcomm_Bin Han" w:date="2025-03-27T20:32:00Z" w16du:dateUtc="2025-03-27T12:32:00Z"/>
              </w:rPr>
            </w:pPr>
            <w:ins w:id="777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32AC4" w14:textId="77777777" w:rsidR="009F2302" w:rsidRPr="00ED3B06" w:rsidRDefault="009F2302" w:rsidP="00C24532">
            <w:pPr>
              <w:pStyle w:val="TAC"/>
              <w:rPr>
                <w:ins w:id="778" w:author="Qualcomm_Bin Han" w:date="2025-03-27T20:32:00Z" w16du:dateUtc="2025-03-27T12:32:00Z"/>
                <w:rFonts w:eastAsiaTheme="minorEastAsia"/>
                <w:lang w:eastAsia="zh-CN"/>
              </w:rPr>
            </w:pPr>
            <w:ins w:id="779" w:author="Qualcomm_Bin Han" w:date="2025-03-27T20:32:00Z" w16du:dateUtc="2025-03-27T12:32:00Z">
              <w:r>
                <w:t>R.PMCH.</w:t>
              </w:r>
              <w:r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866F" w14:textId="77777777" w:rsidR="009F2302" w:rsidRPr="00ED3B06" w:rsidRDefault="009F2302" w:rsidP="00C24532">
            <w:pPr>
              <w:pStyle w:val="TAC"/>
              <w:rPr>
                <w:ins w:id="780" w:author="Qualcomm_Bin Han" w:date="2025-03-27T20:32:00Z" w16du:dateUtc="2025-03-27T12:32:00Z"/>
                <w:rFonts w:eastAsiaTheme="minorEastAsia"/>
                <w:lang w:eastAsia="zh-CN"/>
              </w:rPr>
            </w:pPr>
            <w:ins w:id="781" w:author="Qualcomm_Bin Han" w:date="2025-03-27T20:32:00Z" w16du:dateUtc="2025-03-27T12:32:00Z">
              <w:r>
                <w:t>R.PMCH.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</w:tr>
      <w:tr w:rsidR="009F2302" w14:paraId="73E59203" w14:textId="77777777" w:rsidTr="00C24532">
        <w:trPr>
          <w:trHeight w:val="194"/>
          <w:jc w:val="center"/>
          <w:ins w:id="782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C26E5" w14:textId="77777777" w:rsidR="009F2302" w:rsidRDefault="009F2302" w:rsidP="00C24532">
            <w:pPr>
              <w:pStyle w:val="TAL"/>
              <w:rPr>
                <w:ins w:id="783" w:author="Qualcomm_Bin Han" w:date="2025-03-27T20:32:00Z" w16du:dateUtc="2025-03-27T12:32:00Z"/>
              </w:rPr>
            </w:pPr>
            <w:ins w:id="784" w:author="Qualcomm_Bin Han" w:date="2025-03-27T20:32:00Z" w16du:dateUtc="2025-03-27T12:32:00Z">
              <w:r>
                <w:t xml:space="preserve">PMCH bandwidth 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CD9A4" w14:textId="77777777" w:rsidR="009F2302" w:rsidRDefault="009F2302" w:rsidP="00C24532">
            <w:pPr>
              <w:pStyle w:val="TAC"/>
              <w:rPr>
                <w:ins w:id="785" w:author="Qualcomm_Bin Han" w:date="2025-03-27T20:32:00Z" w16du:dateUtc="2025-03-27T12:32:00Z"/>
              </w:rPr>
            </w:pPr>
            <w:ins w:id="786" w:author="Qualcomm_Bin Han" w:date="2025-03-27T20:32:00Z" w16du:dateUtc="2025-03-27T12:32:00Z">
              <w:r>
                <w:t>MHz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61B45" w14:textId="77777777" w:rsidR="009F2302" w:rsidRPr="00ED3B06" w:rsidRDefault="009F2302" w:rsidP="00C24532">
            <w:pPr>
              <w:pStyle w:val="TAC"/>
              <w:rPr>
                <w:ins w:id="787" w:author="Qualcomm_Bin Han" w:date="2025-03-27T20:32:00Z" w16du:dateUtc="2025-03-27T12:32:00Z"/>
                <w:rFonts w:eastAsiaTheme="minorEastAsia"/>
                <w:lang w:eastAsia="zh-CN"/>
              </w:rPr>
            </w:pPr>
            <w:ins w:id="788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E81E" w14:textId="77777777" w:rsidR="009F2302" w:rsidRPr="00ED3B06" w:rsidRDefault="009F2302" w:rsidP="00C24532">
            <w:pPr>
              <w:pStyle w:val="TAC"/>
              <w:rPr>
                <w:ins w:id="789" w:author="Qualcomm_Bin Han" w:date="2025-03-27T20:32:00Z" w16du:dateUtc="2025-03-27T12:32:00Z"/>
                <w:rFonts w:eastAsiaTheme="minorEastAsia"/>
                <w:lang w:eastAsia="zh-CN"/>
              </w:rPr>
            </w:pPr>
            <w:ins w:id="790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</w:tr>
      <w:tr w:rsidR="009F2302" w14:paraId="379A5CF7" w14:textId="77777777" w:rsidTr="00C24532">
        <w:trPr>
          <w:trHeight w:val="201"/>
          <w:jc w:val="center"/>
          <w:ins w:id="791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F6DBF" w14:textId="77777777" w:rsidR="009F2302" w:rsidRDefault="009F2302" w:rsidP="00C24532">
            <w:pPr>
              <w:pStyle w:val="TAL"/>
              <w:rPr>
                <w:ins w:id="792" w:author="Qualcomm_Bin Han" w:date="2025-03-27T20:32:00Z" w16du:dateUtc="2025-03-27T12:32:00Z"/>
              </w:rPr>
            </w:pPr>
            <w:ins w:id="793" w:author="Qualcomm_Bin Han" w:date="2025-03-27T20:32:00Z" w16du:dateUtc="2025-03-27T12:32:00Z">
              <w:r>
                <w:t>Allocated resource blocks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202CA" w14:textId="77777777" w:rsidR="009F2302" w:rsidRDefault="009F2302" w:rsidP="00C24532">
            <w:pPr>
              <w:pStyle w:val="TAC"/>
              <w:rPr>
                <w:ins w:id="794" w:author="Qualcomm_Bin Han" w:date="2025-03-27T20:32:00Z" w16du:dateUtc="2025-03-27T12:32:00Z"/>
              </w:rPr>
            </w:pPr>
            <w:ins w:id="795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1E763" w14:textId="77777777" w:rsidR="009F2302" w:rsidRPr="00ED3B06" w:rsidRDefault="009F2302" w:rsidP="00C24532">
            <w:pPr>
              <w:pStyle w:val="TAC"/>
              <w:rPr>
                <w:ins w:id="796" w:author="Qualcomm_Bin Han" w:date="2025-03-27T20:32:00Z" w16du:dateUtc="2025-03-27T12:32:00Z"/>
                <w:rFonts w:eastAsiaTheme="minorEastAsia"/>
                <w:lang w:eastAsia="zh-CN"/>
              </w:rPr>
            </w:pPr>
            <w:ins w:id="797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50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78EF" w14:textId="77777777" w:rsidR="009F2302" w:rsidRDefault="009F2302" w:rsidP="00C24532">
            <w:pPr>
              <w:pStyle w:val="TAC"/>
              <w:rPr>
                <w:ins w:id="798" w:author="Qualcomm_Bin Han" w:date="2025-03-27T20:32:00Z" w16du:dateUtc="2025-03-27T12:32:00Z"/>
              </w:rPr>
            </w:pPr>
            <w:ins w:id="799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5</w:t>
              </w:r>
              <w:r>
                <w:t>0</w:t>
              </w:r>
            </w:ins>
          </w:p>
        </w:tc>
      </w:tr>
      <w:tr w:rsidR="009F2302" w14:paraId="6B23EF49" w14:textId="77777777" w:rsidTr="00C24532">
        <w:trPr>
          <w:trHeight w:val="229"/>
          <w:jc w:val="center"/>
          <w:ins w:id="800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D3830" w14:textId="77777777" w:rsidR="009F2302" w:rsidRDefault="009F2302" w:rsidP="00C24532">
            <w:pPr>
              <w:pStyle w:val="TAL"/>
              <w:rPr>
                <w:ins w:id="801" w:author="Qualcomm_Bin Han" w:date="2025-03-27T20:32:00Z" w16du:dateUtc="2025-03-27T12:32:00Z"/>
              </w:rPr>
            </w:pPr>
            <w:ins w:id="802" w:author="Qualcomm_Bin Han" w:date="2025-03-27T20:32:00Z" w16du:dateUtc="2025-03-27T12:32:00Z">
              <w:r>
                <w:t>Allocated subframes per Radio Frame(Note1)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155B7" w14:textId="77777777" w:rsidR="009F2302" w:rsidRDefault="009F2302" w:rsidP="00C24532">
            <w:pPr>
              <w:pStyle w:val="TAC"/>
              <w:rPr>
                <w:ins w:id="803" w:author="Qualcomm_Bin Han" w:date="2025-03-27T20:32:00Z" w16du:dateUtc="2025-03-27T12:32:00Z"/>
              </w:rPr>
            </w:pPr>
            <w:ins w:id="804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223E0" w14:textId="77777777" w:rsidR="009F2302" w:rsidRDefault="009F2302" w:rsidP="00C24532">
            <w:pPr>
              <w:pStyle w:val="TAC"/>
              <w:rPr>
                <w:ins w:id="805" w:author="Qualcomm_Bin Han" w:date="2025-03-27T20:32:00Z" w16du:dateUtc="2025-03-27T12:32:00Z"/>
              </w:rPr>
            </w:pPr>
            <w:ins w:id="806" w:author="Qualcomm_Bin Han" w:date="2025-03-27T20:32:00Z" w16du:dateUtc="2025-03-27T12:32:00Z">
              <w:r>
                <w:t>10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0C69" w14:textId="77777777" w:rsidR="009F2302" w:rsidRDefault="009F2302" w:rsidP="00C24532">
            <w:pPr>
              <w:pStyle w:val="TAC"/>
              <w:rPr>
                <w:ins w:id="807" w:author="Qualcomm_Bin Han" w:date="2025-03-27T20:32:00Z" w16du:dateUtc="2025-03-27T12:32:00Z"/>
              </w:rPr>
            </w:pPr>
            <w:ins w:id="808" w:author="Qualcomm_Bin Han" w:date="2025-03-27T20:32:00Z" w16du:dateUtc="2025-03-27T12:32:00Z">
              <w:r>
                <w:t>10</w:t>
              </w:r>
            </w:ins>
          </w:p>
        </w:tc>
      </w:tr>
      <w:tr w:rsidR="009F2302" w14:paraId="40DD02D1" w14:textId="77777777" w:rsidTr="00C24532">
        <w:trPr>
          <w:trHeight w:val="271"/>
          <w:jc w:val="center"/>
          <w:ins w:id="809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FA6DF" w14:textId="77777777" w:rsidR="009F2302" w:rsidRDefault="009F2302" w:rsidP="00C24532">
            <w:pPr>
              <w:pStyle w:val="TAL"/>
              <w:rPr>
                <w:ins w:id="810" w:author="Qualcomm_Bin Han" w:date="2025-03-27T20:32:00Z" w16du:dateUtc="2025-03-27T12:32:00Z"/>
              </w:rPr>
            </w:pPr>
            <w:ins w:id="811" w:author="Qualcomm_Bin Han" w:date="2025-03-27T20:32:00Z" w16du:dateUtc="2025-03-27T12:32:00Z">
              <w:r>
                <w:t>Modulation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1B3D1" w14:textId="77777777" w:rsidR="009F2302" w:rsidRDefault="009F2302" w:rsidP="00C24532">
            <w:pPr>
              <w:pStyle w:val="TAC"/>
              <w:rPr>
                <w:ins w:id="812" w:author="Qualcomm_Bin Han" w:date="2025-03-27T20:32:00Z" w16du:dateUtc="2025-03-27T12:32:00Z"/>
              </w:rPr>
            </w:pPr>
            <w:ins w:id="813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C4DF7" w14:textId="77777777" w:rsidR="009F2302" w:rsidRDefault="009F2302" w:rsidP="00C24532">
            <w:pPr>
              <w:pStyle w:val="TAC"/>
              <w:rPr>
                <w:ins w:id="814" w:author="Qualcomm_Bin Han" w:date="2025-03-27T20:32:00Z" w16du:dateUtc="2025-03-27T12:32:00Z"/>
              </w:rPr>
            </w:pPr>
            <w:ins w:id="815" w:author="Qualcomm_Bin Han" w:date="2025-03-27T20:32:00Z" w16du:dateUtc="2025-03-27T12:32:00Z">
              <w:r>
                <w:t>QPSK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CC14" w14:textId="77777777" w:rsidR="009F2302" w:rsidRDefault="009F2302" w:rsidP="00C24532">
            <w:pPr>
              <w:pStyle w:val="TAC"/>
              <w:rPr>
                <w:ins w:id="816" w:author="Qualcomm_Bin Han" w:date="2025-03-27T20:32:00Z" w16du:dateUtc="2025-03-27T12:32:00Z"/>
              </w:rPr>
            </w:pPr>
            <w:ins w:id="817" w:author="Qualcomm_Bin Han" w:date="2025-03-27T20:32:00Z" w16du:dateUtc="2025-03-27T12:32:00Z">
              <w:r>
                <w:rPr>
                  <w:lang w:eastAsia="zh-CN"/>
                </w:rPr>
                <w:t>64QAM</w:t>
              </w:r>
            </w:ins>
          </w:p>
        </w:tc>
      </w:tr>
      <w:tr w:rsidR="009F2302" w14:paraId="625E86E1" w14:textId="77777777" w:rsidTr="00C24532">
        <w:trPr>
          <w:trHeight w:val="249"/>
          <w:jc w:val="center"/>
          <w:ins w:id="818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1E6D0" w14:textId="77777777" w:rsidR="009F2302" w:rsidRDefault="009F2302" w:rsidP="00C24532">
            <w:pPr>
              <w:pStyle w:val="TAL"/>
              <w:rPr>
                <w:ins w:id="819" w:author="Qualcomm_Bin Han" w:date="2025-03-27T20:32:00Z" w16du:dateUtc="2025-03-27T12:32:00Z"/>
              </w:rPr>
            </w:pPr>
            <w:ins w:id="820" w:author="Qualcomm_Bin Han" w:date="2025-03-27T20:32:00Z" w16du:dateUtc="2025-03-27T12:32:00Z">
              <w:r>
                <w:t>Target Coding Rate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0A011" w14:textId="77777777" w:rsidR="009F2302" w:rsidRDefault="009F2302" w:rsidP="00C24532">
            <w:pPr>
              <w:pStyle w:val="TAC"/>
              <w:rPr>
                <w:ins w:id="821" w:author="Qualcomm_Bin Han" w:date="2025-03-27T20:32:00Z" w16du:dateUtc="2025-03-27T12:32:00Z"/>
              </w:rPr>
            </w:pPr>
            <w:ins w:id="822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723B" w14:textId="77777777" w:rsidR="009F2302" w:rsidRDefault="009F2302" w:rsidP="00C24532">
            <w:pPr>
              <w:pStyle w:val="TAC"/>
              <w:rPr>
                <w:ins w:id="823" w:author="Qualcomm_Bin Han" w:date="2025-03-27T20:32:00Z" w16du:dateUtc="2025-03-27T12:32:00Z"/>
              </w:rPr>
            </w:pPr>
            <w:ins w:id="824" w:author="Qualcomm_Bin Han" w:date="2025-03-27T20:32:00Z" w16du:dateUtc="2025-03-27T12:32:00Z">
              <w:r>
                <w:t>1/3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3B44" w14:textId="77777777" w:rsidR="009F2302" w:rsidRDefault="009F2302" w:rsidP="00C24532">
            <w:pPr>
              <w:pStyle w:val="TAC"/>
              <w:rPr>
                <w:ins w:id="825" w:author="Qualcomm_Bin Han" w:date="2025-03-27T20:32:00Z" w16du:dateUtc="2025-03-27T12:32:00Z"/>
              </w:rPr>
            </w:pPr>
            <w:ins w:id="826" w:author="Qualcomm_Bin Han" w:date="2025-03-27T20:32:00Z" w16du:dateUtc="2025-03-27T12:32:00Z">
              <w:r>
                <w:rPr>
                  <w:lang w:eastAsia="zh-CN"/>
                </w:rPr>
                <w:t>3/4</w:t>
              </w:r>
            </w:ins>
          </w:p>
        </w:tc>
      </w:tr>
      <w:tr w:rsidR="009F2302" w14:paraId="1549EB8E" w14:textId="77777777" w:rsidTr="00C24532">
        <w:trPr>
          <w:trHeight w:val="249"/>
          <w:jc w:val="center"/>
          <w:ins w:id="827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94439" w14:textId="77777777" w:rsidR="009F2302" w:rsidRDefault="009F2302" w:rsidP="00C24532">
            <w:pPr>
              <w:pStyle w:val="TAL"/>
              <w:rPr>
                <w:ins w:id="828" w:author="Qualcomm_Bin Han" w:date="2025-03-27T20:32:00Z" w16du:dateUtc="2025-03-27T12:32:00Z"/>
              </w:rPr>
            </w:pPr>
            <w:ins w:id="829" w:author="Qualcomm_Bin Han" w:date="2025-03-27T20:32:00Z" w16du:dateUtc="2025-03-27T12:32:00Z">
              <w:r>
                <w:t>Information Bit Payload (Note 2)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B1A6B" w14:textId="77777777" w:rsidR="009F2302" w:rsidRDefault="009F2302" w:rsidP="00C24532">
            <w:pPr>
              <w:pStyle w:val="TAC"/>
              <w:rPr>
                <w:ins w:id="830" w:author="Qualcomm_Bin Han" w:date="2025-03-27T20:32:00Z" w16du:dateUtc="2025-03-27T12:32:00Z"/>
              </w:rPr>
            </w:pPr>
            <w:ins w:id="831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1614B" w14:textId="77777777" w:rsidR="009F2302" w:rsidRDefault="009F2302" w:rsidP="00C24532">
            <w:pPr>
              <w:pStyle w:val="TAC"/>
              <w:rPr>
                <w:ins w:id="832" w:author="Qualcomm_Bin Han" w:date="2025-03-27T20:32:00Z" w16du:dateUtc="2025-03-27T12:32:00Z"/>
              </w:rPr>
            </w:pPr>
            <w:ins w:id="833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8611" w14:textId="77777777" w:rsidR="009F2302" w:rsidRDefault="009F2302" w:rsidP="00C24532">
            <w:pPr>
              <w:pStyle w:val="TAC"/>
              <w:rPr>
                <w:ins w:id="834" w:author="Qualcomm_Bin Han" w:date="2025-03-27T20:32:00Z" w16du:dateUtc="2025-03-27T12:32:00Z"/>
              </w:rPr>
            </w:pPr>
          </w:p>
        </w:tc>
      </w:tr>
      <w:tr w:rsidR="009F2302" w14:paraId="60A64B3A" w14:textId="77777777" w:rsidTr="00C24532">
        <w:trPr>
          <w:trHeight w:val="243"/>
          <w:jc w:val="center"/>
          <w:ins w:id="835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E74F6" w14:textId="77777777" w:rsidR="009F2302" w:rsidRDefault="009F2302" w:rsidP="00C24532">
            <w:pPr>
              <w:pStyle w:val="TAL"/>
              <w:rPr>
                <w:ins w:id="836" w:author="Qualcomm_Bin Han" w:date="2025-03-27T20:32:00Z" w16du:dateUtc="2025-03-27T12:32:00Z"/>
              </w:rPr>
            </w:pPr>
            <w:ins w:id="837" w:author="Qualcomm_Bin Han" w:date="2025-03-27T20:32:00Z" w16du:dateUtc="2025-03-27T12:32:00Z">
              <w:r>
                <w:t>For Sub-Frames 0,1,2,3,4,5,6,7,8,9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9DB0F" w14:textId="77777777" w:rsidR="009F2302" w:rsidRDefault="009F2302" w:rsidP="00C24532">
            <w:pPr>
              <w:pStyle w:val="TAC"/>
              <w:rPr>
                <w:ins w:id="838" w:author="Qualcomm_Bin Han" w:date="2025-03-27T20:32:00Z" w16du:dateUtc="2025-03-27T12:32:00Z"/>
              </w:rPr>
            </w:pPr>
            <w:ins w:id="839" w:author="Qualcomm_Bin Han" w:date="2025-03-27T20:32:00Z" w16du:dateUtc="2025-03-27T12:32:00Z">
              <w:r>
                <w:t>Bits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5922F" w14:textId="77777777" w:rsidR="009F2302" w:rsidRPr="00ED3B06" w:rsidRDefault="009F2302" w:rsidP="00C24532">
            <w:pPr>
              <w:pStyle w:val="TAC"/>
              <w:rPr>
                <w:ins w:id="840" w:author="Qualcomm_Bin Han" w:date="2025-03-27T20:32:00Z" w16du:dateUtc="2025-03-27T12:32:00Z"/>
                <w:rFonts w:eastAsiaTheme="minorEastAsia"/>
                <w:lang w:eastAsia="zh-CN"/>
              </w:rPr>
            </w:pPr>
            <w:ins w:id="841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F6B5" w14:textId="77777777" w:rsidR="009F2302" w:rsidRPr="00ED3B06" w:rsidRDefault="009F2302" w:rsidP="00C24532">
            <w:pPr>
              <w:pStyle w:val="TAC"/>
              <w:rPr>
                <w:ins w:id="842" w:author="Qualcomm_Bin Han" w:date="2025-03-27T20:32:00Z" w16du:dateUtc="2025-03-27T12:32:00Z"/>
                <w:rFonts w:eastAsiaTheme="minorEastAsia"/>
              </w:rPr>
            </w:pPr>
            <w:ins w:id="843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9F2302" w14:paraId="77158D28" w14:textId="77777777" w:rsidTr="00C24532">
        <w:trPr>
          <w:trHeight w:val="252"/>
          <w:jc w:val="center"/>
          <w:ins w:id="844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0E93A" w14:textId="77777777" w:rsidR="009F2302" w:rsidRDefault="009F2302" w:rsidP="00C24532">
            <w:pPr>
              <w:pStyle w:val="TAL"/>
              <w:rPr>
                <w:ins w:id="845" w:author="Qualcomm_Bin Han" w:date="2025-03-27T20:32:00Z" w16du:dateUtc="2025-03-27T12:32:00Z"/>
              </w:rPr>
            </w:pPr>
            <w:ins w:id="846" w:author="Qualcomm_Bin Han" w:date="2025-03-27T20:32:00Z" w16du:dateUtc="2025-03-27T12:32:00Z">
              <w:r>
                <w:t>Number of Code Blocks per Sub-Frame (Note 3)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04B42" w14:textId="77777777" w:rsidR="009F2302" w:rsidRDefault="009F2302" w:rsidP="00C24532">
            <w:pPr>
              <w:pStyle w:val="TAC"/>
              <w:rPr>
                <w:ins w:id="847" w:author="Qualcomm_Bin Han" w:date="2025-03-27T20:32:00Z" w16du:dateUtc="2025-03-27T12:32:00Z"/>
              </w:rPr>
            </w:pPr>
            <w:ins w:id="848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4001C" w14:textId="77777777" w:rsidR="009F2302" w:rsidRDefault="009F2302" w:rsidP="00C24532">
            <w:pPr>
              <w:pStyle w:val="TAC"/>
              <w:rPr>
                <w:ins w:id="849" w:author="Qualcomm_Bin Han" w:date="2025-03-27T20:32:00Z" w16du:dateUtc="2025-03-27T12:32:00Z"/>
              </w:rPr>
            </w:pPr>
            <w:ins w:id="850" w:author="Qualcomm_Bin Han" w:date="2025-03-27T20:32:00Z" w16du:dateUtc="2025-03-27T12:32:00Z">
              <w:r>
                <w:t>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29E9" w14:textId="77777777" w:rsidR="009F2302" w:rsidRDefault="009F2302" w:rsidP="00C24532">
            <w:pPr>
              <w:pStyle w:val="TAC"/>
              <w:rPr>
                <w:ins w:id="851" w:author="Qualcomm_Bin Han" w:date="2025-03-27T20:32:00Z" w16du:dateUtc="2025-03-27T12:32:00Z"/>
              </w:rPr>
            </w:pPr>
            <w:ins w:id="852" w:author="Qualcomm_Bin Han" w:date="2025-03-27T20:32:00Z" w16du:dateUtc="2025-03-27T12:32:00Z">
              <w:r>
                <w:t>3</w:t>
              </w:r>
            </w:ins>
          </w:p>
        </w:tc>
      </w:tr>
      <w:tr w:rsidR="009F2302" w14:paraId="4C2A222B" w14:textId="77777777" w:rsidTr="00C24532">
        <w:trPr>
          <w:trHeight w:val="252"/>
          <w:jc w:val="center"/>
          <w:ins w:id="853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53C9B" w14:textId="77777777" w:rsidR="009F2302" w:rsidRDefault="009F2302" w:rsidP="00C24532">
            <w:pPr>
              <w:pStyle w:val="TAL"/>
              <w:rPr>
                <w:ins w:id="854" w:author="Qualcomm_Bin Han" w:date="2025-03-27T20:32:00Z" w16du:dateUtc="2025-03-27T12:32:00Z"/>
              </w:rPr>
            </w:pPr>
            <w:ins w:id="855" w:author="Qualcomm_Bin Han" w:date="2025-03-27T20:32:00Z" w16du:dateUtc="2025-03-27T12:32:00Z">
              <w:r>
                <w:t>Binary Channel Bits Per Subframe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2D090" w14:textId="77777777" w:rsidR="009F2302" w:rsidRDefault="009F2302" w:rsidP="00C24532">
            <w:pPr>
              <w:pStyle w:val="TAC"/>
              <w:rPr>
                <w:ins w:id="856" w:author="Qualcomm_Bin Han" w:date="2025-03-27T20:32:00Z" w16du:dateUtc="2025-03-27T12:32:00Z"/>
              </w:rPr>
            </w:pPr>
            <w:ins w:id="857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FE61" w14:textId="77777777" w:rsidR="009F2302" w:rsidRDefault="009F2302" w:rsidP="00C24532">
            <w:pPr>
              <w:pStyle w:val="TAC"/>
              <w:rPr>
                <w:ins w:id="858" w:author="Qualcomm_Bin Han" w:date="2025-03-27T20:32:00Z" w16du:dateUtc="2025-03-27T12:32:00Z"/>
              </w:rPr>
            </w:pPr>
            <w:ins w:id="859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8F73" w14:textId="77777777" w:rsidR="009F2302" w:rsidRDefault="009F2302" w:rsidP="00C24532">
            <w:pPr>
              <w:pStyle w:val="TAC"/>
              <w:rPr>
                <w:ins w:id="860" w:author="Qualcomm_Bin Han" w:date="2025-03-27T20:32:00Z" w16du:dateUtc="2025-03-27T12:32:00Z"/>
              </w:rPr>
            </w:pPr>
            <w:ins w:id="861" w:author="Qualcomm_Bin Han" w:date="2025-03-27T20:32:00Z" w16du:dateUtc="2025-03-27T12:32:00Z">
              <w:r>
                <w:t> </w:t>
              </w:r>
            </w:ins>
          </w:p>
        </w:tc>
      </w:tr>
      <w:tr w:rsidR="009F2302" w14:paraId="28351660" w14:textId="77777777" w:rsidTr="00C24532">
        <w:trPr>
          <w:trHeight w:val="246"/>
          <w:jc w:val="center"/>
          <w:ins w:id="862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D9AF9" w14:textId="77777777" w:rsidR="009F2302" w:rsidRDefault="009F2302" w:rsidP="00C24532">
            <w:pPr>
              <w:pStyle w:val="TAL"/>
              <w:rPr>
                <w:ins w:id="863" w:author="Qualcomm_Bin Han" w:date="2025-03-27T20:32:00Z" w16du:dateUtc="2025-03-27T12:32:00Z"/>
              </w:rPr>
            </w:pPr>
            <w:ins w:id="864" w:author="Qualcomm_Bin Han" w:date="2025-03-27T20:32:00Z" w16du:dateUtc="2025-03-27T12:32:00Z">
              <w:r>
                <w:t>For Sub-Frames 0,1,2,3,4,5,6,7,8,9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F03A6" w14:textId="77777777" w:rsidR="009F2302" w:rsidRDefault="009F2302" w:rsidP="00C24532">
            <w:pPr>
              <w:pStyle w:val="TAC"/>
              <w:rPr>
                <w:ins w:id="865" w:author="Qualcomm_Bin Han" w:date="2025-03-27T20:32:00Z" w16du:dateUtc="2025-03-27T12:32:00Z"/>
              </w:rPr>
            </w:pPr>
            <w:ins w:id="866" w:author="Qualcomm_Bin Han" w:date="2025-03-27T20:32:00Z" w16du:dateUtc="2025-03-27T12:32:00Z">
              <w:r>
                <w:t>Bits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BABD5" w14:textId="77777777" w:rsidR="009F2302" w:rsidRPr="00ED3B06" w:rsidRDefault="009F2302" w:rsidP="00C24532">
            <w:pPr>
              <w:pStyle w:val="TAC"/>
              <w:rPr>
                <w:ins w:id="867" w:author="Qualcomm_Bin Han" w:date="2025-03-27T20:32:00Z" w16du:dateUtc="2025-03-27T12:32:00Z"/>
                <w:rFonts w:eastAsiaTheme="minorEastAsia"/>
                <w:lang w:eastAsia="zh-CN"/>
              </w:rPr>
            </w:pPr>
            <w:ins w:id="868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CA85" w14:textId="77777777" w:rsidR="009F2302" w:rsidRPr="00ED3B06" w:rsidRDefault="009F2302" w:rsidP="00C24532">
            <w:pPr>
              <w:pStyle w:val="TAC"/>
              <w:rPr>
                <w:ins w:id="869" w:author="Qualcomm_Bin Han" w:date="2025-03-27T20:32:00Z" w16du:dateUtc="2025-03-27T12:32:00Z"/>
                <w:rFonts w:eastAsiaTheme="minorEastAsia"/>
                <w:lang w:eastAsia="zh-CN"/>
              </w:rPr>
            </w:pPr>
            <w:ins w:id="870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9F2302" w14:paraId="47445CBC" w14:textId="77777777" w:rsidTr="00C24532">
        <w:trPr>
          <w:trHeight w:val="263"/>
          <w:jc w:val="center"/>
          <w:ins w:id="871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83459" w14:textId="77777777" w:rsidR="009F2302" w:rsidRDefault="009F2302" w:rsidP="00C24532">
            <w:pPr>
              <w:pStyle w:val="TAL"/>
              <w:rPr>
                <w:ins w:id="872" w:author="Qualcomm_Bin Han" w:date="2025-03-27T20:32:00Z" w16du:dateUtc="2025-03-27T12:32:00Z"/>
              </w:rPr>
            </w:pPr>
            <w:ins w:id="873" w:author="Qualcomm_Bin Han" w:date="2025-03-27T20:32:00Z" w16du:dateUtc="2025-03-27T12:32:00Z">
              <w:r>
                <w:t>MBMS UE Category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CFB26" w14:textId="77777777" w:rsidR="009F2302" w:rsidRDefault="009F2302" w:rsidP="00C24532">
            <w:pPr>
              <w:pStyle w:val="TAC"/>
              <w:rPr>
                <w:ins w:id="874" w:author="Qualcomm_Bin Han" w:date="2025-03-27T20:32:00Z" w16du:dateUtc="2025-03-27T12:32:00Z"/>
              </w:rPr>
            </w:pPr>
            <w:ins w:id="875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B98D9" w14:textId="77777777" w:rsidR="009F2302" w:rsidRDefault="009F2302" w:rsidP="00C24532">
            <w:pPr>
              <w:pStyle w:val="TAC"/>
              <w:rPr>
                <w:ins w:id="876" w:author="Qualcomm_Bin Han" w:date="2025-03-27T20:32:00Z" w16du:dateUtc="2025-03-27T12:32:00Z"/>
              </w:rPr>
            </w:pPr>
            <w:ins w:id="877" w:author="Qualcomm_Bin Han" w:date="2025-03-27T20:32:00Z" w16du:dateUtc="2025-03-27T12:32:00Z">
              <w:r>
                <w:t>≥ 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B7F1" w14:textId="77777777" w:rsidR="009F2302" w:rsidRDefault="009F2302" w:rsidP="00C24532">
            <w:pPr>
              <w:pStyle w:val="TAC"/>
              <w:rPr>
                <w:ins w:id="878" w:author="Qualcomm_Bin Han" w:date="2025-03-27T20:32:00Z" w16du:dateUtc="2025-03-27T12:32:00Z"/>
              </w:rPr>
            </w:pPr>
            <w:ins w:id="879" w:author="Qualcomm_Bin Han" w:date="2025-03-27T20:32:00Z" w16du:dateUtc="2025-03-27T12:32:00Z">
              <w:r>
                <w:t>≥ 2</w:t>
              </w:r>
            </w:ins>
          </w:p>
        </w:tc>
      </w:tr>
      <w:tr w:rsidR="009F2302" w14:paraId="3C28CCB3" w14:textId="77777777" w:rsidTr="00C24532">
        <w:trPr>
          <w:trHeight w:val="66"/>
          <w:jc w:val="center"/>
          <w:ins w:id="880" w:author="Qualcomm_Bin Han" w:date="2025-03-27T20:32:00Z"/>
        </w:trPr>
        <w:tc>
          <w:tcPr>
            <w:tcW w:w="7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67D61" w14:textId="77777777" w:rsidR="009F2302" w:rsidRDefault="009F2302" w:rsidP="00C24532">
            <w:pPr>
              <w:pStyle w:val="TAN"/>
              <w:rPr>
                <w:ins w:id="881" w:author="Qualcomm_Bin Han" w:date="2025-03-27T20:32:00Z" w16du:dateUtc="2025-03-27T12:32:00Z"/>
              </w:rPr>
            </w:pPr>
            <w:ins w:id="882" w:author="Qualcomm_Bin Han" w:date="2025-03-27T20:32:00Z" w16du:dateUtc="2025-03-27T12:32:00Z">
              <w:r>
                <w:t>Note 1:</w:t>
              </w:r>
              <w:r w:rsidRPr="00E933BB">
                <w:tab/>
              </w:r>
              <w:r>
                <w:t>For FDD mode, all 10 subframes are available for MBMS, in line with TS 36.331 [7].</w:t>
              </w:r>
            </w:ins>
          </w:p>
          <w:p w14:paraId="2224A6FD" w14:textId="77777777" w:rsidR="009F2302" w:rsidRDefault="009F2302" w:rsidP="00C24532">
            <w:pPr>
              <w:pStyle w:val="TAN"/>
              <w:rPr>
                <w:ins w:id="883" w:author="Qualcomm_Bin Han" w:date="2025-03-27T20:32:00Z" w16du:dateUtc="2025-03-27T12:32:00Z"/>
              </w:rPr>
            </w:pPr>
            <w:ins w:id="884" w:author="Qualcomm_Bin Han" w:date="2025-03-27T20:32:00Z" w16du:dateUtc="2025-03-27T12:32:00Z">
              <w:r>
                <w:t>Note 2:</w:t>
              </w:r>
              <w:r w:rsidRPr="00E933BB">
                <w:tab/>
              </w:r>
              <w:r>
                <w:t>2 OFDM symbols are reserved for PDCCH; and no CRS allocated as per TS 36.211 [4].</w:t>
              </w:r>
            </w:ins>
          </w:p>
          <w:p w14:paraId="73270CF3" w14:textId="77777777" w:rsidR="009F2302" w:rsidRDefault="009F2302" w:rsidP="00C24532">
            <w:pPr>
              <w:pStyle w:val="TAN"/>
              <w:rPr>
                <w:ins w:id="885" w:author="Qualcomm_Bin Han" w:date="2025-03-27T20:32:00Z" w16du:dateUtc="2025-03-27T12:32:00Z"/>
              </w:rPr>
            </w:pPr>
            <w:ins w:id="886" w:author="Qualcomm_Bin Han" w:date="2025-03-27T20:32:00Z" w16du:dateUtc="2025-03-27T12:32:00Z">
              <w:r>
                <w:t>Note 3:</w:t>
              </w:r>
              <w:r w:rsidRPr="00E933BB">
                <w:tab/>
              </w:r>
              <w:r>
                <w:t>If more than one Code Block is present, an additional CRC sequence of L = 24 Bits is attached to each Code Block (otherwise L = 0 Bit).</w:t>
              </w:r>
            </w:ins>
          </w:p>
        </w:tc>
      </w:tr>
    </w:tbl>
    <w:p w14:paraId="0441C3C6" w14:textId="77777777" w:rsidR="009F2302" w:rsidRPr="00CF7AEA" w:rsidRDefault="009F2302" w:rsidP="009F2302">
      <w:pPr>
        <w:pStyle w:val="TH"/>
        <w:rPr>
          <w:ins w:id="887" w:author="Qualcomm_Bin Han" w:date="2025-03-27T20:32:00Z" w16du:dateUtc="2025-03-27T12:32:00Z"/>
        </w:rPr>
      </w:pPr>
      <w:ins w:id="888" w:author="Qualcomm_Bin Han" w:date="2025-03-27T20:32:00Z" w16du:dateUtc="2025-03-27T12:32:00Z">
        <w:r w:rsidRPr="00CF7AEA">
          <w:t>Table A.3.</w:t>
        </w:r>
        <w:r>
          <w:t>18.1</w:t>
        </w:r>
        <w:r w:rsidRPr="00CF7AEA">
          <w:t>-</w:t>
        </w:r>
        <w:r>
          <w:t>4</w:t>
        </w:r>
        <w:r w:rsidRPr="00CF7AEA">
          <w:t xml:space="preserve"> Fixed Reference Channel for </w:t>
        </w:r>
        <w:r>
          <w:t xml:space="preserve">PMCH </w:t>
        </w:r>
        <w:r w:rsidRPr="00CF7AEA">
          <w:t xml:space="preserve">Receiver Requirements </w:t>
        </w:r>
        <w:r>
          <w:t>(0.37 kHz SCS)</w:t>
        </w:r>
      </w:ins>
    </w:p>
    <w:tbl>
      <w:tblPr>
        <w:tblW w:w="71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586"/>
        <w:gridCol w:w="2445"/>
        <w:gridCol w:w="2001"/>
      </w:tblGrid>
      <w:tr w:rsidR="009F2302" w14:paraId="67184A25" w14:textId="77777777" w:rsidTr="00C24532">
        <w:trPr>
          <w:trHeight w:val="163"/>
          <w:jc w:val="center"/>
          <w:ins w:id="889" w:author="Qualcomm_Bin Han" w:date="2025-03-27T20:32:00Z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0471D" w14:textId="77777777" w:rsidR="009F2302" w:rsidRDefault="009F2302" w:rsidP="00C24532">
            <w:pPr>
              <w:pStyle w:val="TAH"/>
              <w:rPr>
                <w:ins w:id="890" w:author="Qualcomm_Bin Han" w:date="2025-03-27T20:32:00Z" w16du:dateUtc="2025-03-27T12:32:00Z"/>
              </w:rPr>
            </w:pPr>
            <w:ins w:id="891" w:author="Qualcomm_Bin Han" w:date="2025-03-27T20:32:00Z" w16du:dateUtc="2025-03-27T12:32:00Z">
              <w:r>
                <w:lastRenderedPageBreak/>
                <w:t>Parameter</w:t>
              </w:r>
            </w:ins>
          </w:p>
        </w:tc>
        <w:tc>
          <w:tcPr>
            <w:tcW w:w="5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5089D" w14:textId="77777777" w:rsidR="009F2302" w:rsidRDefault="009F2302" w:rsidP="00C24532">
            <w:pPr>
              <w:pStyle w:val="TAH"/>
              <w:rPr>
                <w:ins w:id="892" w:author="Qualcomm_Bin Han" w:date="2025-03-27T20:32:00Z" w16du:dateUtc="2025-03-27T12:32:00Z"/>
              </w:rPr>
            </w:pPr>
            <w:ins w:id="893" w:author="Qualcomm_Bin Han" w:date="2025-03-27T20:32:00Z" w16du:dateUtc="2025-03-27T12:32:00Z">
              <w:r>
                <w:t>PMCH (</w:t>
              </w:r>
              <w:r>
                <w:rPr>
                  <w:rFonts w:eastAsiaTheme="minorEastAsia" w:hint="eastAsia"/>
                  <w:lang w:eastAsia="zh-CN"/>
                </w:rPr>
                <w:t>0.37</w:t>
              </w:r>
              <w:r>
                <w:t xml:space="preserve"> kHz SCS)</w:t>
              </w:r>
            </w:ins>
          </w:p>
        </w:tc>
      </w:tr>
      <w:tr w:rsidR="009F2302" w14:paraId="0D283AD9" w14:textId="77777777" w:rsidTr="00C24532">
        <w:trPr>
          <w:trHeight w:val="274"/>
          <w:jc w:val="center"/>
          <w:ins w:id="894" w:author="Qualcomm_Bin Han" w:date="2025-03-27T20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168DA" w14:textId="77777777" w:rsidR="009F2302" w:rsidRDefault="009F2302" w:rsidP="00C24532">
            <w:pPr>
              <w:pStyle w:val="TAH"/>
              <w:rPr>
                <w:ins w:id="895" w:author="Qualcomm_Bin Han" w:date="2025-03-27T20:32:00Z" w16du:dateUtc="2025-03-27T12:32:00Z"/>
                <w:rFonts w:eastAsiaTheme="minorHAnsi"/>
                <w:bCs/>
                <w:szCs w:val="18"/>
                <w:lang w:eastAsia="ko-KR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02CE4" w14:textId="77777777" w:rsidR="009F2302" w:rsidRDefault="009F2302" w:rsidP="00C24532">
            <w:pPr>
              <w:pStyle w:val="TAH"/>
              <w:rPr>
                <w:ins w:id="896" w:author="Qualcomm_Bin Han" w:date="2025-03-27T20:32:00Z" w16du:dateUtc="2025-03-27T12:32:00Z"/>
              </w:rPr>
            </w:pPr>
            <w:ins w:id="897" w:author="Qualcomm_Bin Han" w:date="2025-03-27T20:32:00Z" w16du:dateUtc="2025-03-27T12:32:00Z">
              <w:r>
                <w:t>Unit</w:t>
              </w:r>
            </w:ins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6FB6D" w14:textId="77777777" w:rsidR="009F2302" w:rsidRDefault="009F2302" w:rsidP="00C24532">
            <w:pPr>
              <w:pStyle w:val="TAH"/>
              <w:rPr>
                <w:ins w:id="898" w:author="Qualcomm_Bin Han" w:date="2025-03-27T20:32:00Z" w16du:dateUtc="2025-03-27T12:32:00Z"/>
              </w:rPr>
            </w:pPr>
            <w:ins w:id="899" w:author="Qualcomm_Bin Han" w:date="2025-03-27T20:32:00Z" w16du:dateUtc="2025-03-27T12:32:00Z">
              <w:r>
                <w:t>Value</w:t>
              </w:r>
            </w:ins>
          </w:p>
        </w:tc>
      </w:tr>
      <w:tr w:rsidR="009F2302" w14:paraId="7B7789A2" w14:textId="77777777" w:rsidTr="00C24532">
        <w:trPr>
          <w:trHeight w:val="268"/>
          <w:jc w:val="center"/>
          <w:ins w:id="900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65DCA" w14:textId="77777777" w:rsidR="009F2302" w:rsidRDefault="009F2302" w:rsidP="00C24532">
            <w:pPr>
              <w:pStyle w:val="TAL"/>
              <w:rPr>
                <w:ins w:id="901" w:author="Qualcomm_Bin Han" w:date="2025-03-27T20:32:00Z" w16du:dateUtc="2025-03-27T12:32:00Z"/>
              </w:rPr>
            </w:pPr>
            <w:ins w:id="902" w:author="Qualcomm_Bin Han" w:date="2025-03-27T20:32:00Z" w16du:dateUtc="2025-03-27T12:32:00Z">
              <w:r>
                <w:t>Reference channel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8E8C0" w14:textId="77777777" w:rsidR="009F2302" w:rsidRDefault="009F2302" w:rsidP="00C24532">
            <w:pPr>
              <w:pStyle w:val="TAC"/>
              <w:rPr>
                <w:ins w:id="903" w:author="Qualcomm_Bin Han" w:date="2025-03-27T20:32:00Z" w16du:dateUtc="2025-03-27T12:32:00Z"/>
              </w:rPr>
            </w:pPr>
            <w:ins w:id="904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5C37A" w14:textId="77777777" w:rsidR="009F2302" w:rsidRPr="00DE3E3B" w:rsidRDefault="009F2302" w:rsidP="00C24532">
            <w:pPr>
              <w:pStyle w:val="TAC"/>
              <w:rPr>
                <w:ins w:id="905" w:author="Qualcomm_Bin Han" w:date="2025-03-27T20:32:00Z" w16du:dateUtc="2025-03-27T12:32:00Z"/>
                <w:rFonts w:eastAsiaTheme="minorEastAsia"/>
                <w:lang w:eastAsia="zh-CN"/>
              </w:rPr>
            </w:pPr>
            <w:ins w:id="906" w:author="Qualcomm_Bin Han" w:date="2025-03-27T20:32:00Z" w16du:dateUtc="2025-03-27T12:32:00Z">
              <w:r>
                <w:t>R.PMCH.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DBDD" w14:textId="77777777" w:rsidR="009F2302" w:rsidRPr="00DE3E3B" w:rsidRDefault="009F2302" w:rsidP="00C24532">
            <w:pPr>
              <w:pStyle w:val="TAC"/>
              <w:rPr>
                <w:ins w:id="907" w:author="Qualcomm_Bin Han" w:date="2025-03-27T20:32:00Z" w16du:dateUtc="2025-03-27T12:32:00Z"/>
                <w:rFonts w:eastAsiaTheme="minorEastAsia"/>
                <w:lang w:eastAsia="zh-CN"/>
              </w:rPr>
            </w:pPr>
            <w:ins w:id="908" w:author="Qualcomm_Bin Han" w:date="2025-03-27T20:32:00Z" w16du:dateUtc="2025-03-27T12:32:00Z">
              <w:r>
                <w:t>R.PMCH.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</w:tr>
      <w:tr w:rsidR="009F2302" w14:paraId="6D4A5B15" w14:textId="77777777" w:rsidTr="00C24532">
        <w:trPr>
          <w:trHeight w:val="194"/>
          <w:jc w:val="center"/>
          <w:ins w:id="909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7F401" w14:textId="77777777" w:rsidR="009F2302" w:rsidRDefault="009F2302" w:rsidP="00C24532">
            <w:pPr>
              <w:pStyle w:val="TAL"/>
              <w:rPr>
                <w:ins w:id="910" w:author="Qualcomm_Bin Han" w:date="2025-03-27T20:32:00Z" w16du:dateUtc="2025-03-27T12:32:00Z"/>
              </w:rPr>
            </w:pPr>
            <w:ins w:id="911" w:author="Qualcomm_Bin Han" w:date="2025-03-27T20:32:00Z" w16du:dateUtc="2025-03-27T12:32:00Z">
              <w:r>
                <w:t xml:space="preserve">PMCH bandwidth 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8906B" w14:textId="77777777" w:rsidR="009F2302" w:rsidRDefault="009F2302" w:rsidP="00C24532">
            <w:pPr>
              <w:pStyle w:val="TAC"/>
              <w:rPr>
                <w:ins w:id="912" w:author="Qualcomm_Bin Han" w:date="2025-03-27T20:32:00Z" w16du:dateUtc="2025-03-27T12:32:00Z"/>
              </w:rPr>
            </w:pPr>
            <w:ins w:id="913" w:author="Qualcomm_Bin Han" w:date="2025-03-27T20:32:00Z" w16du:dateUtc="2025-03-27T12:32:00Z">
              <w:r>
                <w:t>MHz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952B4" w14:textId="77777777" w:rsidR="009F2302" w:rsidRPr="00ED3B06" w:rsidRDefault="009F2302" w:rsidP="00C24532">
            <w:pPr>
              <w:pStyle w:val="TAC"/>
              <w:rPr>
                <w:ins w:id="914" w:author="Qualcomm_Bin Han" w:date="2025-03-27T20:32:00Z" w16du:dateUtc="2025-03-27T12:32:00Z"/>
                <w:rFonts w:eastAsiaTheme="minorEastAsia"/>
                <w:lang w:eastAsia="zh-CN"/>
              </w:rPr>
            </w:pPr>
            <w:ins w:id="915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AA90" w14:textId="77777777" w:rsidR="009F2302" w:rsidRPr="00ED3B06" w:rsidRDefault="009F2302" w:rsidP="00C24532">
            <w:pPr>
              <w:pStyle w:val="TAC"/>
              <w:rPr>
                <w:ins w:id="916" w:author="Qualcomm_Bin Han" w:date="2025-03-27T20:32:00Z" w16du:dateUtc="2025-03-27T12:32:00Z"/>
                <w:rFonts w:eastAsiaTheme="minorEastAsia"/>
                <w:lang w:eastAsia="zh-CN"/>
              </w:rPr>
            </w:pPr>
            <w:ins w:id="917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</w:tr>
      <w:tr w:rsidR="009F2302" w14:paraId="381EFE72" w14:textId="77777777" w:rsidTr="00C24532">
        <w:trPr>
          <w:trHeight w:val="201"/>
          <w:jc w:val="center"/>
          <w:ins w:id="918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52FBC" w14:textId="77777777" w:rsidR="009F2302" w:rsidRDefault="009F2302" w:rsidP="00C24532">
            <w:pPr>
              <w:pStyle w:val="TAL"/>
              <w:rPr>
                <w:ins w:id="919" w:author="Qualcomm_Bin Han" w:date="2025-03-27T20:32:00Z" w16du:dateUtc="2025-03-27T12:32:00Z"/>
              </w:rPr>
            </w:pPr>
            <w:ins w:id="920" w:author="Qualcomm_Bin Han" w:date="2025-03-27T20:32:00Z" w16du:dateUtc="2025-03-27T12:32:00Z">
              <w:r>
                <w:t>Allocated resource blocks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529EB" w14:textId="77777777" w:rsidR="009F2302" w:rsidRDefault="009F2302" w:rsidP="00C24532">
            <w:pPr>
              <w:pStyle w:val="TAC"/>
              <w:rPr>
                <w:ins w:id="921" w:author="Qualcomm_Bin Han" w:date="2025-03-27T20:32:00Z" w16du:dateUtc="2025-03-27T12:32:00Z"/>
              </w:rPr>
            </w:pPr>
            <w:ins w:id="922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6086B" w14:textId="77777777" w:rsidR="009F2302" w:rsidRPr="00ED3B06" w:rsidRDefault="009F2302" w:rsidP="00C24532">
            <w:pPr>
              <w:pStyle w:val="TAC"/>
              <w:rPr>
                <w:ins w:id="923" w:author="Qualcomm_Bin Han" w:date="2025-03-27T20:32:00Z" w16du:dateUtc="2025-03-27T12:32:00Z"/>
                <w:rFonts w:eastAsiaTheme="minorEastAsia"/>
                <w:lang w:eastAsia="zh-CN"/>
              </w:rPr>
            </w:pPr>
            <w:ins w:id="924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50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C803" w14:textId="77777777" w:rsidR="009F2302" w:rsidRDefault="009F2302" w:rsidP="00C24532">
            <w:pPr>
              <w:pStyle w:val="TAC"/>
              <w:rPr>
                <w:ins w:id="925" w:author="Qualcomm_Bin Han" w:date="2025-03-27T20:32:00Z" w16du:dateUtc="2025-03-27T12:32:00Z"/>
              </w:rPr>
            </w:pPr>
            <w:ins w:id="926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5</w:t>
              </w:r>
              <w:r>
                <w:t>0</w:t>
              </w:r>
            </w:ins>
          </w:p>
        </w:tc>
      </w:tr>
      <w:tr w:rsidR="009F2302" w14:paraId="6062AE75" w14:textId="77777777" w:rsidTr="00C24532">
        <w:trPr>
          <w:trHeight w:val="229"/>
          <w:jc w:val="center"/>
          <w:ins w:id="927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42FB6" w14:textId="77777777" w:rsidR="009F2302" w:rsidRDefault="009F2302" w:rsidP="00C24532">
            <w:pPr>
              <w:pStyle w:val="TAL"/>
              <w:rPr>
                <w:ins w:id="928" w:author="Qualcomm_Bin Han" w:date="2025-03-27T20:32:00Z" w16du:dateUtc="2025-03-27T12:32:00Z"/>
              </w:rPr>
            </w:pPr>
            <w:ins w:id="929" w:author="Qualcomm_Bin Han" w:date="2025-03-27T20:32:00Z" w16du:dateUtc="2025-03-27T12:32:00Z">
              <w:r>
                <w:t>Allocated subframes per Radio Frame(Note1)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719DB" w14:textId="77777777" w:rsidR="009F2302" w:rsidRDefault="009F2302" w:rsidP="00C24532">
            <w:pPr>
              <w:pStyle w:val="TAC"/>
              <w:rPr>
                <w:ins w:id="930" w:author="Qualcomm_Bin Han" w:date="2025-03-27T20:32:00Z" w16du:dateUtc="2025-03-27T12:32:00Z"/>
              </w:rPr>
            </w:pPr>
            <w:ins w:id="931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7BE00" w14:textId="77777777" w:rsidR="009F2302" w:rsidRPr="00DE3E3B" w:rsidRDefault="009F2302" w:rsidP="00C24532">
            <w:pPr>
              <w:pStyle w:val="TAC"/>
              <w:rPr>
                <w:ins w:id="932" w:author="Qualcomm_Bin Han" w:date="2025-03-27T20:32:00Z" w16du:dateUtc="2025-03-27T12:32:00Z"/>
                <w:rFonts w:eastAsiaTheme="minorEastAsia"/>
                <w:lang w:eastAsia="zh-CN"/>
              </w:rPr>
            </w:pPr>
            <w:ins w:id="933" w:author="Qualcomm_Bin Han" w:date="2025-03-27T20:32:00Z" w16du:dateUtc="2025-03-27T12:32:00Z">
              <w:r>
                <w:t>1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DEDE" w14:textId="77777777" w:rsidR="009F2302" w:rsidRPr="00DE3E3B" w:rsidRDefault="009F2302" w:rsidP="00C24532">
            <w:pPr>
              <w:pStyle w:val="TAC"/>
              <w:rPr>
                <w:ins w:id="934" w:author="Qualcomm_Bin Han" w:date="2025-03-27T20:32:00Z" w16du:dateUtc="2025-03-27T12:32:00Z"/>
                <w:rFonts w:eastAsiaTheme="minorEastAsia"/>
                <w:lang w:eastAsia="zh-CN"/>
              </w:rPr>
            </w:pPr>
            <w:ins w:id="935" w:author="Qualcomm_Bin Han" w:date="2025-03-27T20:32:00Z" w16du:dateUtc="2025-03-27T12:32:00Z">
              <w:r>
                <w:t>1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  <w:tr w:rsidR="009F2302" w14:paraId="459CD23C" w14:textId="77777777" w:rsidTr="00C24532">
        <w:trPr>
          <w:trHeight w:val="271"/>
          <w:jc w:val="center"/>
          <w:ins w:id="936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BA71B" w14:textId="77777777" w:rsidR="009F2302" w:rsidRDefault="009F2302" w:rsidP="00C24532">
            <w:pPr>
              <w:pStyle w:val="TAL"/>
              <w:rPr>
                <w:ins w:id="937" w:author="Qualcomm_Bin Han" w:date="2025-03-27T20:32:00Z" w16du:dateUtc="2025-03-27T12:32:00Z"/>
              </w:rPr>
            </w:pPr>
            <w:ins w:id="938" w:author="Qualcomm_Bin Han" w:date="2025-03-27T20:32:00Z" w16du:dateUtc="2025-03-27T12:32:00Z">
              <w:r>
                <w:t>Modulation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6802A" w14:textId="77777777" w:rsidR="009F2302" w:rsidRDefault="009F2302" w:rsidP="00C24532">
            <w:pPr>
              <w:pStyle w:val="TAC"/>
              <w:rPr>
                <w:ins w:id="939" w:author="Qualcomm_Bin Han" w:date="2025-03-27T20:32:00Z" w16du:dateUtc="2025-03-27T12:32:00Z"/>
              </w:rPr>
            </w:pPr>
            <w:ins w:id="940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F9E6D" w14:textId="77777777" w:rsidR="009F2302" w:rsidRDefault="009F2302" w:rsidP="00C24532">
            <w:pPr>
              <w:pStyle w:val="TAC"/>
              <w:rPr>
                <w:ins w:id="941" w:author="Qualcomm_Bin Han" w:date="2025-03-27T20:32:00Z" w16du:dateUtc="2025-03-27T12:32:00Z"/>
              </w:rPr>
            </w:pPr>
            <w:ins w:id="942" w:author="Qualcomm_Bin Han" w:date="2025-03-27T20:32:00Z" w16du:dateUtc="2025-03-27T12:32:00Z">
              <w:r>
                <w:t>QPSK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AD43" w14:textId="77777777" w:rsidR="009F2302" w:rsidRDefault="009F2302" w:rsidP="00C24532">
            <w:pPr>
              <w:pStyle w:val="TAC"/>
              <w:rPr>
                <w:ins w:id="943" w:author="Qualcomm_Bin Han" w:date="2025-03-27T20:32:00Z" w16du:dateUtc="2025-03-27T12:32:00Z"/>
              </w:rPr>
            </w:pPr>
            <w:ins w:id="944" w:author="Qualcomm_Bin Han" w:date="2025-03-27T20:32:00Z" w16du:dateUtc="2025-03-27T12:32:00Z">
              <w:r>
                <w:rPr>
                  <w:lang w:eastAsia="zh-CN"/>
                </w:rPr>
                <w:t>64QAM</w:t>
              </w:r>
            </w:ins>
          </w:p>
        </w:tc>
      </w:tr>
      <w:tr w:rsidR="009F2302" w14:paraId="25E8514D" w14:textId="77777777" w:rsidTr="00C24532">
        <w:trPr>
          <w:trHeight w:val="249"/>
          <w:jc w:val="center"/>
          <w:ins w:id="945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A1B0B" w14:textId="77777777" w:rsidR="009F2302" w:rsidRDefault="009F2302" w:rsidP="00C24532">
            <w:pPr>
              <w:pStyle w:val="TAL"/>
              <w:rPr>
                <w:ins w:id="946" w:author="Qualcomm_Bin Han" w:date="2025-03-27T20:32:00Z" w16du:dateUtc="2025-03-27T12:32:00Z"/>
              </w:rPr>
            </w:pPr>
            <w:ins w:id="947" w:author="Qualcomm_Bin Han" w:date="2025-03-27T20:32:00Z" w16du:dateUtc="2025-03-27T12:32:00Z">
              <w:r>
                <w:t>Target Coding Rate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C4744" w14:textId="77777777" w:rsidR="009F2302" w:rsidRDefault="009F2302" w:rsidP="00C24532">
            <w:pPr>
              <w:pStyle w:val="TAC"/>
              <w:rPr>
                <w:ins w:id="948" w:author="Qualcomm_Bin Han" w:date="2025-03-27T20:32:00Z" w16du:dateUtc="2025-03-27T12:32:00Z"/>
              </w:rPr>
            </w:pPr>
            <w:ins w:id="949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6E67A" w14:textId="77777777" w:rsidR="009F2302" w:rsidRDefault="009F2302" w:rsidP="00C24532">
            <w:pPr>
              <w:pStyle w:val="TAC"/>
              <w:rPr>
                <w:ins w:id="950" w:author="Qualcomm_Bin Han" w:date="2025-03-27T20:32:00Z" w16du:dateUtc="2025-03-27T12:32:00Z"/>
              </w:rPr>
            </w:pPr>
            <w:ins w:id="951" w:author="Qualcomm_Bin Han" w:date="2025-03-27T20:32:00Z" w16du:dateUtc="2025-03-27T12:32:00Z">
              <w:r>
                <w:t>1/3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A9F0" w14:textId="77777777" w:rsidR="009F2302" w:rsidRDefault="009F2302" w:rsidP="00C24532">
            <w:pPr>
              <w:pStyle w:val="TAC"/>
              <w:rPr>
                <w:ins w:id="952" w:author="Qualcomm_Bin Han" w:date="2025-03-27T20:32:00Z" w16du:dateUtc="2025-03-27T12:32:00Z"/>
              </w:rPr>
            </w:pPr>
            <w:ins w:id="953" w:author="Qualcomm_Bin Han" w:date="2025-03-27T20:32:00Z" w16du:dateUtc="2025-03-27T12:32:00Z">
              <w:r>
                <w:rPr>
                  <w:lang w:eastAsia="zh-CN"/>
                </w:rPr>
                <w:t>3/4</w:t>
              </w:r>
            </w:ins>
          </w:p>
        </w:tc>
      </w:tr>
      <w:tr w:rsidR="009F2302" w14:paraId="6E2C3F6D" w14:textId="77777777" w:rsidTr="00C24532">
        <w:trPr>
          <w:trHeight w:val="249"/>
          <w:jc w:val="center"/>
          <w:ins w:id="954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3CD24" w14:textId="77777777" w:rsidR="009F2302" w:rsidRDefault="009F2302" w:rsidP="00C24532">
            <w:pPr>
              <w:pStyle w:val="TAL"/>
              <w:rPr>
                <w:ins w:id="955" w:author="Qualcomm_Bin Han" w:date="2025-03-27T20:32:00Z" w16du:dateUtc="2025-03-27T12:32:00Z"/>
              </w:rPr>
            </w:pPr>
            <w:ins w:id="956" w:author="Qualcomm_Bin Han" w:date="2025-03-27T20:32:00Z" w16du:dateUtc="2025-03-27T12:32:00Z">
              <w:r>
                <w:t>Information Bit Payload (Note 2)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1B392" w14:textId="77777777" w:rsidR="009F2302" w:rsidRDefault="009F2302" w:rsidP="00C24532">
            <w:pPr>
              <w:pStyle w:val="TAC"/>
              <w:rPr>
                <w:ins w:id="957" w:author="Qualcomm_Bin Han" w:date="2025-03-27T20:32:00Z" w16du:dateUtc="2025-03-27T12:32:00Z"/>
              </w:rPr>
            </w:pPr>
            <w:ins w:id="958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2CB8C" w14:textId="77777777" w:rsidR="009F2302" w:rsidRDefault="009F2302" w:rsidP="00C24532">
            <w:pPr>
              <w:pStyle w:val="TAC"/>
              <w:rPr>
                <w:ins w:id="959" w:author="Qualcomm_Bin Han" w:date="2025-03-27T20:32:00Z" w16du:dateUtc="2025-03-27T12:32:00Z"/>
              </w:rPr>
            </w:pPr>
            <w:ins w:id="960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75BA" w14:textId="77777777" w:rsidR="009F2302" w:rsidRDefault="009F2302" w:rsidP="00C24532">
            <w:pPr>
              <w:pStyle w:val="TAC"/>
              <w:rPr>
                <w:ins w:id="961" w:author="Qualcomm_Bin Han" w:date="2025-03-27T20:32:00Z" w16du:dateUtc="2025-03-27T12:32:00Z"/>
              </w:rPr>
            </w:pPr>
          </w:p>
        </w:tc>
      </w:tr>
      <w:tr w:rsidR="009F2302" w14:paraId="29A0F739" w14:textId="77777777" w:rsidTr="00C24532">
        <w:trPr>
          <w:trHeight w:val="243"/>
          <w:jc w:val="center"/>
          <w:ins w:id="962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A3727" w14:textId="77777777" w:rsidR="009F2302" w:rsidRDefault="009F2302" w:rsidP="00C24532">
            <w:pPr>
              <w:pStyle w:val="TAL"/>
              <w:rPr>
                <w:ins w:id="963" w:author="Qualcomm_Bin Han" w:date="2025-03-27T20:32:00Z" w16du:dateUtc="2025-03-27T12:32:00Z"/>
              </w:rPr>
            </w:pPr>
            <w:ins w:id="964" w:author="Qualcomm_Bin Han" w:date="2025-03-27T20:32:00Z" w16du:dateUtc="2025-03-27T12:32:00Z">
              <w:r>
                <w:t>For Sub-Frames 0,1,2,3,4,5,6,7,8,9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2A510" w14:textId="77777777" w:rsidR="009F2302" w:rsidRDefault="009F2302" w:rsidP="00C24532">
            <w:pPr>
              <w:pStyle w:val="TAC"/>
              <w:rPr>
                <w:ins w:id="965" w:author="Qualcomm_Bin Han" w:date="2025-03-27T20:32:00Z" w16du:dateUtc="2025-03-27T12:32:00Z"/>
              </w:rPr>
            </w:pPr>
            <w:ins w:id="966" w:author="Qualcomm_Bin Han" w:date="2025-03-27T20:32:00Z" w16du:dateUtc="2025-03-27T12:32:00Z">
              <w:r>
                <w:t>Bits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3451B" w14:textId="77777777" w:rsidR="009F2302" w:rsidRPr="00ED3B06" w:rsidRDefault="009F2302" w:rsidP="00C24532">
            <w:pPr>
              <w:pStyle w:val="TAC"/>
              <w:rPr>
                <w:ins w:id="967" w:author="Qualcomm_Bin Han" w:date="2025-03-27T20:32:00Z" w16du:dateUtc="2025-03-27T12:32:00Z"/>
                <w:rFonts w:eastAsiaTheme="minorEastAsia"/>
                <w:lang w:eastAsia="zh-CN"/>
              </w:rPr>
            </w:pPr>
            <w:ins w:id="968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0508" w14:textId="77777777" w:rsidR="009F2302" w:rsidRPr="00ED3B06" w:rsidRDefault="009F2302" w:rsidP="00C24532">
            <w:pPr>
              <w:pStyle w:val="TAC"/>
              <w:rPr>
                <w:ins w:id="969" w:author="Qualcomm_Bin Han" w:date="2025-03-27T20:32:00Z" w16du:dateUtc="2025-03-27T12:32:00Z"/>
                <w:rFonts w:eastAsiaTheme="minorEastAsia"/>
              </w:rPr>
            </w:pPr>
            <w:ins w:id="970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9F2302" w14:paraId="68C45F17" w14:textId="77777777" w:rsidTr="00C24532">
        <w:trPr>
          <w:trHeight w:val="252"/>
          <w:jc w:val="center"/>
          <w:ins w:id="971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90E17" w14:textId="77777777" w:rsidR="009F2302" w:rsidRDefault="009F2302" w:rsidP="00C24532">
            <w:pPr>
              <w:pStyle w:val="TAL"/>
              <w:rPr>
                <w:ins w:id="972" w:author="Qualcomm_Bin Han" w:date="2025-03-27T20:32:00Z" w16du:dateUtc="2025-03-27T12:32:00Z"/>
              </w:rPr>
            </w:pPr>
            <w:ins w:id="973" w:author="Qualcomm_Bin Han" w:date="2025-03-27T20:32:00Z" w16du:dateUtc="2025-03-27T12:32:00Z">
              <w:r>
                <w:t>Number of Code Blocks per Sub-Frame (Note 3)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E4DA9" w14:textId="77777777" w:rsidR="009F2302" w:rsidRDefault="009F2302" w:rsidP="00C24532">
            <w:pPr>
              <w:pStyle w:val="TAC"/>
              <w:rPr>
                <w:ins w:id="974" w:author="Qualcomm_Bin Han" w:date="2025-03-27T20:32:00Z" w16du:dateUtc="2025-03-27T12:32:00Z"/>
              </w:rPr>
            </w:pPr>
            <w:ins w:id="975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64D45" w14:textId="77777777" w:rsidR="009F2302" w:rsidRDefault="009F2302" w:rsidP="00C24532">
            <w:pPr>
              <w:pStyle w:val="TAC"/>
              <w:rPr>
                <w:ins w:id="976" w:author="Qualcomm_Bin Han" w:date="2025-03-27T20:32:00Z" w16du:dateUtc="2025-03-27T12:32:00Z"/>
              </w:rPr>
            </w:pPr>
            <w:ins w:id="977" w:author="Qualcomm_Bin Han" w:date="2025-03-27T20:32:00Z" w16du:dateUtc="2025-03-27T12:32:00Z">
              <w:r>
                <w:t>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3A18" w14:textId="77777777" w:rsidR="009F2302" w:rsidRDefault="009F2302" w:rsidP="00C24532">
            <w:pPr>
              <w:pStyle w:val="TAC"/>
              <w:rPr>
                <w:ins w:id="978" w:author="Qualcomm_Bin Han" w:date="2025-03-27T20:32:00Z" w16du:dateUtc="2025-03-27T12:32:00Z"/>
              </w:rPr>
            </w:pPr>
            <w:ins w:id="979" w:author="Qualcomm_Bin Han" w:date="2025-03-27T20:32:00Z" w16du:dateUtc="2025-03-27T12:32:00Z">
              <w:r>
                <w:t>3</w:t>
              </w:r>
            </w:ins>
          </w:p>
        </w:tc>
      </w:tr>
      <w:tr w:rsidR="009F2302" w14:paraId="2D1B043F" w14:textId="77777777" w:rsidTr="00C24532">
        <w:trPr>
          <w:trHeight w:val="252"/>
          <w:jc w:val="center"/>
          <w:ins w:id="980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0F449" w14:textId="77777777" w:rsidR="009F2302" w:rsidRDefault="009F2302" w:rsidP="00C24532">
            <w:pPr>
              <w:pStyle w:val="TAL"/>
              <w:rPr>
                <w:ins w:id="981" w:author="Qualcomm_Bin Han" w:date="2025-03-27T20:32:00Z" w16du:dateUtc="2025-03-27T12:32:00Z"/>
              </w:rPr>
            </w:pPr>
            <w:ins w:id="982" w:author="Qualcomm_Bin Han" w:date="2025-03-27T20:32:00Z" w16du:dateUtc="2025-03-27T12:32:00Z">
              <w:r>
                <w:t>Binary Channel Bits Per Subframe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862D1" w14:textId="77777777" w:rsidR="009F2302" w:rsidRDefault="009F2302" w:rsidP="00C24532">
            <w:pPr>
              <w:pStyle w:val="TAC"/>
              <w:rPr>
                <w:ins w:id="983" w:author="Qualcomm_Bin Han" w:date="2025-03-27T20:32:00Z" w16du:dateUtc="2025-03-27T12:32:00Z"/>
              </w:rPr>
            </w:pPr>
            <w:ins w:id="984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3E502" w14:textId="77777777" w:rsidR="009F2302" w:rsidRDefault="009F2302" w:rsidP="00C24532">
            <w:pPr>
              <w:pStyle w:val="TAC"/>
              <w:rPr>
                <w:ins w:id="985" w:author="Qualcomm_Bin Han" w:date="2025-03-27T20:32:00Z" w16du:dateUtc="2025-03-27T12:32:00Z"/>
              </w:rPr>
            </w:pPr>
            <w:ins w:id="986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6BF3" w14:textId="77777777" w:rsidR="009F2302" w:rsidRDefault="009F2302" w:rsidP="00C24532">
            <w:pPr>
              <w:pStyle w:val="TAC"/>
              <w:rPr>
                <w:ins w:id="987" w:author="Qualcomm_Bin Han" w:date="2025-03-27T20:32:00Z" w16du:dateUtc="2025-03-27T12:32:00Z"/>
              </w:rPr>
            </w:pPr>
            <w:ins w:id="988" w:author="Qualcomm_Bin Han" w:date="2025-03-27T20:32:00Z" w16du:dateUtc="2025-03-27T12:32:00Z">
              <w:r>
                <w:t> </w:t>
              </w:r>
            </w:ins>
          </w:p>
        </w:tc>
      </w:tr>
      <w:tr w:rsidR="009F2302" w14:paraId="06CF0E97" w14:textId="77777777" w:rsidTr="00C24532">
        <w:trPr>
          <w:trHeight w:val="246"/>
          <w:jc w:val="center"/>
          <w:ins w:id="989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EBCDB" w14:textId="77777777" w:rsidR="009F2302" w:rsidRDefault="009F2302" w:rsidP="00C24532">
            <w:pPr>
              <w:pStyle w:val="TAL"/>
              <w:rPr>
                <w:ins w:id="990" w:author="Qualcomm_Bin Han" w:date="2025-03-27T20:32:00Z" w16du:dateUtc="2025-03-27T12:32:00Z"/>
              </w:rPr>
            </w:pPr>
            <w:ins w:id="991" w:author="Qualcomm_Bin Han" w:date="2025-03-27T20:32:00Z" w16du:dateUtc="2025-03-27T12:32:00Z">
              <w:r>
                <w:t>For Sub-Frames 0,1,2,3,4,5,6,7,8,9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FDA7A" w14:textId="77777777" w:rsidR="009F2302" w:rsidRDefault="009F2302" w:rsidP="00C24532">
            <w:pPr>
              <w:pStyle w:val="TAC"/>
              <w:rPr>
                <w:ins w:id="992" w:author="Qualcomm_Bin Han" w:date="2025-03-27T20:32:00Z" w16du:dateUtc="2025-03-27T12:32:00Z"/>
              </w:rPr>
            </w:pPr>
            <w:ins w:id="993" w:author="Qualcomm_Bin Han" w:date="2025-03-27T20:32:00Z" w16du:dateUtc="2025-03-27T12:32:00Z">
              <w:r>
                <w:t>Bits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D47A5" w14:textId="77777777" w:rsidR="009F2302" w:rsidRPr="00ED3B06" w:rsidRDefault="009F2302" w:rsidP="00C24532">
            <w:pPr>
              <w:pStyle w:val="TAC"/>
              <w:rPr>
                <w:ins w:id="994" w:author="Qualcomm_Bin Han" w:date="2025-03-27T20:32:00Z" w16du:dateUtc="2025-03-27T12:32:00Z"/>
                <w:rFonts w:eastAsiaTheme="minorEastAsia"/>
                <w:lang w:eastAsia="zh-CN"/>
              </w:rPr>
            </w:pPr>
            <w:ins w:id="995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7BAA" w14:textId="77777777" w:rsidR="009F2302" w:rsidRPr="00ED3B06" w:rsidRDefault="009F2302" w:rsidP="00C24532">
            <w:pPr>
              <w:pStyle w:val="TAC"/>
              <w:rPr>
                <w:ins w:id="996" w:author="Qualcomm_Bin Han" w:date="2025-03-27T20:32:00Z" w16du:dateUtc="2025-03-27T12:32:00Z"/>
                <w:rFonts w:eastAsiaTheme="minorEastAsia"/>
                <w:lang w:eastAsia="zh-CN"/>
              </w:rPr>
            </w:pPr>
            <w:ins w:id="997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9F2302" w14:paraId="1472610E" w14:textId="77777777" w:rsidTr="00C24532">
        <w:trPr>
          <w:trHeight w:val="263"/>
          <w:jc w:val="center"/>
          <w:ins w:id="998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F64A3" w14:textId="77777777" w:rsidR="009F2302" w:rsidRDefault="009F2302" w:rsidP="00C24532">
            <w:pPr>
              <w:pStyle w:val="TAL"/>
              <w:rPr>
                <w:ins w:id="999" w:author="Qualcomm_Bin Han" w:date="2025-03-27T20:32:00Z" w16du:dateUtc="2025-03-27T12:32:00Z"/>
              </w:rPr>
            </w:pPr>
            <w:ins w:id="1000" w:author="Qualcomm_Bin Han" w:date="2025-03-27T20:32:00Z" w16du:dateUtc="2025-03-27T12:32:00Z">
              <w:r>
                <w:t>MBMS UE Category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49A61" w14:textId="77777777" w:rsidR="009F2302" w:rsidRDefault="009F2302" w:rsidP="00C24532">
            <w:pPr>
              <w:pStyle w:val="TAC"/>
              <w:rPr>
                <w:ins w:id="1001" w:author="Qualcomm_Bin Han" w:date="2025-03-27T20:32:00Z" w16du:dateUtc="2025-03-27T12:32:00Z"/>
              </w:rPr>
            </w:pPr>
            <w:ins w:id="1002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5AED" w14:textId="77777777" w:rsidR="009F2302" w:rsidRDefault="009F2302" w:rsidP="00C24532">
            <w:pPr>
              <w:pStyle w:val="TAC"/>
              <w:rPr>
                <w:ins w:id="1003" w:author="Qualcomm_Bin Han" w:date="2025-03-27T20:32:00Z" w16du:dateUtc="2025-03-27T12:32:00Z"/>
              </w:rPr>
            </w:pPr>
            <w:ins w:id="1004" w:author="Qualcomm_Bin Han" w:date="2025-03-27T20:32:00Z" w16du:dateUtc="2025-03-27T12:32:00Z">
              <w:r>
                <w:t>≥ 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E7DA" w14:textId="77777777" w:rsidR="009F2302" w:rsidRDefault="009F2302" w:rsidP="00C24532">
            <w:pPr>
              <w:pStyle w:val="TAC"/>
              <w:rPr>
                <w:ins w:id="1005" w:author="Qualcomm_Bin Han" w:date="2025-03-27T20:32:00Z" w16du:dateUtc="2025-03-27T12:32:00Z"/>
              </w:rPr>
            </w:pPr>
            <w:ins w:id="1006" w:author="Qualcomm_Bin Han" w:date="2025-03-27T20:32:00Z" w16du:dateUtc="2025-03-27T12:32:00Z">
              <w:r>
                <w:t>≥ 2</w:t>
              </w:r>
            </w:ins>
          </w:p>
        </w:tc>
      </w:tr>
      <w:tr w:rsidR="009F2302" w14:paraId="65364D26" w14:textId="77777777" w:rsidTr="00C24532">
        <w:trPr>
          <w:trHeight w:val="66"/>
          <w:jc w:val="center"/>
          <w:ins w:id="1007" w:author="Qualcomm_Bin Han" w:date="2025-03-27T20:32:00Z"/>
        </w:trPr>
        <w:tc>
          <w:tcPr>
            <w:tcW w:w="7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2032E" w14:textId="77777777" w:rsidR="009F2302" w:rsidRDefault="009F2302" w:rsidP="00C24532">
            <w:pPr>
              <w:pStyle w:val="TAN"/>
              <w:rPr>
                <w:ins w:id="1008" w:author="Qualcomm_Bin Han" w:date="2025-03-27T20:32:00Z" w16du:dateUtc="2025-03-27T12:32:00Z"/>
              </w:rPr>
            </w:pPr>
            <w:ins w:id="1009" w:author="Qualcomm_Bin Han" w:date="2025-03-27T20:32:00Z" w16du:dateUtc="2025-03-27T12:32:00Z">
              <w:r>
                <w:t>Note 1:</w:t>
              </w:r>
              <w:r w:rsidRPr="00E933BB">
                <w:tab/>
              </w:r>
              <w:r>
                <w:t>For FDD mode, all 10 subframes are available for MBMS, in line with TS 36.331 [7].</w:t>
              </w:r>
            </w:ins>
          </w:p>
          <w:p w14:paraId="7F409E01" w14:textId="77777777" w:rsidR="009F2302" w:rsidRDefault="009F2302" w:rsidP="00C24532">
            <w:pPr>
              <w:pStyle w:val="TAN"/>
              <w:rPr>
                <w:ins w:id="1010" w:author="Qualcomm_Bin Han" w:date="2025-03-27T20:32:00Z" w16du:dateUtc="2025-03-27T12:32:00Z"/>
              </w:rPr>
            </w:pPr>
            <w:ins w:id="1011" w:author="Qualcomm_Bin Han" w:date="2025-03-27T20:32:00Z" w16du:dateUtc="2025-03-27T12:32:00Z">
              <w:r>
                <w:t>Note 2:</w:t>
              </w:r>
              <w:r w:rsidRPr="00E933BB">
                <w:tab/>
              </w:r>
              <w:r>
                <w:t>2 OFDM symbols are reserved for PDCCH; and no CRS allocated as per TS 36.211 [4].</w:t>
              </w:r>
            </w:ins>
          </w:p>
          <w:p w14:paraId="6CFA9BC2" w14:textId="77777777" w:rsidR="009F2302" w:rsidRDefault="009F2302" w:rsidP="00C24532">
            <w:pPr>
              <w:pStyle w:val="TAN"/>
              <w:rPr>
                <w:ins w:id="1012" w:author="Qualcomm_Bin Han" w:date="2025-03-27T20:32:00Z" w16du:dateUtc="2025-03-27T12:32:00Z"/>
              </w:rPr>
            </w:pPr>
            <w:ins w:id="1013" w:author="Qualcomm_Bin Han" w:date="2025-03-27T20:32:00Z" w16du:dateUtc="2025-03-27T12:32:00Z">
              <w:r>
                <w:t>Note 3:</w:t>
              </w:r>
              <w:r w:rsidRPr="00E933BB">
                <w:tab/>
              </w:r>
              <w:r>
                <w:t>If more than one Code Block is present, an additional CRC sequence of L = 24 Bits is attached to each Code Block (otherwise L = 0 Bit).</w:t>
              </w:r>
            </w:ins>
          </w:p>
        </w:tc>
      </w:tr>
    </w:tbl>
    <w:p w14:paraId="27BB89D6" w14:textId="77777777" w:rsidR="009F2302" w:rsidRPr="005727A0" w:rsidRDefault="009F2302" w:rsidP="001C0F4E">
      <w:pPr>
        <w:rPr>
          <w:rFonts w:eastAsiaTheme="minorEastAsia"/>
          <w:b/>
          <w:bCs/>
          <w:lang w:eastAsia="zh-CN"/>
        </w:rPr>
      </w:pPr>
    </w:p>
    <w:p w14:paraId="31A645A9" w14:textId="124CB03E" w:rsidR="00310469" w:rsidRPr="00562C65" w:rsidRDefault="003C7036" w:rsidP="009E6A6F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 w:rsidR="009E6A6F" w:rsidRPr="006F2ADA">
        <w:rPr>
          <w:lang w:val="en-US"/>
        </w:rPr>
        <w:t xml:space="preserve">. </w:t>
      </w:r>
      <w:r w:rsidR="00562C65">
        <w:rPr>
          <w:rFonts w:eastAsiaTheme="minorEastAsia" w:hint="eastAsia"/>
          <w:lang w:val="en-US" w:eastAsia="zh-CN"/>
        </w:rPr>
        <w:t xml:space="preserve">Release </w:t>
      </w:r>
      <w:r w:rsidR="00DE3E3B">
        <w:rPr>
          <w:rFonts w:eastAsiaTheme="minorEastAsia" w:hint="eastAsia"/>
          <w:lang w:val="en-US" w:eastAsia="zh-CN"/>
        </w:rPr>
        <w:t>independent</w:t>
      </w:r>
    </w:p>
    <w:p w14:paraId="4079EB0F" w14:textId="72535876" w:rsidR="00DE3E3B" w:rsidRDefault="00DE3E3B" w:rsidP="0093281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As stated in [1], the release </w:t>
      </w:r>
      <w:r>
        <w:rPr>
          <w:rFonts w:eastAsiaTheme="minorEastAsia"/>
          <w:bCs/>
          <w:lang w:val="en-US" w:eastAsia="zh-CN"/>
        </w:rPr>
        <w:t>independence</w:t>
      </w:r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applicability</w:t>
      </w:r>
      <w:r>
        <w:rPr>
          <w:rFonts w:eastAsiaTheme="minorEastAsia" w:hint="eastAsia"/>
          <w:bCs/>
          <w:lang w:val="en-US" w:eastAsia="zh-CN"/>
        </w:rPr>
        <w:t xml:space="preserve"> will be further </w:t>
      </w:r>
      <w:r>
        <w:rPr>
          <w:rFonts w:eastAsiaTheme="minorEastAsia"/>
          <w:bCs/>
          <w:lang w:val="en-US" w:eastAsia="zh-CN"/>
        </w:rPr>
        <w:t>discussed</w:t>
      </w:r>
      <w:r>
        <w:rPr>
          <w:rFonts w:eastAsiaTheme="minorEastAsia" w:hint="eastAsia"/>
          <w:bCs/>
          <w:lang w:val="en-US" w:eastAsia="zh-CN"/>
        </w:rPr>
        <w:t xml:space="preserve"> in </w:t>
      </w:r>
      <w:r w:rsidR="0025102A">
        <w:rPr>
          <w:rFonts w:eastAsiaTheme="minorEastAsia" w:hint="eastAsia"/>
          <w:bCs/>
          <w:lang w:val="en-US" w:eastAsia="zh-CN"/>
        </w:rPr>
        <w:t>RAN4</w:t>
      </w:r>
      <w:r>
        <w:rPr>
          <w:rFonts w:eastAsiaTheme="minorEastAsia" w:hint="eastAsia"/>
          <w:bCs/>
          <w:lang w:val="en-US" w:eastAsia="zh-CN"/>
        </w:rPr>
        <w:t xml:space="preserve">. It is noted that band 107 and 108 were introduced in Rel-18 </w:t>
      </w:r>
      <w:r w:rsidR="00DB2DD2">
        <w:rPr>
          <w:rFonts w:eastAsiaTheme="minorEastAsia" w:hint="eastAsia"/>
          <w:bCs/>
          <w:lang w:val="en-US" w:eastAsia="zh-CN"/>
        </w:rPr>
        <w:t xml:space="preserve">for LTE based 5G </w:t>
      </w:r>
      <w:r w:rsidR="00DB2DD2">
        <w:rPr>
          <w:rFonts w:eastAsiaTheme="minorEastAsia"/>
          <w:bCs/>
          <w:lang w:val="en-US" w:eastAsia="zh-CN"/>
        </w:rPr>
        <w:t>terrestrial</w:t>
      </w:r>
      <w:r w:rsidR="00DB2DD2">
        <w:rPr>
          <w:rFonts w:eastAsiaTheme="minorEastAsia" w:hint="eastAsia"/>
          <w:bCs/>
          <w:lang w:val="en-US" w:eastAsia="zh-CN"/>
        </w:rPr>
        <w:t xml:space="preserve"> broadcast </w:t>
      </w:r>
      <w:r>
        <w:rPr>
          <w:rFonts w:eastAsiaTheme="minorEastAsia" w:hint="eastAsia"/>
          <w:bCs/>
          <w:lang w:val="en-US" w:eastAsia="zh-CN"/>
        </w:rPr>
        <w:t xml:space="preserve">but it can be release independent from Rel-17 since LTE based 5G broadcast feature were specified in Rel-17 in RAN1/2. </w:t>
      </w:r>
      <w:r>
        <w:rPr>
          <w:rFonts w:eastAsiaTheme="minorEastAsia"/>
          <w:bCs/>
          <w:lang w:val="en-US" w:eastAsia="zh-CN"/>
        </w:rPr>
        <w:t>Additional</w:t>
      </w:r>
      <w:r>
        <w:rPr>
          <w:rFonts w:eastAsiaTheme="minorEastAsia" w:hint="eastAsia"/>
          <w:bCs/>
          <w:lang w:val="en-US" w:eastAsia="zh-CN"/>
        </w:rPr>
        <w:t xml:space="preserve">ly, in RAN4#114, it was agreed the sub-bands of band 108 will be specified </w:t>
      </w:r>
      <w:r w:rsidRPr="00DE3E3B">
        <w:rPr>
          <w:rFonts w:eastAsiaTheme="minorEastAsia"/>
          <w:bCs/>
          <w:lang w:val="en-US" w:eastAsia="zh-CN"/>
        </w:rPr>
        <w:t>in a release independent manner from Rel-17</w:t>
      </w:r>
      <w:r>
        <w:rPr>
          <w:rFonts w:eastAsiaTheme="minorEastAsia" w:hint="eastAsia"/>
          <w:bCs/>
          <w:lang w:val="en-US" w:eastAsia="zh-CN"/>
        </w:rPr>
        <w:t xml:space="preserve"> [2].</w:t>
      </w:r>
    </w:p>
    <w:p w14:paraId="3210580F" w14:textId="674C7D16" w:rsidR="00DE3E3B" w:rsidRDefault="00DE3E3B" w:rsidP="0093281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For NR NTN and IoT NTN, the</w:t>
      </w:r>
      <w:r w:rsidR="0076477E">
        <w:rPr>
          <w:rFonts w:eastAsiaTheme="minorEastAsia" w:hint="eastAsia"/>
          <w:bCs/>
          <w:lang w:val="en-US" w:eastAsia="zh-CN"/>
        </w:rPr>
        <w:t xml:space="preserve"> bands and </w:t>
      </w:r>
      <w:r w:rsidR="0076477E">
        <w:rPr>
          <w:rFonts w:eastAsiaTheme="minorEastAsia"/>
          <w:bCs/>
          <w:lang w:val="en-US" w:eastAsia="zh-CN"/>
        </w:rPr>
        <w:t>corresponding</w:t>
      </w:r>
      <w:r>
        <w:rPr>
          <w:rFonts w:eastAsiaTheme="minorEastAsia" w:hint="eastAsia"/>
          <w:bCs/>
          <w:lang w:val="en-US" w:eastAsia="zh-CN"/>
        </w:rPr>
        <w:t xml:space="preserve"> requirements were introduced in Rel-17 and Rel-18 respectively in RAN4. While similar</w:t>
      </w:r>
      <w:r w:rsidR="00EE2828"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 w:hint="eastAsia"/>
          <w:bCs/>
          <w:lang w:val="en-US" w:eastAsia="zh-CN"/>
        </w:rPr>
        <w:t xml:space="preserve">as LTE based 5G broadcast, IoT NTN bands are also specified </w:t>
      </w:r>
      <w:r w:rsidRPr="00DE3E3B">
        <w:rPr>
          <w:rFonts w:eastAsiaTheme="minorEastAsia"/>
          <w:bCs/>
          <w:lang w:val="en-US" w:eastAsia="zh-CN"/>
        </w:rPr>
        <w:t>in a release independent manner from Rel-17</w:t>
      </w:r>
      <w:r>
        <w:rPr>
          <w:rFonts w:eastAsiaTheme="minorEastAsia" w:hint="eastAsia"/>
          <w:bCs/>
          <w:lang w:val="en-US" w:eastAsia="zh-CN"/>
        </w:rPr>
        <w:t xml:space="preserve"> [3].</w:t>
      </w:r>
    </w:p>
    <w:p w14:paraId="07B8CD65" w14:textId="39CD8105" w:rsidR="00DE3E3B" w:rsidRDefault="00DE3E3B" w:rsidP="00932819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The </w:t>
      </w:r>
      <w:r w:rsidR="00EE2828">
        <w:rPr>
          <w:rFonts w:eastAsiaTheme="minorEastAsia" w:hint="eastAsia"/>
          <w:bCs/>
          <w:lang w:val="en-US" w:eastAsia="zh-CN"/>
        </w:rPr>
        <w:t xml:space="preserve">SDO </w:t>
      </w:r>
      <w:r>
        <w:rPr>
          <w:rFonts w:eastAsiaTheme="minorEastAsia" w:hint="eastAsia"/>
          <w:bCs/>
          <w:lang w:val="en-US" w:eastAsia="zh-CN"/>
        </w:rPr>
        <w:t xml:space="preserve">band </w:t>
      </w:r>
      <w:r>
        <w:rPr>
          <w:rFonts w:eastAsiaTheme="minorEastAsia"/>
          <w:bCs/>
          <w:lang w:val="en-US" w:eastAsia="zh-CN"/>
        </w:rPr>
        <w:t>introduced</w:t>
      </w:r>
      <w:r>
        <w:rPr>
          <w:rFonts w:eastAsiaTheme="minorEastAsia" w:hint="eastAsia"/>
          <w:bCs/>
          <w:lang w:val="en-US" w:eastAsia="zh-CN"/>
        </w:rPr>
        <w:t xml:space="preserve"> in this WI is for LTE </w:t>
      </w:r>
      <w:r>
        <w:rPr>
          <w:rFonts w:eastAsiaTheme="minorEastAsia"/>
          <w:bCs/>
          <w:lang w:val="en-US" w:eastAsia="zh-CN"/>
        </w:rPr>
        <w:t>based</w:t>
      </w:r>
      <w:r>
        <w:rPr>
          <w:rFonts w:eastAsiaTheme="minorEastAsia" w:hint="eastAsia"/>
          <w:bCs/>
          <w:lang w:val="en-US" w:eastAsia="zh-CN"/>
        </w:rPr>
        <w:t xml:space="preserve"> 5G broadcast over satellite. T</w:t>
      </w:r>
      <w:r>
        <w:rPr>
          <w:rFonts w:eastAsiaTheme="minorEastAsia"/>
          <w:bCs/>
          <w:lang w:val="en-US" w:eastAsia="zh-CN"/>
        </w:rPr>
        <w:t>h</w:t>
      </w:r>
      <w:r>
        <w:rPr>
          <w:rFonts w:eastAsiaTheme="minorEastAsia" w:hint="eastAsia"/>
          <w:bCs/>
          <w:lang w:val="en-US" w:eastAsia="zh-CN"/>
        </w:rPr>
        <w:t xml:space="preserve">ere is </w:t>
      </w:r>
      <w:r>
        <w:rPr>
          <w:rFonts w:eastAsiaTheme="minorEastAsia"/>
          <w:bCs/>
          <w:lang w:val="en-US" w:eastAsia="zh-CN"/>
        </w:rPr>
        <w:t>not</w:t>
      </w:r>
      <w:r>
        <w:rPr>
          <w:rFonts w:eastAsiaTheme="minorEastAsia" w:hint="eastAsia"/>
          <w:bCs/>
          <w:lang w:val="en-US" w:eastAsia="zh-CN"/>
        </w:rPr>
        <w:t xml:space="preserve"> any </w:t>
      </w:r>
      <w:r>
        <w:rPr>
          <w:rFonts w:eastAsiaTheme="minorEastAsia"/>
          <w:bCs/>
          <w:lang w:val="en-US" w:eastAsia="zh-CN"/>
        </w:rPr>
        <w:t>additional</w:t>
      </w:r>
      <w:r>
        <w:rPr>
          <w:rFonts w:eastAsiaTheme="minorEastAsia" w:hint="eastAsia"/>
          <w:bCs/>
          <w:lang w:val="en-US" w:eastAsia="zh-CN"/>
        </w:rPr>
        <w:t xml:space="preserve"> RAN1/2 impact </w:t>
      </w:r>
      <w:r>
        <w:rPr>
          <w:rFonts w:eastAsiaTheme="minorEastAsia"/>
          <w:bCs/>
          <w:lang w:val="en-US" w:eastAsia="zh-CN"/>
        </w:rPr>
        <w:t>compared</w:t>
      </w:r>
      <w:r>
        <w:rPr>
          <w:rFonts w:eastAsiaTheme="minorEastAsia" w:hint="eastAsia"/>
          <w:bCs/>
          <w:lang w:val="en-US" w:eastAsia="zh-CN"/>
        </w:rPr>
        <w:t xml:space="preserve"> to Rel-17 LTE based 5G broadcast</w:t>
      </w:r>
      <w:r w:rsidR="00F5386F">
        <w:rPr>
          <w:rFonts w:eastAsiaTheme="minorEastAsia" w:hint="eastAsia"/>
          <w:bCs/>
          <w:lang w:val="en-US" w:eastAsia="zh-CN"/>
        </w:rPr>
        <w:t xml:space="preserve"> feature</w:t>
      </w:r>
      <w:r>
        <w:rPr>
          <w:rFonts w:eastAsiaTheme="minorEastAsia" w:hint="eastAsia"/>
          <w:bCs/>
          <w:lang w:val="en-US" w:eastAsia="zh-CN"/>
        </w:rPr>
        <w:t xml:space="preserve">. Therefore, we have the following </w:t>
      </w:r>
      <w:r>
        <w:rPr>
          <w:rFonts w:eastAsiaTheme="minorEastAsia"/>
          <w:bCs/>
          <w:lang w:val="en-US" w:eastAsia="zh-CN"/>
        </w:rPr>
        <w:t>proposal</w:t>
      </w:r>
      <w:r>
        <w:rPr>
          <w:rFonts w:eastAsiaTheme="minorEastAsia" w:hint="eastAsia"/>
          <w:bCs/>
          <w:lang w:val="en-US" w:eastAsia="zh-CN"/>
        </w:rPr>
        <w:t>:</w:t>
      </w:r>
    </w:p>
    <w:p w14:paraId="0E69DB0B" w14:textId="4C83012C" w:rsidR="00932819" w:rsidRPr="005727A0" w:rsidRDefault="00827F2E" w:rsidP="005727A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lang w:eastAsia="zh-CN"/>
        </w:rPr>
      </w:pPr>
      <w:r w:rsidRPr="006F2ADA">
        <w:rPr>
          <w:b/>
        </w:rPr>
        <w:t xml:space="preserve">Proposal </w:t>
      </w:r>
      <w:r w:rsidR="005727A0">
        <w:rPr>
          <w:rFonts w:eastAsiaTheme="minorEastAsia" w:hint="eastAsia"/>
          <w:b/>
          <w:lang w:eastAsia="zh-CN"/>
        </w:rPr>
        <w:t>6</w:t>
      </w:r>
      <w:r w:rsidRPr="006F2ADA">
        <w:rPr>
          <w:b/>
        </w:rPr>
        <w:t xml:space="preserve">: </w:t>
      </w:r>
      <w:r w:rsidR="005727A0">
        <w:rPr>
          <w:rFonts w:eastAsiaTheme="minorEastAsia" w:hint="eastAsia"/>
          <w:b/>
          <w:lang w:eastAsia="zh-CN"/>
        </w:rPr>
        <w:t xml:space="preserve">The new </w:t>
      </w:r>
      <w:r w:rsidR="005727A0">
        <w:rPr>
          <w:rFonts w:eastAsiaTheme="minorEastAsia"/>
          <w:b/>
          <w:lang w:eastAsia="zh-CN"/>
        </w:rPr>
        <w:t>proposed</w:t>
      </w:r>
      <w:r w:rsidR="005727A0">
        <w:rPr>
          <w:rFonts w:eastAsiaTheme="minorEastAsia" w:hint="eastAsia"/>
          <w:b/>
          <w:lang w:eastAsia="zh-CN"/>
        </w:rPr>
        <w:t xml:space="preserve"> band for LTE based 5G </w:t>
      </w:r>
      <w:r w:rsidR="005727A0">
        <w:rPr>
          <w:rFonts w:eastAsiaTheme="minorEastAsia"/>
          <w:b/>
          <w:lang w:eastAsia="zh-CN"/>
        </w:rPr>
        <w:t>broadcast</w:t>
      </w:r>
      <w:r w:rsidR="005727A0">
        <w:rPr>
          <w:rFonts w:eastAsiaTheme="minorEastAsia" w:hint="eastAsia"/>
          <w:b/>
          <w:lang w:eastAsia="zh-CN"/>
        </w:rPr>
        <w:t xml:space="preserve"> utilizing satellite is specified in a release </w:t>
      </w:r>
      <w:r w:rsidR="005727A0">
        <w:rPr>
          <w:rFonts w:eastAsiaTheme="minorEastAsia"/>
          <w:b/>
          <w:lang w:eastAsia="zh-CN"/>
        </w:rPr>
        <w:t>independent</w:t>
      </w:r>
      <w:r w:rsidR="005727A0">
        <w:rPr>
          <w:rFonts w:eastAsiaTheme="minorEastAsia" w:hint="eastAsia"/>
          <w:b/>
          <w:lang w:eastAsia="zh-CN"/>
        </w:rPr>
        <w:t xml:space="preserve"> manner from Rel-17.</w:t>
      </w:r>
    </w:p>
    <w:p w14:paraId="5694C9CE" w14:textId="04374CE8" w:rsidR="00A33FAA" w:rsidRPr="002D1469" w:rsidRDefault="003C7036" w:rsidP="009E6A6F">
      <w:pPr>
        <w:pStyle w:val="Heading1"/>
        <w:pBdr>
          <w:top w:val="single" w:sz="12" w:space="0" w:color="auto"/>
        </w:pBd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4</w:t>
      </w:r>
      <w:r w:rsidR="006E4FC1" w:rsidRPr="006F2ADA">
        <w:rPr>
          <w:lang w:val="en-US"/>
        </w:rPr>
        <w:t xml:space="preserve">. </w:t>
      </w:r>
      <w:r w:rsidR="002D1469">
        <w:rPr>
          <w:rFonts w:eastAsiaTheme="minorEastAsia" w:hint="eastAsia"/>
          <w:lang w:val="en-US" w:eastAsia="zh-CN"/>
        </w:rPr>
        <w:t>Conclusion</w:t>
      </w:r>
    </w:p>
    <w:p w14:paraId="7EF4EAD3" w14:textId="280D66ED" w:rsidR="00A33FAA" w:rsidRPr="005727A0" w:rsidRDefault="005727A0" w:rsidP="00A33FA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 the following proposals are made:</w:t>
      </w:r>
    </w:p>
    <w:p w14:paraId="40766957" w14:textId="77777777" w:rsidR="0083077B" w:rsidRPr="00761220" w:rsidRDefault="0083077B" w:rsidP="0083077B">
      <w:pPr>
        <w:rPr>
          <w:rFonts w:eastAsiaTheme="minorEastAsia"/>
          <w:b/>
          <w:lang w:eastAsia="zh-CN"/>
        </w:rPr>
      </w:pPr>
      <w:r w:rsidRPr="00761220">
        <w:rPr>
          <w:rFonts w:eastAsiaTheme="minorEastAsia" w:hint="eastAsia"/>
          <w:b/>
          <w:iCs/>
          <w:szCs w:val="24"/>
          <w:lang w:eastAsia="zh-CN"/>
        </w:rPr>
        <w:t>Proposal 1:</w:t>
      </w:r>
      <w:r w:rsidRPr="00761220">
        <w:rPr>
          <w:b/>
        </w:rPr>
        <w:t xml:space="preserve"> </w:t>
      </w:r>
      <w:r w:rsidRPr="00761220">
        <w:rPr>
          <w:rFonts w:eastAsiaTheme="minorEastAsia" w:hint="eastAsia"/>
          <w:b/>
          <w:lang w:eastAsia="zh-CN"/>
        </w:rPr>
        <w:t xml:space="preserve">It is proposed to </w:t>
      </w:r>
      <w:r w:rsidRPr="00761220">
        <w:rPr>
          <w:rFonts w:eastAsiaTheme="minorEastAsia"/>
          <w:b/>
          <w:lang w:eastAsia="zh-CN"/>
        </w:rPr>
        <w:t>specify</w:t>
      </w:r>
      <w:r w:rsidRPr="00761220">
        <w:rPr>
          <w:rFonts w:eastAsiaTheme="minorEastAsia" w:hint="eastAsia"/>
          <w:b/>
          <w:lang w:eastAsia="zh-CN"/>
        </w:rPr>
        <w:t xml:space="preserve"> the reference </w:t>
      </w:r>
      <w:r w:rsidRPr="00761220">
        <w:rPr>
          <w:rFonts w:eastAsiaTheme="minorEastAsia"/>
          <w:b/>
          <w:lang w:eastAsia="zh-CN"/>
        </w:rPr>
        <w:t>sensitivity</w:t>
      </w:r>
      <w:r w:rsidRPr="00761220">
        <w:rPr>
          <w:rFonts w:eastAsiaTheme="minorEastAsia" w:hint="eastAsia"/>
          <w:b/>
          <w:lang w:eastAsia="zh-CN"/>
        </w:rPr>
        <w:t xml:space="preserve"> for LTE </w:t>
      </w:r>
      <w:r w:rsidRPr="00761220">
        <w:rPr>
          <w:rFonts w:eastAsiaTheme="minorEastAsia"/>
          <w:b/>
          <w:lang w:eastAsia="zh-CN"/>
        </w:rPr>
        <w:t>based</w:t>
      </w:r>
      <w:r w:rsidRPr="00761220">
        <w:rPr>
          <w:rFonts w:eastAsiaTheme="minorEastAsia" w:hint="eastAsia"/>
          <w:b/>
          <w:lang w:eastAsia="zh-CN"/>
        </w:rPr>
        <w:t xml:space="preserve"> 5G broadcast in TS 36.102 as following</w:t>
      </w:r>
      <w:r>
        <w:rPr>
          <w:rFonts w:eastAsiaTheme="minorEastAsia" w:hint="eastAsia"/>
          <w:b/>
          <w:lang w:eastAsia="zh-CN"/>
        </w:rPr>
        <w:t>.</w:t>
      </w:r>
    </w:p>
    <w:p w14:paraId="19B3FAF6" w14:textId="77777777" w:rsidR="0083077B" w:rsidRPr="00761220" w:rsidRDefault="0083077B" w:rsidP="0083077B">
      <w:pPr>
        <w:pStyle w:val="Heading2"/>
        <w:rPr>
          <w:ins w:id="1014" w:author="Qualcomm_Bin Han" w:date="2025-03-27T20:30:00Z" w16du:dateUtc="2025-03-27T12:30:00Z"/>
          <w:rFonts w:eastAsiaTheme="minorEastAsia"/>
          <w:sz w:val="28"/>
          <w:szCs w:val="18"/>
          <w:lang w:eastAsia="zh-CN"/>
        </w:rPr>
      </w:pPr>
      <w:ins w:id="1015" w:author="Qualcomm_Bin Han" w:date="2025-03-27T20:30:00Z" w16du:dateUtc="2025-03-27T12:30:00Z">
        <w:r w:rsidRPr="00761220">
          <w:rPr>
            <w:sz w:val="28"/>
            <w:szCs w:val="18"/>
          </w:rPr>
          <w:t>7.3</w:t>
        </w:r>
        <w:r w:rsidRPr="00761220">
          <w:rPr>
            <w:rFonts w:eastAsiaTheme="minorEastAsia" w:hint="eastAsia"/>
            <w:sz w:val="28"/>
            <w:szCs w:val="18"/>
            <w:lang w:eastAsia="zh-CN"/>
          </w:rPr>
          <w:t>C</w:t>
        </w:r>
        <w:r w:rsidRPr="00761220">
          <w:rPr>
            <w:sz w:val="28"/>
            <w:szCs w:val="18"/>
          </w:rPr>
          <w:tab/>
          <w:t xml:space="preserve">Reference sensitivity power level for </w:t>
        </w:r>
        <w:r w:rsidRPr="00761220">
          <w:rPr>
            <w:rFonts w:eastAsiaTheme="minorEastAsia" w:hint="eastAsia"/>
            <w:sz w:val="28"/>
            <w:szCs w:val="18"/>
            <w:lang w:eastAsia="zh-CN"/>
          </w:rPr>
          <w:t>LTE based 5G broadcast</w:t>
        </w:r>
      </w:ins>
    </w:p>
    <w:p w14:paraId="28AF665E" w14:textId="77777777" w:rsidR="0083077B" w:rsidRDefault="0083077B" w:rsidP="0083077B">
      <w:pPr>
        <w:rPr>
          <w:ins w:id="1016" w:author="Qualcomm_Bin Han" w:date="2025-03-27T20:30:00Z" w16du:dateUtc="2025-03-27T12:30:00Z"/>
        </w:rPr>
      </w:pPr>
      <w:ins w:id="1017" w:author="Qualcomm_Bin Han" w:date="2025-03-27T20:30:00Z" w16du:dateUtc="2025-03-27T12:30:00Z">
        <w:r w:rsidRPr="001D386E">
          <w:t xml:space="preserve">The throughput shall be ≥ 95% of the maximum throughput </w:t>
        </w:r>
        <w:r>
          <w:t xml:space="preserve">as represented by a reported BLER of &lt;5% for </w:t>
        </w:r>
        <w:r w:rsidRPr="001D386E">
          <w:t xml:space="preserve">the reference measurement channels as specified in Annexes </w:t>
        </w:r>
        <w:r w:rsidRPr="004948E4">
          <w:t>A.</w:t>
        </w:r>
        <w:r>
          <w:rPr>
            <w:rFonts w:eastAsiaTheme="minorEastAsia" w:hint="eastAsia"/>
            <w:lang w:eastAsia="zh-CN"/>
          </w:rPr>
          <w:t>1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 w:rsidRPr="001D386E">
          <w:t xml:space="preserve"> with parameters specified in Table 7.3</w:t>
        </w:r>
        <w:r>
          <w:rPr>
            <w:rFonts w:eastAsiaTheme="minorEastAsia" w:hint="eastAsia"/>
            <w:lang w:eastAsia="zh-CN"/>
          </w:rPr>
          <w:t>C</w:t>
        </w:r>
        <w:r w:rsidRPr="001D386E">
          <w:t>-1</w:t>
        </w:r>
        <w:r>
          <w:t>.</w:t>
        </w:r>
      </w:ins>
    </w:p>
    <w:p w14:paraId="6BF6E40F" w14:textId="77777777" w:rsidR="0083077B" w:rsidRPr="001D386E" w:rsidRDefault="0083077B" w:rsidP="0083077B">
      <w:pPr>
        <w:pStyle w:val="TH"/>
        <w:rPr>
          <w:ins w:id="1018" w:author="Qualcomm_Bin Han" w:date="2025-03-27T20:30:00Z" w16du:dateUtc="2025-03-27T12:30:00Z"/>
        </w:rPr>
      </w:pPr>
      <w:ins w:id="1019" w:author="Qualcomm_Bin Han" w:date="2025-03-27T20:30:00Z" w16du:dateUtc="2025-03-27T12:30:00Z">
        <w:r>
          <w:rPr>
            <w:rFonts w:eastAsiaTheme="minorEastAsia" w:hint="eastAsia"/>
            <w:iCs/>
            <w:szCs w:val="24"/>
            <w:lang w:eastAsia="zh-CN"/>
          </w:rPr>
          <w:lastRenderedPageBreak/>
          <w:t xml:space="preserve"> </w:t>
        </w:r>
        <w:r w:rsidRPr="001D386E">
          <w:t>Table 7.3</w:t>
        </w:r>
        <w:r>
          <w:rPr>
            <w:rFonts w:eastAsiaTheme="minorEastAsia" w:hint="eastAsia"/>
            <w:lang w:eastAsia="zh-CN"/>
          </w:rPr>
          <w:t>C</w:t>
        </w:r>
        <w:r w:rsidRPr="001D386E">
          <w:t xml:space="preserve">-1: Reference sensitivity </w:t>
        </w:r>
        <w:r>
          <w:t>for LTE based 5G broadcast</w:t>
        </w:r>
      </w:ins>
    </w:p>
    <w:tbl>
      <w:tblPr>
        <w:tblW w:w="4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5"/>
        <w:gridCol w:w="2175"/>
        <w:gridCol w:w="1284"/>
      </w:tblGrid>
      <w:tr w:rsidR="0083077B" w:rsidRPr="001D386E" w14:paraId="25EA3F73" w14:textId="77777777" w:rsidTr="003E2D04">
        <w:trPr>
          <w:trHeight w:val="137"/>
          <w:jc w:val="center"/>
          <w:ins w:id="1020" w:author="Qualcomm_Bin Han" w:date="2025-03-27T20:30:00Z"/>
        </w:trPr>
        <w:tc>
          <w:tcPr>
            <w:tcW w:w="1025" w:type="dxa"/>
            <w:vMerge w:val="restart"/>
            <w:shd w:val="clear" w:color="auto" w:fill="auto"/>
            <w:vAlign w:val="center"/>
          </w:tcPr>
          <w:p w14:paraId="79981153" w14:textId="77777777" w:rsidR="0083077B" w:rsidRPr="001D386E" w:rsidRDefault="0083077B" w:rsidP="003E2D04">
            <w:pPr>
              <w:pStyle w:val="TAH"/>
              <w:rPr>
                <w:ins w:id="1021" w:author="Qualcomm_Bin Han" w:date="2025-03-27T20:30:00Z" w16du:dateUtc="2025-03-27T12:30:00Z"/>
              </w:rPr>
            </w:pPr>
            <w:ins w:id="1022" w:author="Qualcomm_Bin Han" w:date="2025-03-27T20:30:00Z" w16du:dateUtc="2025-03-27T12:30:00Z">
              <w:r>
                <w:t xml:space="preserve">Operating </w:t>
              </w:r>
              <w:r w:rsidRPr="001D386E">
                <w:t>Band</w:t>
              </w:r>
            </w:ins>
          </w:p>
        </w:tc>
        <w:tc>
          <w:tcPr>
            <w:tcW w:w="2175" w:type="dxa"/>
            <w:shd w:val="clear" w:color="auto" w:fill="auto"/>
            <w:vAlign w:val="center"/>
          </w:tcPr>
          <w:p w14:paraId="59DDA359" w14:textId="77777777" w:rsidR="0083077B" w:rsidRDefault="0083077B" w:rsidP="003E2D04">
            <w:pPr>
              <w:pStyle w:val="TAH"/>
              <w:rPr>
                <w:ins w:id="1023" w:author="Qualcomm_Bin Han" w:date="2025-03-27T20:30:00Z" w16du:dateUtc="2025-03-27T12:30:00Z"/>
              </w:rPr>
            </w:pPr>
            <w:ins w:id="1024" w:author="Qualcomm_Bin Han" w:date="2025-03-27T20:30:00Z" w16du:dateUtc="2025-03-27T12:30:00Z">
              <w:r>
                <w:t>PMCH bandwidth</w:t>
              </w:r>
            </w:ins>
          </w:p>
        </w:tc>
        <w:tc>
          <w:tcPr>
            <w:tcW w:w="1282" w:type="dxa"/>
            <w:vMerge w:val="restart"/>
            <w:shd w:val="clear" w:color="auto" w:fill="auto"/>
            <w:vAlign w:val="center"/>
          </w:tcPr>
          <w:p w14:paraId="26D07376" w14:textId="77777777" w:rsidR="0083077B" w:rsidRPr="001D386E" w:rsidRDefault="0083077B" w:rsidP="003E2D04">
            <w:pPr>
              <w:pStyle w:val="TAH"/>
              <w:rPr>
                <w:ins w:id="1025" w:author="Qualcomm_Bin Han" w:date="2025-03-27T20:30:00Z" w16du:dateUtc="2025-03-27T12:30:00Z"/>
              </w:rPr>
            </w:pPr>
            <w:ins w:id="1026" w:author="Qualcomm_Bin Han" w:date="2025-03-27T20:30:00Z" w16du:dateUtc="2025-03-27T12:30:00Z">
              <w:r w:rsidRPr="001D386E">
                <w:t>Duplex Mode</w:t>
              </w:r>
            </w:ins>
          </w:p>
        </w:tc>
      </w:tr>
      <w:tr w:rsidR="0083077B" w:rsidRPr="001D386E" w14:paraId="057AA566" w14:textId="77777777" w:rsidTr="003E2D04">
        <w:trPr>
          <w:trHeight w:val="401"/>
          <w:jc w:val="center"/>
          <w:ins w:id="1027" w:author="Qualcomm_Bin Han" w:date="2025-03-27T20:30:00Z"/>
        </w:trPr>
        <w:tc>
          <w:tcPr>
            <w:tcW w:w="1025" w:type="dxa"/>
            <w:vMerge/>
            <w:shd w:val="clear" w:color="auto" w:fill="auto"/>
            <w:vAlign w:val="center"/>
          </w:tcPr>
          <w:p w14:paraId="2690E07E" w14:textId="77777777" w:rsidR="0083077B" w:rsidRPr="001D386E" w:rsidRDefault="0083077B" w:rsidP="003E2D04">
            <w:pPr>
              <w:pStyle w:val="TAH"/>
              <w:rPr>
                <w:ins w:id="1028" w:author="Qualcomm_Bin Han" w:date="2025-03-27T20:30:00Z" w16du:dateUtc="2025-03-27T12:30:00Z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14:paraId="1F0100B7" w14:textId="77777777" w:rsidR="0083077B" w:rsidRPr="001D386E" w:rsidRDefault="0083077B" w:rsidP="003E2D04">
            <w:pPr>
              <w:pStyle w:val="TAH"/>
              <w:rPr>
                <w:ins w:id="1029" w:author="Qualcomm_Bin Han" w:date="2025-03-27T20:30:00Z" w16du:dateUtc="2025-03-27T12:30:00Z"/>
              </w:rPr>
            </w:pPr>
            <w:ins w:id="1030" w:author="Qualcomm_Bin Han" w:date="2025-03-27T20:30:00Z" w16du:dateUtc="2025-03-27T12:30:00Z">
              <w:r>
                <w:rPr>
                  <w:rFonts w:eastAsiaTheme="minorEastAsia" w:hint="eastAsia"/>
                  <w:lang w:eastAsia="zh-CN"/>
                </w:rPr>
                <w:t>10</w:t>
              </w:r>
              <w:r w:rsidRPr="001D386E">
                <w:t xml:space="preserve"> MHz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1D386E">
                <w:t>(dBm)</w:t>
              </w:r>
            </w:ins>
          </w:p>
        </w:tc>
        <w:tc>
          <w:tcPr>
            <w:tcW w:w="1282" w:type="dxa"/>
            <w:vMerge/>
            <w:shd w:val="clear" w:color="auto" w:fill="auto"/>
            <w:vAlign w:val="center"/>
          </w:tcPr>
          <w:p w14:paraId="04853624" w14:textId="77777777" w:rsidR="0083077B" w:rsidRPr="001D386E" w:rsidRDefault="0083077B" w:rsidP="003E2D04">
            <w:pPr>
              <w:pStyle w:val="TAH"/>
              <w:rPr>
                <w:ins w:id="1031" w:author="Qualcomm_Bin Han" w:date="2025-03-27T20:30:00Z" w16du:dateUtc="2025-03-27T12:30:00Z"/>
              </w:rPr>
            </w:pPr>
          </w:p>
        </w:tc>
      </w:tr>
      <w:tr w:rsidR="0083077B" w:rsidRPr="001D386E" w14:paraId="73D5D320" w14:textId="77777777" w:rsidTr="003E2D04">
        <w:trPr>
          <w:trHeight w:val="243"/>
          <w:jc w:val="center"/>
          <w:ins w:id="1032" w:author="Qualcomm_Bin Han" w:date="2025-03-27T20:30:00Z"/>
        </w:trPr>
        <w:tc>
          <w:tcPr>
            <w:tcW w:w="1025" w:type="dxa"/>
            <w:shd w:val="clear" w:color="auto" w:fill="auto"/>
            <w:vAlign w:val="center"/>
          </w:tcPr>
          <w:p w14:paraId="4D27F4DF" w14:textId="77777777" w:rsidR="0083077B" w:rsidRPr="00B75382" w:rsidRDefault="0083077B" w:rsidP="003E2D04">
            <w:pPr>
              <w:pStyle w:val="TAC"/>
              <w:rPr>
                <w:ins w:id="1033" w:author="Qualcomm_Bin Han" w:date="2025-03-27T20:30:00Z" w16du:dateUtc="2025-03-27T12:30:00Z"/>
                <w:rFonts w:eastAsiaTheme="minorEastAsia"/>
                <w:lang w:eastAsia="zh-CN"/>
              </w:rPr>
            </w:pPr>
            <w:ins w:id="1034" w:author="Qualcomm_Bin Han" w:date="2025-03-27T20:30:00Z" w16du:dateUtc="2025-03-27T12:30:00Z">
              <w:r>
                <w:rPr>
                  <w:rFonts w:eastAsiaTheme="minorEastAsia" w:hint="eastAsia"/>
                  <w:lang w:eastAsia="zh-CN"/>
                </w:rPr>
                <w:t>252</w:t>
              </w:r>
            </w:ins>
          </w:p>
        </w:tc>
        <w:tc>
          <w:tcPr>
            <w:tcW w:w="2175" w:type="dxa"/>
            <w:shd w:val="clear" w:color="auto" w:fill="auto"/>
            <w:vAlign w:val="center"/>
          </w:tcPr>
          <w:p w14:paraId="10E9FF68" w14:textId="77777777" w:rsidR="0083077B" w:rsidRPr="00B75382" w:rsidRDefault="0083077B" w:rsidP="003E2D04">
            <w:pPr>
              <w:pStyle w:val="TAC"/>
              <w:rPr>
                <w:ins w:id="1035" w:author="Qualcomm_Bin Han" w:date="2025-03-27T20:30:00Z" w16du:dateUtc="2025-03-27T12:30:00Z"/>
                <w:rFonts w:eastAsiaTheme="minorEastAsia"/>
                <w:lang w:eastAsia="zh-CN"/>
              </w:rPr>
            </w:pPr>
            <w:ins w:id="1036" w:author="Qualcomm_Bin Han" w:date="2025-03-27T20:30:00Z" w16du:dateUtc="2025-03-27T12:30:00Z">
              <w:r>
                <w:t>-9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  <w:r>
                <w:t>.</w:t>
              </w:r>
              <w:r>
                <w:rPr>
                  <w:rFonts w:eastAsiaTheme="minorEastAsia" w:hint="eastAsia"/>
                  <w:lang w:eastAsia="zh-CN"/>
                </w:rPr>
                <w:t>9</w:t>
              </w:r>
            </w:ins>
          </w:p>
        </w:tc>
        <w:tc>
          <w:tcPr>
            <w:tcW w:w="1282" w:type="dxa"/>
            <w:shd w:val="clear" w:color="auto" w:fill="auto"/>
            <w:vAlign w:val="center"/>
          </w:tcPr>
          <w:p w14:paraId="7BF7FDF0" w14:textId="77777777" w:rsidR="0083077B" w:rsidRPr="001D386E" w:rsidRDefault="0083077B" w:rsidP="003E2D04">
            <w:pPr>
              <w:pStyle w:val="TAC"/>
              <w:rPr>
                <w:ins w:id="1037" w:author="Qualcomm_Bin Han" w:date="2025-03-27T20:30:00Z" w16du:dateUtc="2025-03-27T12:30:00Z"/>
              </w:rPr>
            </w:pPr>
            <w:ins w:id="1038" w:author="Qualcomm_Bin Han" w:date="2025-03-27T20:30:00Z" w16du:dateUtc="2025-03-27T12:30:00Z">
              <w:r>
                <w:t>SDO</w:t>
              </w:r>
            </w:ins>
          </w:p>
        </w:tc>
      </w:tr>
      <w:tr w:rsidR="0083077B" w:rsidRPr="001D386E" w14:paraId="67E0FD63" w14:textId="77777777" w:rsidTr="003E2D04">
        <w:trPr>
          <w:trHeight w:val="243"/>
          <w:jc w:val="center"/>
          <w:ins w:id="1039" w:author="Qualcomm_Bin Han" w:date="2025-03-27T20:30:00Z"/>
        </w:trPr>
        <w:tc>
          <w:tcPr>
            <w:tcW w:w="4484" w:type="dxa"/>
            <w:gridSpan w:val="3"/>
            <w:shd w:val="clear" w:color="auto" w:fill="auto"/>
            <w:vAlign w:val="center"/>
          </w:tcPr>
          <w:p w14:paraId="6D11650A" w14:textId="77777777" w:rsidR="0083077B" w:rsidRPr="00B75382" w:rsidRDefault="0083077B" w:rsidP="003E2D04">
            <w:pPr>
              <w:pStyle w:val="TAN"/>
              <w:rPr>
                <w:ins w:id="1040" w:author="Qualcomm_Bin Han" w:date="2025-03-27T20:30:00Z" w16du:dateUtc="2025-03-27T12:30:00Z"/>
                <w:rFonts w:ascii="Times New Roman" w:eastAsia="Times New Roman" w:hAnsi="Times New Roman"/>
                <w:sz w:val="20"/>
              </w:rPr>
            </w:pPr>
            <w:ins w:id="1041" w:author="Qualcomm_Bin Han" w:date="2025-03-27T20:30:00Z" w16du:dateUtc="2025-03-27T12:30:00Z">
              <w:r w:rsidRPr="00B75382">
                <w:rPr>
                  <w:rFonts w:ascii="Times New Roman" w:eastAsia="Times New Roman" w:hAnsi="Times New Roman"/>
                  <w:sz w:val="20"/>
                </w:rPr>
                <w:t>NOTE1:</w:t>
              </w:r>
              <w:r w:rsidRPr="00B75382">
                <w:rPr>
                  <w:rFonts w:ascii="Times New Roman" w:eastAsia="Times New Roman" w:hAnsi="Times New Roman"/>
                  <w:sz w:val="20"/>
                </w:rPr>
                <w:tab/>
                <w:t>The signal power is specified per port</w:t>
              </w:r>
            </w:ins>
          </w:p>
          <w:p w14:paraId="4F5E188F" w14:textId="77777777" w:rsidR="0083077B" w:rsidRPr="00B75382" w:rsidRDefault="0083077B" w:rsidP="003E2D0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042" w:author="Qualcomm_Bin Han" w:date="2025-03-27T20:30:00Z" w16du:dateUtc="2025-03-27T12:30:00Z"/>
                <w:rFonts w:eastAsiaTheme="minorEastAsia"/>
                <w:lang w:eastAsia="zh-CN"/>
              </w:rPr>
            </w:pPr>
            <w:ins w:id="1043" w:author="Qualcomm_Bin Han" w:date="2025-03-27T20:30:00Z" w16du:dateUtc="2025-03-27T12:30:00Z">
              <w:r>
                <w:t xml:space="preserve">NOTE2: </w:t>
              </w:r>
              <w:r w:rsidRPr="00404ACD">
                <w:t>Values in this table apply only to UE implementations that relies on digital filtering according to the configured broadcast channel bandwidth</w:t>
              </w:r>
            </w:ins>
          </w:p>
        </w:tc>
      </w:tr>
    </w:tbl>
    <w:p w14:paraId="3D65BE32" w14:textId="77777777" w:rsidR="0083077B" w:rsidRDefault="0083077B" w:rsidP="0083077B">
      <w:pPr>
        <w:jc w:val="both"/>
        <w:rPr>
          <w:rFonts w:eastAsiaTheme="minorEastAsia"/>
          <w:b/>
          <w:iCs/>
          <w:szCs w:val="24"/>
          <w:lang w:eastAsia="zh-CN"/>
        </w:rPr>
      </w:pPr>
    </w:p>
    <w:p w14:paraId="40EFC7E6" w14:textId="77777777" w:rsidR="0083077B" w:rsidRDefault="0083077B" w:rsidP="0083077B">
      <w:pPr>
        <w:jc w:val="both"/>
        <w:rPr>
          <w:ins w:id="1044" w:author="Qualcomm_Bin Han" w:date="2025-03-27T20:31:00Z" w16du:dateUtc="2025-03-27T12:31:00Z"/>
          <w:rFonts w:eastAsiaTheme="minorEastAsia"/>
          <w:b/>
          <w:iCs/>
          <w:szCs w:val="24"/>
          <w:lang w:eastAsia="zh-CN"/>
        </w:rPr>
      </w:pP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Proposal 2: To specify -22dBm as the maximum input level for 10MHz PMCH for LTE based 5G </w:t>
      </w:r>
      <w:r w:rsidRPr="00F15C41">
        <w:rPr>
          <w:rFonts w:eastAsiaTheme="minorEastAsia"/>
          <w:b/>
          <w:iCs/>
          <w:szCs w:val="24"/>
          <w:lang w:eastAsia="zh-CN"/>
        </w:rPr>
        <w:t>broadcast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u</w:t>
      </w:r>
      <w:r w:rsidRPr="00F15C41">
        <w:rPr>
          <w:rFonts w:eastAsiaTheme="minorEastAsia"/>
          <w:b/>
          <w:iCs/>
          <w:szCs w:val="24"/>
          <w:lang w:eastAsia="zh-CN"/>
        </w:rPr>
        <w:t>tilizing satellite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</w:t>
      </w:r>
      <w:r>
        <w:rPr>
          <w:rFonts w:eastAsiaTheme="minorEastAsia" w:hint="eastAsia"/>
          <w:b/>
          <w:iCs/>
          <w:szCs w:val="24"/>
          <w:lang w:eastAsia="zh-CN"/>
        </w:rPr>
        <w:t xml:space="preserve">in TS 36.102 </w:t>
      </w:r>
      <w:r w:rsidRPr="00F15C41">
        <w:rPr>
          <w:rFonts w:eastAsiaTheme="minorEastAsia" w:hint="eastAsia"/>
          <w:b/>
          <w:iCs/>
          <w:szCs w:val="24"/>
          <w:lang w:eastAsia="zh-CN"/>
        </w:rPr>
        <w:t>as following.</w:t>
      </w:r>
    </w:p>
    <w:p w14:paraId="49D4A8E8" w14:textId="77777777" w:rsidR="0083077B" w:rsidRPr="00562C65" w:rsidRDefault="0083077B" w:rsidP="008307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45" w:author="Qualcomm_Bin Han" w:date="2025-03-27T20:31:00Z" w16du:dateUtc="2025-03-27T12:31:00Z"/>
          <w:rFonts w:ascii="Arial" w:hAnsi="Arial"/>
          <w:sz w:val="28"/>
          <w:lang w:eastAsia="en-GB"/>
        </w:rPr>
      </w:pPr>
      <w:ins w:id="1046" w:author="Qualcomm_Bin Han" w:date="2025-03-27T20:31:00Z" w16du:dateUtc="2025-03-27T12:31:00Z">
        <w:r w:rsidRPr="00562C65">
          <w:rPr>
            <w:rFonts w:ascii="Arial" w:hAnsi="Arial"/>
            <w:sz w:val="28"/>
            <w:lang w:eastAsia="en-GB"/>
          </w:rPr>
          <w:t>7.4</w:t>
        </w:r>
        <w:r>
          <w:rPr>
            <w:rFonts w:ascii="Arial" w:eastAsiaTheme="minorEastAsia" w:hAnsi="Arial" w:hint="eastAsia"/>
            <w:sz w:val="28"/>
            <w:lang w:eastAsia="zh-CN"/>
          </w:rPr>
          <w:t>C</w:t>
        </w:r>
        <w:r w:rsidRPr="00562C65">
          <w:rPr>
            <w:rFonts w:ascii="Arial" w:hAnsi="Arial"/>
            <w:sz w:val="28"/>
            <w:lang w:eastAsia="en-GB"/>
          </w:rPr>
          <w:tab/>
          <w:t>Minimum requirements for LTE based 5G terrestrial broadcast</w:t>
        </w:r>
      </w:ins>
    </w:p>
    <w:p w14:paraId="7E60AAC3" w14:textId="77777777" w:rsidR="0083077B" w:rsidRPr="00562C65" w:rsidRDefault="0083077B" w:rsidP="0083077B">
      <w:pPr>
        <w:overflowPunct w:val="0"/>
        <w:autoSpaceDE w:val="0"/>
        <w:autoSpaceDN w:val="0"/>
        <w:adjustRightInd w:val="0"/>
        <w:textAlignment w:val="baseline"/>
        <w:rPr>
          <w:ins w:id="1047" w:author="Qualcomm_Bin Han" w:date="2025-03-27T20:31:00Z" w16du:dateUtc="2025-03-27T12:31:00Z"/>
          <w:lang w:eastAsia="en-GB"/>
        </w:rPr>
      </w:pPr>
      <w:ins w:id="1048" w:author="Qualcomm_Bin Han" w:date="2025-03-27T20:31:00Z" w16du:dateUtc="2025-03-27T12:31:00Z">
        <w:r w:rsidRPr="00562C65">
          <w:rPr>
            <w:lang w:eastAsia="en-GB"/>
          </w:rPr>
          <w:t>The throughput shall be ≥ 95% of the maximum throughput as represented by a reported BLER of &lt;5% for the reference measurement channels as specified in Annexes A.</w:t>
        </w:r>
        <w:r>
          <w:rPr>
            <w:rFonts w:eastAsiaTheme="minorEastAsia" w:hint="eastAsia"/>
            <w:lang w:eastAsia="zh-CN"/>
          </w:rPr>
          <w:t>1.3</w:t>
        </w:r>
        <w:r w:rsidRPr="00562C65">
          <w:rPr>
            <w:lang w:eastAsia="en-GB"/>
          </w:rPr>
          <w:t xml:space="preserve"> with parameters specified in Table 7.4</w:t>
        </w:r>
        <w:r>
          <w:rPr>
            <w:rFonts w:eastAsiaTheme="minorEastAsia" w:hint="eastAsia"/>
            <w:lang w:eastAsia="zh-CN"/>
          </w:rPr>
          <w:t>C</w:t>
        </w:r>
        <w:r w:rsidRPr="00562C65">
          <w:rPr>
            <w:lang w:eastAsia="en-GB"/>
          </w:rPr>
          <w:t xml:space="preserve"> -1.</w:t>
        </w:r>
      </w:ins>
    </w:p>
    <w:p w14:paraId="5D83FCEA" w14:textId="77777777" w:rsidR="0083077B" w:rsidRPr="00562C65" w:rsidRDefault="0083077B" w:rsidP="008307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49" w:author="Qualcomm_Bin Han" w:date="2025-03-27T20:31:00Z" w16du:dateUtc="2025-03-27T12:31:00Z"/>
          <w:rFonts w:ascii="Arial" w:eastAsia="Osaka" w:hAnsi="Arial"/>
          <w:b/>
          <w:lang w:eastAsia="en-GB"/>
        </w:rPr>
      </w:pPr>
      <w:ins w:id="1050" w:author="Qualcomm_Bin Han" w:date="2025-03-27T20:31:00Z" w16du:dateUtc="2025-03-27T12:31:00Z">
        <w:r w:rsidRPr="00562C65">
          <w:rPr>
            <w:rFonts w:ascii="Arial" w:eastAsia="Osaka" w:hAnsi="Arial"/>
            <w:b/>
            <w:lang w:eastAsia="en-GB"/>
          </w:rPr>
          <w:t>Table 7.4</w:t>
        </w:r>
        <w:r>
          <w:rPr>
            <w:rFonts w:ascii="Arial" w:eastAsiaTheme="minorEastAsia" w:hAnsi="Arial" w:hint="eastAsia"/>
            <w:b/>
            <w:lang w:eastAsia="zh-CN"/>
          </w:rPr>
          <w:t>C</w:t>
        </w:r>
        <w:r w:rsidRPr="00562C65">
          <w:rPr>
            <w:rFonts w:ascii="Arial" w:eastAsia="Osaka" w:hAnsi="Arial"/>
            <w:b/>
            <w:lang w:eastAsia="en-GB"/>
          </w:rPr>
          <w:t>-1: Maximum input level for LTE based 5G terrestrial broadcast</w:t>
        </w:r>
      </w:ins>
    </w:p>
    <w:tbl>
      <w:tblPr>
        <w:tblW w:w="6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851"/>
        <w:gridCol w:w="3232"/>
      </w:tblGrid>
      <w:tr w:rsidR="0083077B" w:rsidRPr="00562C65" w14:paraId="27AAB7FB" w14:textId="77777777" w:rsidTr="003E2D04">
        <w:trPr>
          <w:jc w:val="center"/>
          <w:ins w:id="1051" w:author="Qualcomm_Bin Han" w:date="2025-03-27T20:31:00Z"/>
        </w:trPr>
        <w:tc>
          <w:tcPr>
            <w:tcW w:w="2551" w:type="dxa"/>
            <w:vMerge w:val="restart"/>
          </w:tcPr>
          <w:p w14:paraId="2B8A8370" w14:textId="77777777" w:rsidR="0083077B" w:rsidRPr="00562C65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2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053" w:author="Qualcomm_Bin Han" w:date="2025-03-27T20:31:00Z" w16du:dateUtc="2025-03-27T12:31:00Z">
              <w:r w:rsidRPr="00562C65">
                <w:rPr>
                  <w:rFonts w:ascii="Arial" w:hAnsi="Arial" w:cs="Arial"/>
                  <w:b/>
                  <w:sz w:val="18"/>
                  <w:lang w:eastAsia="en-GB"/>
                </w:rPr>
                <w:t>Rx Parameter</w:t>
              </w:r>
            </w:ins>
          </w:p>
        </w:tc>
        <w:tc>
          <w:tcPr>
            <w:tcW w:w="851" w:type="dxa"/>
            <w:vMerge w:val="restart"/>
          </w:tcPr>
          <w:p w14:paraId="7BE11EC6" w14:textId="77777777" w:rsidR="0083077B" w:rsidRPr="00562C65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4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055" w:author="Qualcomm_Bin Han" w:date="2025-03-27T20:31:00Z" w16du:dateUtc="2025-03-27T12:31:00Z">
              <w:r w:rsidRPr="00562C65">
                <w:rPr>
                  <w:rFonts w:ascii="Arial" w:hAnsi="Arial" w:cs="Arial"/>
                  <w:b/>
                  <w:sz w:val="18"/>
                  <w:lang w:eastAsia="en-GB"/>
                </w:rPr>
                <w:t xml:space="preserve">Units </w:t>
              </w:r>
            </w:ins>
          </w:p>
        </w:tc>
        <w:tc>
          <w:tcPr>
            <w:tcW w:w="3232" w:type="dxa"/>
          </w:tcPr>
          <w:p w14:paraId="06668FE3" w14:textId="77777777" w:rsidR="0083077B" w:rsidRPr="00562C65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6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057" w:author="Qualcomm_Bin Han" w:date="2025-03-27T20:31:00Z" w16du:dateUtc="2025-03-27T12:31:00Z">
              <w:r w:rsidRPr="00562C65">
                <w:rPr>
                  <w:rFonts w:ascii="Arial" w:hAnsi="Arial" w:cs="Arial"/>
                  <w:b/>
                  <w:sz w:val="18"/>
                  <w:lang w:eastAsia="en-GB"/>
                </w:rPr>
                <w:t>PMCH  bandwidth</w:t>
              </w:r>
            </w:ins>
          </w:p>
        </w:tc>
      </w:tr>
      <w:tr w:rsidR="0083077B" w:rsidRPr="00562C65" w14:paraId="1D6336A9" w14:textId="77777777" w:rsidTr="003E2D04">
        <w:trPr>
          <w:trHeight w:val="443"/>
          <w:jc w:val="center"/>
          <w:ins w:id="1058" w:author="Qualcomm_Bin Han" w:date="2025-03-27T20:31:00Z"/>
        </w:trPr>
        <w:tc>
          <w:tcPr>
            <w:tcW w:w="2551" w:type="dxa"/>
            <w:vMerge/>
          </w:tcPr>
          <w:p w14:paraId="5B60DAB8" w14:textId="77777777" w:rsidR="0083077B" w:rsidRPr="00562C65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9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vMerge/>
          </w:tcPr>
          <w:p w14:paraId="2DB3AA13" w14:textId="77777777" w:rsidR="0083077B" w:rsidRPr="00562C65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0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3232" w:type="dxa"/>
          </w:tcPr>
          <w:p w14:paraId="60905D96" w14:textId="77777777" w:rsidR="0083077B" w:rsidRPr="00562C65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1" w:author="Qualcomm_Bin Han" w:date="2025-03-27T20:31:00Z" w16du:dateUtc="2025-03-27T12:31:00Z"/>
                <w:rFonts w:ascii="Arial" w:eastAsiaTheme="minorEastAsia" w:hAnsi="Arial" w:cs="Arial"/>
                <w:b/>
                <w:sz w:val="18"/>
                <w:lang w:eastAsia="zh-CN"/>
              </w:rPr>
            </w:pPr>
            <w:ins w:id="1062" w:author="Qualcomm_Bin Han" w:date="2025-03-27T20:31:00Z" w16du:dateUtc="2025-03-27T12:31:00Z"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10</w:t>
              </w:r>
              <w:r w:rsidRPr="00562C65">
                <w:rPr>
                  <w:rFonts w:ascii="Arial" w:hAnsi="Arial" w:cs="Arial"/>
                  <w:b/>
                  <w:sz w:val="18"/>
                  <w:lang w:eastAsia="en-GB"/>
                </w:rPr>
                <w:t xml:space="preserve"> MHz</w:t>
              </w:r>
            </w:ins>
          </w:p>
        </w:tc>
      </w:tr>
      <w:tr w:rsidR="0083077B" w:rsidRPr="00562C65" w14:paraId="0C88E5D2" w14:textId="77777777" w:rsidTr="003E2D04">
        <w:trPr>
          <w:trHeight w:val="336"/>
          <w:jc w:val="center"/>
          <w:ins w:id="1063" w:author="Qualcomm_Bin Han" w:date="2025-03-27T20:31:00Z"/>
        </w:trPr>
        <w:tc>
          <w:tcPr>
            <w:tcW w:w="2551" w:type="dxa"/>
          </w:tcPr>
          <w:p w14:paraId="0234ABD8" w14:textId="77777777" w:rsidR="0083077B" w:rsidRPr="00562C65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4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065" w:author="Qualcomm_Bin Han" w:date="2025-03-27T20:31:00Z" w16du:dateUtc="2025-03-27T12:31:00Z">
              <w:r w:rsidRPr="00562C65">
                <w:rPr>
                  <w:rFonts w:ascii="Arial" w:hAnsi="Arial" w:cs="Arial"/>
                  <w:sz w:val="18"/>
                  <w:lang w:eastAsia="en-GB"/>
                </w:rPr>
                <w:t>Power in Transmission Bandwidth Configuration</w:t>
              </w:r>
            </w:ins>
          </w:p>
        </w:tc>
        <w:tc>
          <w:tcPr>
            <w:tcW w:w="851" w:type="dxa"/>
            <w:vAlign w:val="center"/>
          </w:tcPr>
          <w:p w14:paraId="39B124A8" w14:textId="77777777" w:rsidR="0083077B" w:rsidRPr="00562C65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6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067" w:author="Qualcomm_Bin Han" w:date="2025-03-27T20:31:00Z" w16du:dateUtc="2025-03-27T12:31:00Z">
              <w:r w:rsidRPr="00562C65">
                <w:rPr>
                  <w:rFonts w:ascii="Arial" w:hAnsi="Arial" w:cs="Arial"/>
                  <w:sz w:val="18"/>
                  <w:lang w:eastAsia="en-GB"/>
                </w:rPr>
                <w:t>dBm</w:t>
              </w:r>
            </w:ins>
          </w:p>
        </w:tc>
        <w:tc>
          <w:tcPr>
            <w:tcW w:w="3232" w:type="dxa"/>
            <w:vAlign w:val="center"/>
          </w:tcPr>
          <w:p w14:paraId="5BD81ACC" w14:textId="77777777" w:rsidR="0083077B" w:rsidRPr="00562C65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8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069" w:author="Qualcomm_Bin Han" w:date="2025-03-27T20:31:00Z" w16du:dateUtc="2025-03-27T12:31:00Z">
              <w:r w:rsidRPr="00562C65">
                <w:rPr>
                  <w:rFonts w:ascii="Arial" w:eastAsia="MS Mincho" w:hAnsi="Arial" w:cs="Arial"/>
                  <w:sz w:val="18"/>
                  <w:lang w:eastAsia="en-GB"/>
                </w:rPr>
                <w:t>-22</w:t>
              </w:r>
            </w:ins>
          </w:p>
        </w:tc>
      </w:tr>
      <w:tr w:rsidR="0083077B" w:rsidRPr="00562C65" w14:paraId="4B55A630" w14:textId="77777777" w:rsidTr="003E2D04">
        <w:trPr>
          <w:trHeight w:val="129"/>
          <w:jc w:val="center"/>
          <w:ins w:id="1070" w:author="Qualcomm_Bin Han" w:date="2025-03-27T20:31:00Z"/>
        </w:trPr>
        <w:tc>
          <w:tcPr>
            <w:tcW w:w="6634" w:type="dxa"/>
            <w:gridSpan w:val="3"/>
          </w:tcPr>
          <w:p w14:paraId="7AE5575E" w14:textId="77777777" w:rsidR="0083077B" w:rsidRPr="00562C65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071" w:author="Qualcomm_Bin Han" w:date="2025-03-27T20:31:00Z" w16du:dateUtc="2025-03-27T12:31:00Z"/>
                <w:rFonts w:ascii="Arial" w:eastAsia="MS Mincho" w:hAnsi="Arial" w:cs="Arial"/>
                <w:sz w:val="18"/>
                <w:lang w:eastAsia="en-GB"/>
              </w:rPr>
            </w:pPr>
            <w:ins w:id="1072" w:author="Qualcomm_Bin Han" w:date="2025-03-27T20:31:00Z" w16du:dateUtc="2025-03-27T12:31:00Z">
              <w:r w:rsidRPr="00562C65">
                <w:rPr>
                  <w:rFonts w:ascii="Arial" w:eastAsia="MS Mincho" w:hAnsi="Arial" w:cs="Arial"/>
                  <w:sz w:val="18"/>
                  <w:lang w:eastAsia="en-GB"/>
                </w:rPr>
                <w:t>NOTE:</w:t>
              </w:r>
              <w:r w:rsidRPr="00562C65">
                <w:rPr>
                  <w:rFonts w:ascii="Arial" w:eastAsia="MS Mincho" w:hAnsi="Arial" w:cs="Arial"/>
                  <w:sz w:val="18"/>
                  <w:lang w:eastAsia="en-GB"/>
                </w:rPr>
                <w:tab/>
                <w:t>Reference measurement channel is Annex A.3.18 64QAM, R=3/4 variant</w:t>
              </w:r>
            </w:ins>
          </w:p>
        </w:tc>
      </w:tr>
    </w:tbl>
    <w:p w14:paraId="2FD54ECA" w14:textId="77777777" w:rsidR="0083077B" w:rsidRDefault="0083077B" w:rsidP="0083077B">
      <w:pPr>
        <w:jc w:val="both"/>
        <w:rPr>
          <w:ins w:id="1073" w:author="Qualcomm_Bin Han" w:date="2025-03-27T20:31:00Z" w16du:dateUtc="2025-03-27T12:31:00Z"/>
          <w:rFonts w:eastAsiaTheme="minorEastAsia"/>
          <w:b/>
          <w:iCs/>
          <w:szCs w:val="24"/>
          <w:lang w:eastAsia="zh-CN"/>
        </w:rPr>
      </w:pPr>
    </w:p>
    <w:p w14:paraId="253C5C93" w14:textId="77777777" w:rsidR="0083077B" w:rsidRPr="00092385" w:rsidRDefault="0083077B" w:rsidP="0083077B">
      <w:pPr>
        <w:jc w:val="both"/>
        <w:rPr>
          <w:rFonts w:eastAsiaTheme="minorEastAsia"/>
          <w:bCs/>
          <w:iCs/>
          <w:szCs w:val="24"/>
          <w:lang w:eastAsia="zh-CN"/>
        </w:rPr>
      </w:pPr>
      <w:ins w:id="1074" w:author="Qualcomm_Bin Han" w:date="2025-03-27T20:31:00Z" w16du:dateUtc="2025-03-27T12:31:00Z">
        <w:r w:rsidRPr="00F15C41">
          <w:rPr>
            <w:rFonts w:eastAsiaTheme="minorEastAsia" w:hint="eastAsia"/>
            <w:bCs/>
            <w:iCs/>
            <w:szCs w:val="24"/>
            <w:lang w:eastAsia="zh-CN"/>
          </w:rPr>
          <w:t xml:space="preserve">Under the objective of WID in [1], it is clearly stated that 10MHz baseband filter is assumed to derive the UE RF </w:t>
        </w:r>
        <w:r w:rsidRPr="00F15C41">
          <w:rPr>
            <w:rFonts w:eastAsiaTheme="minorEastAsia"/>
            <w:bCs/>
            <w:iCs/>
            <w:szCs w:val="24"/>
            <w:lang w:eastAsia="zh-CN"/>
          </w:rPr>
          <w:t>requirements</w:t>
        </w:r>
        <w:r w:rsidRPr="00F15C41">
          <w:rPr>
            <w:rFonts w:eastAsiaTheme="minorEastAsia" w:hint="eastAsia"/>
            <w:bCs/>
            <w:iCs/>
            <w:szCs w:val="24"/>
            <w:lang w:eastAsia="zh-CN"/>
          </w:rPr>
          <w:t xml:space="preserve"> or 10MHz PMCH. </w:t>
        </w:r>
        <w:r w:rsidRPr="00F15C41">
          <w:rPr>
            <w:rFonts w:eastAsiaTheme="minorEastAsia"/>
            <w:bCs/>
            <w:iCs/>
            <w:szCs w:val="24"/>
            <w:lang w:eastAsia="zh-CN"/>
          </w:rPr>
          <w:t>Therefore</w:t>
        </w:r>
        <w:r w:rsidRPr="00F15C41">
          <w:rPr>
            <w:rFonts w:eastAsiaTheme="minorEastAsia" w:hint="eastAsia"/>
            <w:bCs/>
            <w:iCs/>
            <w:szCs w:val="24"/>
            <w:lang w:eastAsia="zh-CN"/>
          </w:rPr>
          <w:t xml:space="preserve">, it is proposed to apply LTE UE ACS </w:t>
        </w:r>
        <w:r w:rsidRPr="00F15C41">
          <w:rPr>
            <w:rFonts w:eastAsiaTheme="minorEastAsia"/>
            <w:bCs/>
            <w:iCs/>
            <w:szCs w:val="24"/>
            <w:lang w:eastAsia="zh-CN"/>
          </w:rPr>
          <w:t>requirements</w:t>
        </w:r>
        <w:r w:rsidRPr="00F15C41">
          <w:rPr>
            <w:rFonts w:eastAsiaTheme="minorEastAsia" w:hint="eastAsia"/>
            <w:bCs/>
            <w:iCs/>
            <w:szCs w:val="24"/>
            <w:lang w:eastAsia="zh-CN"/>
          </w:rPr>
          <w:t xml:space="preserve"> of 10MHz, i.e., 33dB for LTE based 5G broadcast.</w:t>
        </w:r>
      </w:ins>
    </w:p>
    <w:p w14:paraId="17B827EE" w14:textId="77777777" w:rsidR="0083077B" w:rsidRDefault="0083077B" w:rsidP="0083077B">
      <w:pPr>
        <w:jc w:val="both"/>
        <w:rPr>
          <w:rFonts w:eastAsiaTheme="minorEastAsia"/>
          <w:b/>
          <w:iCs/>
          <w:szCs w:val="24"/>
          <w:lang w:eastAsia="zh-CN"/>
        </w:rPr>
      </w:pPr>
      <w:r w:rsidRPr="00F15C41">
        <w:rPr>
          <w:rFonts w:eastAsiaTheme="minorEastAsia"/>
          <w:b/>
          <w:iCs/>
          <w:szCs w:val="24"/>
          <w:lang w:eastAsia="zh-CN"/>
        </w:rPr>
        <w:t>Proposal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3: It is proposed to reuse 10MHz LTE ACS </w:t>
      </w:r>
      <w:r w:rsidRPr="00F15C41">
        <w:rPr>
          <w:rFonts w:eastAsiaTheme="minorEastAsia"/>
          <w:b/>
          <w:iCs/>
          <w:szCs w:val="24"/>
          <w:lang w:eastAsia="zh-CN"/>
        </w:rPr>
        <w:t>requirements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</w:t>
      </w:r>
      <w:r>
        <w:rPr>
          <w:rFonts w:eastAsiaTheme="minorEastAsia" w:hint="eastAsia"/>
          <w:b/>
          <w:iCs/>
          <w:szCs w:val="24"/>
          <w:lang w:eastAsia="zh-CN"/>
        </w:rPr>
        <w:t>to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10MHz PMCH</w:t>
      </w:r>
      <w:r>
        <w:rPr>
          <w:rFonts w:eastAsiaTheme="minorEastAsia" w:hint="eastAsia"/>
          <w:b/>
          <w:iCs/>
          <w:szCs w:val="24"/>
          <w:lang w:eastAsia="zh-CN"/>
        </w:rPr>
        <w:t xml:space="preserve"> for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LTE based 5G </w:t>
      </w:r>
      <w:r w:rsidRPr="00F15C41">
        <w:rPr>
          <w:rFonts w:eastAsiaTheme="minorEastAsia"/>
          <w:b/>
          <w:iCs/>
          <w:szCs w:val="24"/>
          <w:lang w:eastAsia="zh-CN"/>
        </w:rPr>
        <w:t>broadcast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u</w:t>
      </w:r>
      <w:r w:rsidRPr="00F15C41">
        <w:rPr>
          <w:rFonts w:eastAsiaTheme="minorEastAsia"/>
          <w:b/>
          <w:iCs/>
          <w:szCs w:val="24"/>
          <w:lang w:eastAsia="zh-CN"/>
        </w:rPr>
        <w:t>tilizing satellite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in TS 36.102 as following</w:t>
      </w:r>
      <w:r>
        <w:rPr>
          <w:rFonts w:eastAsiaTheme="minorEastAsia" w:hint="eastAsia"/>
          <w:b/>
          <w:iCs/>
          <w:szCs w:val="24"/>
          <w:lang w:eastAsia="zh-CN"/>
        </w:rPr>
        <w:t>.</w:t>
      </w:r>
    </w:p>
    <w:p w14:paraId="0EE0959A" w14:textId="77777777" w:rsidR="0083077B" w:rsidRPr="002D1469" w:rsidRDefault="0083077B" w:rsidP="008307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075" w:author="Qualcomm_Bin Han" w:date="2025-03-27T20:31:00Z" w16du:dateUtc="2025-03-27T12:31:00Z"/>
          <w:rFonts w:ascii="Arial" w:hAnsi="Arial"/>
          <w:sz w:val="28"/>
          <w:lang w:eastAsia="en-GB"/>
        </w:rPr>
      </w:pPr>
      <w:ins w:id="1076" w:author="Qualcomm_Bin Han" w:date="2025-03-27T20:31:00Z" w16du:dateUtc="2025-03-27T12:31:00Z">
        <w:r w:rsidRPr="002D1469">
          <w:rPr>
            <w:rFonts w:ascii="Arial" w:hAnsi="Arial"/>
            <w:sz w:val="28"/>
            <w:lang w:eastAsia="en-GB"/>
          </w:rPr>
          <w:t>7.5</w:t>
        </w:r>
        <w:r>
          <w:rPr>
            <w:rFonts w:ascii="Arial" w:eastAsiaTheme="minorEastAsia" w:hAnsi="Arial" w:hint="eastAsia"/>
            <w:sz w:val="28"/>
            <w:lang w:eastAsia="zh-CN"/>
          </w:rPr>
          <w:t>C</w:t>
        </w:r>
        <w:r w:rsidRPr="002D1469">
          <w:rPr>
            <w:rFonts w:ascii="Arial" w:hAnsi="Arial"/>
            <w:sz w:val="28"/>
            <w:lang w:eastAsia="en-GB"/>
          </w:rPr>
          <w:tab/>
          <w:t>Minimum requirements for LTE based 5G terrestrial broadcast</w:t>
        </w:r>
      </w:ins>
    </w:p>
    <w:p w14:paraId="58D7FB01" w14:textId="77777777" w:rsidR="0083077B" w:rsidRPr="002D1469" w:rsidRDefault="0083077B" w:rsidP="0083077B">
      <w:pPr>
        <w:overflowPunct w:val="0"/>
        <w:autoSpaceDE w:val="0"/>
        <w:autoSpaceDN w:val="0"/>
        <w:adjustRightInd w:val="0"/>
        <w:textAlignment w:val="baseline"/>
        <w:rPr>
          <w:ins w:id="1077" w:author="Qualcomm_Bin Han" w:date="2025-03-27T20:31:00Z" w16du:dateUtc="2025-03-27T12:31:00Z"/>
          <w:rFonts w:eastAsia="Osaka" w:cs="v5.0.0"/>
          <w:lang w:eastAsia="en-GB"/>
        </w:rPr>
      </w:pPr>
      <w:ins w:id="1078" w:author="Qualcomm_Bin Han" w:date="2025-03-27T20:31:00Z" w16du:dateUtc="2025-03-27T12:31:00Z">
        <w:r w:rsidRPr="002D1469">
          <w:rPr>
            <w:lang w:eastAsia="en-GB"/>
          </w:rPr>
          <w:t>The UE shall fulfil the minimum requirement specified in Table 7.5</w:t>
        </w:r>
        <w:r>
          <w:rPr>
            <w:rFonts w:eastAsiaTheme="minorEastAsia" w:hint="eastAsia"/>
            <w:lang w:eastAsia="zh-CN"/>
          </w:rPr>
          <w:t>C</w:t>
        </w:r>
        <w:r w:rsidRPr="002D1469">
          <w:rPr>
            <w:lang w:eastAsia="en-GB"/>
          </w:rPr>
          <w:t xml:space="preserve"> -1 for all values of an adjacent channel interferer up to </w:t>
        </w:r>
        <w:r w:rsidRPr="002D1469">
          <w:rPr>
            <w:rFonts w:eastAsia="MS Mincho"/>
            <w:lang w:eastAsia="en-GB"/>
          </w:rPr>
          <w:t>–</w:t>
        </w:r>
        <w:r w:rsidRPr="002D1469">
          <w:rPr>
            <w:lang w:eastAsia="en-GB"/>
          </w:rPr>
          <w:t>22 dBm. However it is not possible to directly measure the ACS, instead the lower and upper range of test parameters are chosen in Table 7.5</w:t>
        </w:r>
        <w:r>
          <w:rPr>
            <w:rFonts w:eastAsiaTheme="minorEastAsia" w:hint="eastAsia"/>
            <w:lang w:eastAsia="zh-CN"/>
          </w:rPr>
          <w:t>C</w:t>
        </w:r>
        <w:r w:rsidRPr="002D1469">
          <w:rPr>
            <w:lang w:eastAsia="en-GB"/>
          </w:rPr>
          <w:t>-2 and Table 7.5</w:t>
        </w:r>
        <w:r>
          <w:rPr>
            <w:rFonts w:eastAsiaTheme="minorEastAsia" w:hint="eastAsia"/>
            <w:lang w:eastAsia="zh-CN"/>
          </w:rPr>
          <w:t>C</w:t>
        </w:r>
        <w:r w:rsidRPr="002D1469">
          <w:rPr>
            <w:lang w:eastAsia="en-GB"/>
          </w:rPr>
          <w:t xml:space="preserve">-3 where the </w:t>
        </w:r>
        <w:r w:rsidRPr="002D1469">
          <w:rPr>
            <w:rFonts w:eastAsia="Osaka" w:cs="v5.0.0"/>
            <w:lang w:eastAsia="en-GB"/>
          </w:rPr>
          <w:t xml:space="preserve">throughput </w:t>
        </w:r>
        <w:r w:rsidRPr="002D1469">
          <w:rPr>
            <w:lang w:eastAsia="en-GB"/>
          </w:rPr>
          <w:t>shall be ≥ 95% of the maximum throughput as represented by a reported BLER of &lt;5% for the reference measurement channels as specified in Annex A.</w:t>
        </w:r>
        <w:r>
          <w:rPr>
            <w:rFonts w:eastAsiaTheme="minorEastAsia" w:hint="eastAsia"/>
            <w:lang w:eastAsia="zh-CN"/>
          </w:rPr>
          <w:t>1</w:t>
        </w:r>
        <w:r w:rsidRPr="002D1469">
          <w:rPr>
            <w:lang w:eastAsia="en-GB"/>
          </w:rPr>
          <w:t>.</w:t>
        </w:r>
        <w:r>
          <w:rPr>
            <w:rFonts w:eastAsiaTheme="minorEastAsia" w:hint="eastAsia"/>
            <w:lang w:eastAsia="zh-CN"/>
          </w:rPr>
          <w:t>3</w:t>
        </w:r>
        <w:r w:rsidRPr="002D1469">
          <w:rPr>
            <w:lang w:eastAsia="en-GB"/>
          </w:rPr>
          <w:t>.</w:t>
        </w:r>
        <w:r w:rsidRPr="002D1469">
          <w:rPr>
            <w:rFonts w:eastAsia="Osaka" w:cs="v5.0.0"/>
            <w:lang w:eastAsia="en-GB"/>
          </w:rPr>
          <w:t xml:space="preserve"> </w:t>
        </w:r>
      </w:ins>
    </w:p>
    <w:p w14:paraId="70C528D5" w14:textId="77777777" w:rsidR="0083077B" w:rsidRPr="002D1469" w:rsidRDefault="0083077B" w:rsidP="008307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79" w:author="Qualcomm_Bin Han" w:date="2025-03-27T20:31:00Z" w16du:dateUtc="2025-03-27T12:31:00Z"/>
          <w:rFonts w:ascii="Arial" w:hAnsi="Arial"/>
          <w:b/>
          <w:lang w:eastAsia="en-GB"/>
        </w:rPr>
      </w:pPr>
      <w:ins w:id="1080" w:author="Qualcomm_Bin Han" w:date="2025-03-27T20:31:00Z" w16du:dateUtc="2025-03-27T12:31:00Z">
        <w:r w:rsidRPr="002D1469">
          <w:rPr>
            <w:rFonts w:ascii="Arial" w:hAnsi="Arial"/>
            <w:b/>
            <w:lang w:eastAsia="en-GB"/>
          </w:rPr>
          <w:t xml:space="preserve">Table </w:t>
        </w:r>
        <w:r w:rsidRPr="002D1469">
          <w:rPr>
            <w:rFonts w:ascii="Arial" w:eastAsia="MS Mincho" w:hAnsi="Arial"/>
            <w:b/>
            <w:lang w:eastAsia="en-GB"/>
          </w:rPr>
          <w:t>7.5</w:t>
        </w:r>
        <w:r>
          <w:rPr>
            <w:rFonts w:ascii="Arial" w:eastAsiaTheme="minorEastAsia" w:hAnsi="Arial" w:hint="eastAsia"/>
            <w:b/>
            <w:lang w:eastAsia="zh-CN"/>
          </w:rPr>
          <w:t>C</w:t>
        </w:r>
        <w:r w:rsidRPr="002D1469">
          <w:rPr>
            <w:rFonts w:ascii="Arial" w:eastAsia="MS Mincho" w:hAnsi="Arial"/>
            <w:b/>
            <w:lang w:eastAsia="en-GB"/>
          </w:rPr>
          <w:t>-1</w:t>
        </w:r>
        <w:r w:rsidRPr="002D1469">
          <w:rPr>
            <w:rFonts w:ascii="Arial" w:hAnsi="Arial"/>
            <w:b/>
            <w:lang w:eastAsia="en-GB"/>
          </w:rPr>
          <w:t>: Adjacent channel selectivity for LTE based 5G terrestrial broadcast</w:t>
        </w:r>
      </w:ins>
    </w:p>
    <w:tbl>
      <w:tblPr>
        <w:tblW w:w="5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3432"/>
      </w:tblGrid>
      <w:tr w:rsidR="0083077B" w:rsidRPr="002D1469" w14:paraId="22ACABAE" w14:textId="77777777" w:rsidTr="003E2D04">
        <w:trPr>
          <w:jc w:val="center"/>
          <w:ins w:id="1081" w:author="Qualcomm_Bin Han" w:date="2025-03-27T20:31:00Z"/>
        </w:trPr>
        <w:tc>
          <w:tcPr>
            <w:tcW w:w="1559" w:type="dxa"/>
            <w:vMerge w:val="restart"/>
          </w:tcPr>
          <w:p w14:paraId="56BC5A8E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2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083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>Rx Parameter</w:t>
              </w:r>
            </w:ins>
          </w:p>
        </w:tc>
        <w:tc>
          <w:tcPr>
            <w:tcW w:w="910" w:type="dxa"/>
            <w:vMerge w:val="restart"/>
          </w:tcPr>
          <w:p w14:paraId="12EAD813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4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085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>Units</w:t>
              </w:r>
            </w:ins>
          </w:p>
        </w:tc>
        <w:tc>
          <w:tcPr>
            <w:tcW w:w="3432" w:type="dxa"/>
          </w:tcPr>
          <w:p w14:paraId="56700640" w14:textId="77777777" w:rsidR="0083077B" w:rsidRPr="002D1469" w:rsidDel="00A30704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6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087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>PMCH bandwidth</w:t>
              </w:r>
            </w:ins>
          </w:p>
        </w:tc>
      </w:tr>
      <w:tr w:rsidR="0083077B" w:rsidRPr="002D1469" w14:paraId="5331C777" w14:textId="77777777" w:rsidTr="003E2D04">
        <w:trPr>
          <w:jc w:val="center"/>
          <w:ins w:id="1088" w:author="Qualcomm_Bin Han" w:date="2025-03-27T20:31:00Z"/>
        </w:trPr>
        <w:tc>
          <w:tcPr>
            <w:tcW w:w="1559" w:type="dxa"/>
            <w:vMerge/>
          </w:tcPr>
          <w:p w14:paraId="5542F14D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9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910" w:type="dxa"/>
            <w:vMerge/>
          </w:tcPr>
          <w:p w14:paraId="042FEE91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0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3432" w:type="dxa"/>
          </w:tcPr>
          <w:p w14:paraId="3DDFF11D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1" w:author="Qualcomm_Bin Han" w:date="2025-03-27T20:31:00Z" w16du:dateUtc="2025-03-27T12:31:00Z"/>
                <w:rFonts w:ascii="Arial" w:eastAsiaTheme="minorEastAsia" w:hAnsi="Arial" w:cs="Arial"/>
                <w:b/>
                <w:sz w:val="18"/>
                <w:lang w:eastAsia="zh-CN"/>
              </w:rPr>
            </w:pPr>
            <w:ins w:id="1092" w:author="Qualcomm_Bin Han" w:date="2025-03-27T20:31:00Z" w16du:dateUtc="2025-03-27T12:31:00Z"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10</w:t>
              </w:r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 xml:space="preserve"> MHz</w:t>
              </w:r>
            </w:ins>
          </w:p>
        </w:tc>
      </w:tr>
      <w:tr w:rsidR="0083077B" w:rsidRPr="002D1469" w14:paraId="77CC07EC" w14:textId="77777777" w:rsidTr="003E2D04">
        <w:trPr>
          <w:jc w:val="center"/>
          <w:ins w:id="1093" w:author="Qualcomm_Bin Han" w:date="2025-03-27T20:31:00Z"/>
        </w:trPr>
        <w:tc>
          <w:tcPr>
            <w:tcW w:w="1559" w:type="dxa"/>
            <w:vAlign w:val="center"/>
          </w:tcPr>
          <w:p w14:paraId="37BE0995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4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095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ACS</w:t>
              </w:r>
            </w:ins>
          </w:p>
        </w:tc>
        <w:tc>
          <w:tcPr>
            <w:tcW w:w="910" w:type="dxa"/>
            <w:vAlign w:val="center"/>
          </w:tcPr>
          <w:p w14:paraId="10825B72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6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097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3432" w:type="dxa"/>
            <w:vAlign w:val="center"/>
          </w:tcPr>
          <w:p w14:paraId="73FACE5F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8" w:author="Qualcomm_Bin Han" w:date="2025-03-27T20:31:00Z" w16du:dateUtc="2025-03-27T12:31:00Z"/>
                <w:rFonts w:ascii="Arial" w:eastAsiaTheme="minorEastAsia" w:hAnsi="Arial" w:cs="Arial"/>
                <w:sz w:val="18"/>
                <w:lang w:eastAsia="zh-CN"/>
              </w:rPr>
            </w:pPr>
            <w:ins w:id="1099" w:author="Qualcomm_Bin Han" w:date="2025-03-27T20:31:00Z" w16du:dateUtc="2025-03-27T12:31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33</w:t>
              </w:r>
            </w:ins>
          </w:p>
        </w:tc>
      </w:tr>
      <w:tr w:rsidR="0083077B" w:rsidRPr="002D1469" w14:paraId="10D0A940" w14:textId="77777777" w:rsidTr="003E2D04">
        <w:trPr>
          <w:jc w:val="center"/>
          <w:ins w:id="1100" w:author="Qualcomm_Bin Han" w:date="2025-03-27T20:31:00Z"/>
        </w:trPr>
        <w:tc>
          <w:tcPr>
            <w:tcW w:w="5901" w:type="dxa"/>
            <w:gridSpan w:val="3"/>
            <w:vAlign w:val="center"/>
          </w:tcPr>
          <w:p w14:paraId="6958DAD9" w14:textId="77777777" w:rsidR="0083077B" w:rsidRPr="002D1469" w:rsidRDefault="0083077B" w:rsidP="003E2D04">
            <w:pPr>
              <w:keepNext/>
              <w:keepLines/>
              <w:spacing w:after="0"/>
              <w:ind w:left="851" w:hanging="851"/>
              <w:rPr>
                <w:ins w:id="1101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02" w:author="Qualcomm_Bin Han" w:date="2025-03-27T20:31:00Z" w16du:dateUtc="2025-03-27T12:31:00Z">
              <w:r w:rsidRPr="002D1469">
                <w:rPr>
                  <w:rFonts w:ascii="Arial" w:hAnsi="Arial"/>
                  <w:sz w:val="18"/>
                  <w:lang w:eastAsia="en-GB"/>
                </w:rPr>
                <w:t xml:space="preserve">NOTE: </w:t>
              </w:r>
              <w:r w:rsidRPr="002D1469">
                <w:rPr>
                  <w:rFonts w:ascii="Arial" w:eastAsia="Osaka" w:hAnsi="Arial" w:cs="v5.0.0"/>
                  <w:sz w:val="18"/>
                  <w:lang w:eastAsia="en-GB"/>
                </w:rPr>
                <w:tab/>
              </w:r>
              <w:r w:rsidRPr="002D1469">
                <w:rPr>
                  <w:rFonts w:ascii="Arial" w:hAnsi="Arial"/>
                  <w:sz w:val="18"/>
                  <w:lang w:eastAsia="en-GB"/>
                </w:rPr>
                <w:t>Values in this table apply only to UE implementations that relies on digital filtering according to the configured broadcast channel bandwidth</w:t>
              </w:r>
            </w:ins>
          </w:p>
        </w:tc>
      </w:tr>
    </w:tbl>
    <w:p w14:paraId="2FF9BDBD" w14:textId="77777777" w:rsidR="0083077B" w:rsidRPr="002D1469" w:rsidRDefault="0083077B" w:rsidP="0083077B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1103" w:author="Qualcomm_Bin Han" w:date="2025-03-27T20:31:00Z" w16du:dateUtc="2025-03-27T12:31:00Z"/>
          <w:rFonts w:ascii="Arial" w:eastAsia="MS Mincho" w:hAnsi="Arial"/>
          <w:sz w:val="18"/>
          <w:lang w:eastAsia="en-GB"/>
        </w:rPr>
      </w:pPr>
    </w:p>
    <w:p w14:paraId="1AF0CC10" w14:textId="77777777" w:rsidR="0083077B" w:rsidRPr="002D1469" w:rsidRDefault="0083077B" w:rsidP="008307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04" w:author="Qualcomm_Bin Han" w:date="2025-03-27T20:31:00Z" w16du:dateUtc="2025-03-27T12:31:00Z"/>
          <w:rFonts w:ascii="Arial" w:hAnsi="Arial"/>
          <w:b/>
          <w:lang w:eastAsia="en-GB"/>
        </w:rPr>
      </w:pPr>
      <w:ins w:id="1105" w:author="Qualcomm_Bin Han" w:date="2025-03-27T20:31:00Z" w16du:dateUtc="2025-03-27T12:31:00Z">
        <w:r w:rsidRPr="002D1469">
          <w:rPr>
            <w:rFonts w:ascii="Arial" w:hAnsi="Arial"/>
            <w:b/>
            <w:lang w:eastAsia="en-GB"/>
          </w:rPr>
          <w:lastRenderedPageBreak/>
          <w:t xml:space="preserve">Table </w:t>
        </w:r>
        <w:r w:rsidRPr="002D1469">
          <w:rPr>
            <w:rFonts w:ascii="Arial" w:eastAsia="MS Mincho" w:hAnsi="Arial"/>
            <w:b/>
            <w:lang w:eastAsia="en-GB"/>
          </w:rPr>
          <w:t>7.5.1H-2</w:t>
        </w:r>
        <w:r w:rsidRPr="002D1469">
          <w:rPr>
            <w:rFonts w:ascii="Arial" w:hAnsi="Arial"/>
            <w:b/>
            <w:lang w:eastAsia="en-GB"/>
          </w:rPr>
          <w:t>: Test parameters for Adjacent channel selectivity, Case 1</w:t>
        </w:r>
      </w:ins>
    </w:p>
    <w:tbl>
      <w:tblPr>
        <w:tblW w:w="3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17"/>
        <w:gridCol w:w="3864"/>
      </w:tblGrid>
      <w:tr w:rsidR="0083077B" w:rsidRPr="002D1469" w14:paraId="31AF1BB5" w14:textId="77777777" w:rsidTr="003E2D04">
        <w:trPr>
          <w:jc w:val="center"/>
          <w:ins w:id="1106" w:author="Qualcomm_Bin Han" w:date="2025-03-27T20:31:00Z"/>
        </w:trPr>
        <w:tc>
          <w:tcPr>
            <w:tcW w:w="1198" w:type="pct"/>
            <w:vMerge w:val="restart"/>
          </w:tcPr>
          <w:p w14:paraId="22D13178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7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108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>Rx Parameter</w:t>
              </w:r>
            </w:ins>
          </w:p>
        </w:tc>
        <w:tc>
          <w:tcPr>
            <w:tcW w:w="595" w:type="pct"/>
            <w:vMerge w:val="restart"/>
          </w:tcPr>
          <w:p w14:paraId="4E639026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9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110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 xml:space="preserve">Units </w:t>
              </w:r>
            </w:ins>
          </w:p>
        </w:tc>
        <w:tc>
          <w:tcPr>
            <w:tcW w:w="3207" w:type="pct"/>
          </w:tcPr>
          <w:p w14:paraId="5C9DED8D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1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112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>PMCH bandwidth</w:t>
              </w:r>
            </w:ins>
          </w:p>
        </w:tc>
      </w:tr>
      <w:tr w:rsidR="0083077B" w:rsidRPr="002D1469" w14:paraId="4F6BEF66" w14:textId="77777777" w:rsidTr="003E2D04">
        <w:trPr>
          <w:jc w:val="center"/>
          <w:ins w:id="1113" w:author="Qualcomm_Bin Han" w:date="2025-03-27T20:31:00Z"/>
        </w:trPr>
        <w:tc>
          <w:tcPr>
            <w:tcW w:w="1198" w:type="pct"/>
            <w:vMerge/>
          </w:tcPr>
          <w:p w14:paraId="25C6AE4C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4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5" w:type="pct"/>
            <w:vMerge/>
          </w:tcPr>
          <w:p w14:paraId="52194E48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5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3207" w:type="pct"/>
          </w:tcPr>
          <w:p w14:paraId="2FDD1499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6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117" w:author="Qualcomm_Bin Han" w:date="2025-03-27T20:31:00Z" w16du:dateUtc="2025-03-27T12:31:00Z"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 xml:space="preserve">10 </w:t>
              </w:r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>MHz</w:t>
              </w:r>
            </w:ins>
          </w:p>
        </w:tc>
      </w:tr>
      <w:tr w:rsidR="0083077B" w:rsidRPr="002D1469" w14:paraId="04AA51D1" w14:textId="77777777" w:rsidTr="003E2D04">
        <w:trPr>
          <w:jc w:val="center"/>
          <w:ins w:id="1118" w:author="Qualcomm_Bin Han" w:date="2025-03-27T20:31:00Z"/>
        </w:trPr>
        <w:tc>
          <w:tcPr>
            <w:tcW w:w="1198" w:type="pct"/>
          </w:tcPr>
          <w:p w14:paraId="7ACBF045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9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20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Power in Transmission Bandwidth Configuration</w:t>
              </w:r>
            </w:ins>
          </w:p>
        </w:tc>
        <w:tc>
          <w:tcPr>
            <w:tcW w:w="595" w:type="pct"/>
          </w:tcPr>
          <w:p w14:paraId="7CCD8D8F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1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22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dBm</w:t>
              </w:r>
            </w:ins>
          </w:p>
        </w:tc>
        <w:tc>
          <w:tcPr>
            <w:tcW w:w="3207" w:type="pct"/>
            <w:vAlign w:val="center"/>
          </w:tcPr>
          <w:p w14:paraId="74BCA8F2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3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24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REFSENS + 14 dB</w:t>
              </w:r>
            </w:ins>
          </w:p>
        </w:tc>
      </w:tr>
      <w:tr w:rsidR="0083077B" w:rsidRPr="002D1469" w14:paraId="51C8C570" w14:textId="77777777" w:rsidTr="003E2D04">
        <w:trPr>
          <w:jc w:val="center"/>
          <w:ins w:id="1125" w:author="Qualcomm_Bin Han" w:date="2025-03-27T20:31:00Z"/>
        </w:trPr>
        <w:tc>
          <w:tcPr>
            <w:tcW w:w="1198" w:type="pct"/>
            <w:vAlign w:val="bottom"/>
          </w:tcPr>
          <w:p w14:paraId="151162D2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6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27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bCs/>
                  <w:sz w:val="18"/>
                  <w:lang w:eastAsia="en-GB"/>
                </w:rPr>
                <w:t>P</w:t>
              </w:r>
              <w:r w:rsidRPr="002D1469">
                <w:rPr>
                  <w:rFonts w:ascii="Arial" w:eastAsia="MS Mincho" w:hAnsi="Arial" w:cs="Arial"/>
                  <w:bCs/>
                  <w:sz w:val="18"/>
                  <w:vertAlign w:val="subscript"/>
                  <w:lang w:eastAsia="en-GB"/>
                </w:rPr>
                <w:t>Interferer</w:t>
              </w:r>
            </w:ins>
          </w:p>
        </w:tc>
        <w:tc>
          <w:tcPr>
            <w:tcW w:w="595" w:type="pct"/>
          </w:tcPr>
          <w:p w14:paraId="5708C5FD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8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29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dBm</w:t>
              </w:r>
            </w:ins>
          </w:p>
        </w:tc>
        <w:tc>
          <w:tcPr>
            <w:tcW w:w="3207" w:type="pct"/>
          </w:tcPr>
          <w:p w14:paraId="06A0617E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0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31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REFSENS +4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5</w:t>
              </w:r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5</w:t>
              </w:r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dB</w:t>
              </w:r>
            </w:ins>
          </w:p>
        </w:tc>
      </w:tr>
      <w:tr w:rsidR="0083077B" w:rsidRPr="002D1469" w14:paraId="2C6FD8DA" w14:textId="77777777" w:rsidTr="003E2D04">
        <w:trPr>
          <w:jc w:val="center"/>
          <w:ins w:id="1132" w:author="Qualcomm_Bin Han" w:date="2025-03-27T20:31:00Z"/>
        </w:trPr>
        <w:tc>
          <w:tcPr>
            <w:tcW w:w="1198" w:type="pct"/>
          </w:tcPr>
          <w:p w14:paraId="1E4B290A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3" w:author="Qualcomm_Bin Han" w:date="2025-03-27T20:31:00Z" w16du:dateUtc="2025-03-27T12:31:00Z"/>
                <w:rFonts w:ascii="Arial" w:hAnsi="Arial" w:cs="Arial"/>
                <w:i/>
                <w:sz w:val="18"/>
                <w:lang w:eastAsia="en-GB"/>
              </w:rPr>
            </w:pPr>
            <w:ins w:id="1134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bCs/>
                  <w:sz w:val="18"/>
                  <w:lang w:eastAsia="en-GB"/>
                </w:rPr>
                <w:t>BW</w:t>
              </w:r>
              <w:r w:rsidRPr="002D1469">
                <w:rPr>
                  <w:rFonts w:ascii="Arial" w:eastAsia="MS Mincho" w:hAnsi="Arial" w:cs="Arial"/>
                  <w:bCs/>
                  <w:sz w:val="18"/>
                  <w:vertAlign w:val="subscript"/>
                  <w:lang w:eastAsia="en-GB"/>
                </w:rPr>
                <w:t xml:space="preserve">Interferer </w:t>
              </w:r>
            </w:ins>
          </w:p>
        </w:tc>
        <w:tc>
          <w:tcPr>
            <w:tcW w:w="595" w:type="pct"/>
          </w:tcPr>
          <w:p w14:paraId="447225D2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5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36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MHz</w:t>
              </w:r>
            </w:ins>
          </w:p>
        </w:tc>
        <w:tc>
          <w:tcPr>
            <w:tcW w:w="3207" w:type="pct"/>
          </w:tcPr>
          <w:p w14:paraId="6A21C42D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7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38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5</w:t>
              </w:r>
            </w:ins>
          </w:p>
        </w:tc>
      </w:tr>
      <w:tr w:rsidR="0083077B" w:rsidRPr="002D1469" w14:paraId="6E47D309" w14:textId="77777777" w:rsidTr="003E2D04">
        <w:trPr>
          <w:jc w:val="center"/>
          <w:ins w:id="1139" w:author="Qualcomm_Bin Han" w:date="2025-03-27T20:31:00Z"/>
        </w:trPr>
        <w:tc>
          <w:tcPr>
            <w:tcW w:w="1198" w:type="pct"/>
          </w:tcPr>
          <w:p w14:paraId="59DEE941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0" w:author="Qualcomm_Bin Han" w:date="2025-03-27T20:31:00Z" w16du:dateUtc="2025-03-27T12:31:00Z"/>
                <w:rFonts w:ascii="Arial" w:hAnsi="Arial" w:cs="Arial"/>
                <w:i/>
                <w:sz w:val="18"/>
                <w:lang w:eastAsia="en-GB"/>
              </w:rPr>
            </w:pPr>
            <w:ins w:id="1141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bCs/>
                  <w:sz w:val="18"/>
                  <w:lang w:eastAsia="en-GB"/>
                </w:rPr>
                <w:t>F</w:t>
              </w:r>
              <w:r w:rsidRPr="002D1469">
                <w:rPr>
                  <w:rFonts w:ascii="Arial" w:eastAsia="MS Mincho" w:hAnsi="Arial" w:cs="Arial"/>
                  <w:bCs/>
                  <w:sz w:val="18"/>
                  <w:vertAlign w:val="subscript"/>
                  <w:lang w:eastAsia="en-GB"/>
                </w:rPr>
                <w:t>Interferer</w:t>
              </w:r>
              <w:r w:rsidRPr="002D1469">
                <w:rPr>
                  <w:rFonts w:ascii="Arial" w:eastAsia="MS Mincho" w:hAnsi="Arial" w:cs="Arial"/>
                  <w:bCs/>
                  <w:sz w:val="18"/>
                  <w:lang w:eastAsia="en-GB"/>
                </w:rPr>
                <w:t xml:space="preserve"> (offset)</w:t>
              </w:r>
            </w:ins>
          </w:p>
        </w:tc>
        <w:tc>
          <w:tcPr>
            <w:tcW w:w="595" w:type="pct"/>
          </w:tcPr>
          <w:p w14:paraId="57A73615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2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43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MHz</w:t>
              </w:r>
            </w:ins>
          </w:p>
        </w:tc>
        <w:tc>
          <w:tcPr>
            <w:tcW w:w="3207" w:type="pct"/>
          </w:tcPr>
          <w:p w14:paraId="44D2AACE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4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45" w:author="Qualcomm_Bin Han" w:date="2025-03-27T20:31:00Z" w16du:dateUtc="2025-03-27T12:31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  <w:r w:rsidRPr="002D1469">
                <w:rPr>
                  <w:rFonts w:ascii="Arial" w:hAnsi="Arial" w:cs="Arial"/>
                  <w:sz w:val="18"/>
                  <w:lang w:eastAsia="en-GB"/>
                </w:rPr>
                <w:t>.5+0.00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  <w:r w:rsidRPr="002D146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  <w:p w14:paraId="60EF7F3E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6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47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/</w:t>
              </w:r>
            </w:ins>
          </w:p>
          <w:p w14:paraId="5EF168A1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8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49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  <w:r w:rsidRPr="002D1469">
                <w:rPr>
                  <w:rFonts w:ascii="Arial" w:hAnsi="Arial" w:cs="Arial"/>
                  <w:sz w:val="18"/>
                  <w:lang w:eastAsia="en-GB"/>
                </w:rPr>
                <w:t>.5-0.00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  <w:r w:rsidRPr="002D146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</w:tr>
      <w:tr w:rsidR="0083077B" w:rsidRPr="002D1469" w14:paraId="16A66286" w14:textId="77777777" w:rsidTr="003E2D04">
        <w:trPr>
          <w:trHeight w:val="398"/>
          <w:jc w:val="center"/>
          <w:ins w:id="1150" w:author="Qualcomm_Bin Han" w:date="2025-03-27T20:31:00Z"/>
        </w:trPr>
        <w:tc>
          <w:tcPr>
            <w:tcW w:w="5000" w:type="pct"/>
            <w:gridSpan w:val="3"/>
          </w:tcPr>
          <w:p w14:paraId="5477E559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151" w:author="Qualcomm_Bin Han" w:date="2025-03-27T20:31:00Z" w16du:dateUtc="2025-03-27T12:31:00Z"/>
                <w:rFonts w:ascii="Arial" w:eastAsia="MS Mincho" w:hAnsi="Arial" w:cs="Arial"/>
                <w:sz w:val="18"/>
                <w:lang w:eastAsia="en-GB"/>
              </w:rPr>
            </w:pPr>
            <w:ins w:id="1152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NOTE:</w:t>
              </w:r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ab/>
                <w:t>The interferer consists of the Reference measurement channel specified in Annex A.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3</w:t>
              </w:r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.</w:t>
              </w:r>
            </w:ins>
          </w:p>
        </w:tc>
      </w:tr>
    </w:tbl>
    <w:p w14:paraId="081E6455" w14:textId="77777777" w:rsidR="0083077B" w:rsidRPr="002D1469" w:rsidRDefault="0083077B" w:rsidP="0083077B">
      <w:pPr>
        <w:overflowPunct w:val="0"/>
        <w:autoSpaceDE w:val="0"/>
        <w:autoSpaceDN w:val="0"/>
        <w:adjustRightInd w:val="0"/>
        <w:textAlignment w:val="baseline"/>
        <w:rPr>
          <w:ins w:id="1153" w:author="Qualcomm_Bin Han" w:date="2025-03-27T20:31:00Z" w16du:dateUtc="2025-03-27T12:31:00Z"/>
          <w:rFonts w:eastAsia="Osaka" w:cs="v5.0.0"/>
          <w:lang w:eastAsia="en-GB"/>
        </w:rPr>
      </w:pPr>
    </w:p>
    <w:p w14:paraId="10FBC675" w14:textId="77777777" w:rsidR="0083077B" w:rsidRPr="002D1469" w:rsidRDefault="0083077B" w:rsidP="0083077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54" w:author="Qualcomm_Bin Han" w:date="2025-03-27T20:31:00Z" w16du:dateUtc="2025-03-27T12:31:00Z"/>
          <w:rFonts w:ascii="Arial" w:hAnsi="Arial"/>
          <w:b/>
          <w:lang w:eastAsia="en-GB"/>
        </w:rPr>
      </w:pPr>
      <w:ins w:id="1155" w:author="Qualcomm_Bin Han" w:date="2025-03-27T20:31:00Z" w16du:dateUtc="2025-03-27T12:31:00Z">
        <w:r w:rsidRPr="002D1469">
          <w:rPr>
            <w:rFonts w:ascii="Arial" w:hAnsi="Arial"/>
            <w:b/>
            <w:lang w:eastAsia="en-GB"/>
          </w:rPr>
          <w:t xml:space="preserve">Table </w:t>
        </w:r>
        <w:r w:rsidRPr="002D1469">
          <w:rPr>
            <w:rFonts w:ascii="Arial" w:eastAsia="MS Mincho" w:hAnsi="Arial"/>
            <w:b/>
            <w:lang w:eastAsia="en-GB"/>
          </w:rPr>
          <w:t>7.5.1H-3</w:t>
        </w:r>
        <w:r w:rsidRPr="002D1469">
          <w:rPr>
            <w:rFonts w:ascii="Arial" w:hAnsi="Arial"/>
            <w:b/>
            <w:lang w:eastAsia="en-GB"/>
          </w:rPr>
          <w:t>: Test parameters for Adjacent channel selectivity, Case 2</w:t>
        </w:r>
      </w:ins>
    </w:p>
    <w:tbl>
      <w:tblPr>
        <w:tblW w:w="3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4"/>
        <w:gridCol w:w="717"/>
        <w:gridCol w:w="3864"/>
      </w:tblGrid>
      <w:tr w:rsidR="0083077B" w:rsidRPr="002D1469" w14:paraId="4457C853" w14:textId="77777777" w:rsidTr="003E2D04">
        <w:trPr>
          <w:jc w:val="center"/>
          <w:ins w:id="1156" w:author="Qualcomm_Bin Han" w:date="2025-03-27T20:31:00Z"/>
        </w:trPr>
        <w:tc>
          <w:tcPr>
            <w:tcW w:w="1198" w:type="pct"/>
            <w:vMerge w:val="restart"/>
          </w:tcPr>
          <w:p w14:paraId="25F9251C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7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158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>Rx Parameter</w:t>
              </w:r>
            </w:ins>
          </w:p>
        </w:tc>
        <w:tc>
          <w:tcPr>
            <w:tcW w:w="595" w:type="pct"/>
            <w:vMerge w:val="restart"/>
          </w:tcPr>
          <w:p w14:paraId="62117C43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9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160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 xml:space="preserve">Units </w:t>
              </w:r>
            </w:ins>
          </w:p>
        </w:tc>
        <w:tc>
          <w:tcPr>
            <w:tcW w:w="3207" w:type="pct"/>
          </w:tcPr>
          <w:p w14:paraId="53D8EF0E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1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162" w:author="Qualcomm_Bin Han" w:date="2025-03-27T20:31:00Z" w16du:dateUtc="2025-03-27T12:31:00Z"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>PMCH bandwidth</w:t>
              </w:r>
            </w:ins>
          </w:p>
        </w:tc>
      </w:tr>
      <w:tr w:rsidR="0083077B" w:rsidRPr="002D1469" w14:paraId="7CDD0BDC" w14:textId="77777777" w:rsidTr="003E2D04">
        <w:trPr>
          <w:jc w:val="center"/>
          <w:ins w:id="1163" w:author="Qualcomm_Bin Han" w:date="2025-03-27T20:31:00Z"/>
        </w:trPr>
        <w:tc>
          <w:tcPr>
            <w:tcW w:w="1198" w:type="pct"/>
            <w:vMerge/>
          </w:tcPr>
          <w:p w14:paraId="76ACE2A1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4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5" w:type="pct"/>
            <w:vMerge/>
          </w:tcPr>
          <w:p w14:paraId="617F2975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5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3207" w:type="pct"/>
          </w:tcPr>
          <w:p w14:paraId="666647CA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6" w:author="Qualcomm_Bin Han" w:date="2025-03-27T20:31:00Z" w16du:dateUtc="2025-03-27T12:31:00Z"/>
                <w:rFonts w:ascii="Arial" w:hAnsi="Arial" w:cs="Arial"/>
                <w:b/>
                <w:sz w:val="18"/>
                <w:lang w:eastAsia="en-GB"/>
              </w:rPr>
            </w:pPr>
            <w:ins w:id="1167" w:author="Qualcomm_Bin Han" w:date="2025-03-27T20:31:00Z" w16du:dateUtc="2025-03-27T12:31:00Z"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10</w:t>
              </w:r>
              <w:r w:rsidRPr="002D1469">
                <w:rPr>
                  <w:rFonts w:ascii="Arial" w:hAnsi="Arial" w:cs="Arial"/>
                  <w:b/>
                  <w:sz w:val="18"/>
                  <w:lang w:eastAsia="en-GB"/>
                </w:rPr>
                <w:t xml:space="preserve"> MHz</w:t>
              </w:r>
            </w:ins>
          </w:p>
        </w:tc>
      </w:tr>
      <w:tr w:rsidR="0083077B" w:rsidRPr="002D1469" w14:paraId="3CEC9CCE" w14:textId="77777777" w:rsidTr="003E2D04">
        <w:trPr>
          <w:jc w:val="center"/>
          <w:ins w:id="1168" w:author="Qualcomm_Bin Han" w:date="2025-03-27T20:31:00Z"/>
        </w:trPr>
        <w:tc>
          <w:tcPr>
            <w:tcW w:w="1198" w:type="pct"/>
          </w:tcPr>
          <w:p w14:paraId="471D0450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9" w:author="Qualcomm_Bin Han" w:date="2025-03-27T20:31:00Z" w16du:dateUtc="2025-03-27T12:31:00Z"/>
                <w:rFonts w:ascii="Arial" w:hAnsi="Arial" w:cs="Arial"/>
                <w:bCs/>
                <w:sz w:val="18"/>
                <w:lang w:eastAsia="en-GB"/>
              </w:rPr>
            </w:pPr>
            <w:ins w:id="1170" w:author="Qualcomm_Bin Han" w:date="2025-03-27T20:31:00Z" w16du:dateUtc="2025-03-27T12:31:00Z">
              <w:r w:rsidRPr="002D1469">
                <w:rPr>
                  <w:rFonts w:ascii="Arial" w:hAnsi="Arial" w:cs="Arial"/>
                  <w:bCs/>
                  <w:sz w:val="18"/>
                  <w:lang w:eastAsia="en-GB"/>
                </w:rPr>
                <w:t>Power in Transmission Bandwidth Configuration</w:t>
              </w:r>
            </w:ins>
          </w:p>
        </w:tc>
        <w:tc>
          <w:tcPr>
            <w:tcW w:w="595" w:type="pct"/>
            <w:vAlign w:val="center"/>
          </w:tcPr>
          <w:p w14:paraId="3F3B419C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1" w:author="Qualcomm_Bin Han" w:date="2025-03-27T20:31:00Z" w16du:dateUtc="2025-03-27T12:31:00Z"/>
                <w:rFonts w:ascii="Arial" w:hAnsi="Arial" w:cs="Arial"/>
                <w:bCs/>
                <w:sz w:val="18"/>
                <w:lang w:eastAsia="en-GB"/>
              </w:rPr>
            </w:pPr>
            <w:ins w:id="1172" w:author="Qualcomm_Bin Han" w:date="2025-03-27T20:31:00Z" w16du:dateUtc="2025-03-27T12:31:00Z">
              <w:r w:rsidRPr="002D1469">
                <w:rPr>
                  <w:rFonts w:ascii="Arial" w:hAnsi="Arial" w:cs="Arial"/>
                  <w:bCs/>
                  <w:sz w:val="18"/>
                  <w:lang w:eastAsia="en-GB"/>
                </w:rPr>
                <w:t>dBm</w:t>
              </w:r>
            </w:ins>
          </w:p>
        </w:tc>
        <w:tc>
          <w:tcPr>
            <w:tcW w:w="3207" w:type="pct"/>
            <w:vAlign w:val="center"/>
          </w:tcPr>
          <w:p w14:paraId="5F50E1A0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3" w:author="Qualcomm_Bin Han" w:date="2025-03-27T20:31:00Z" w16du:dateUtc="2025-03-27T12:31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174" w:author="Qualcomm_Bin Han" w:date="2025-03-27T20:31:00Z" w16du:dateUtc="2025-03-27T12:31:00Z">
              <w:r w:rsidRPr="002D1469">
                <w:rPr>
                  <w:rFonts w:ascii="Arial" w:hAnsi="Arial" w:cs="Arial"/>
                  <w:bCs/>
                  <w:sz w:val="18"/>
                  <w:lang w:eastAsia="en-GB"/>
                </w:rPr>
                <w:t>-5</w:t>
              </w:r>
              <w:r>
                <w:rPr>
                  <w:rFonts w:ascii="Arial" w:eastAsiaTheme="minorEastAsia" w:hAnsi="Arial" w:cs="Arial" w:hint="eastAsia"/>
                  <w:bCs/>
                  <w:sz w:val="18"/>
                  <w:lang w:eastAsia="zh-CN"/>
                </w:rPr>
                <w:t>3.5</w:t>
              </w:r>
            </w:ins>
          </w:p>
        </w:tc>
      </w:tr>
      <w:tr w:rsidR="0083077B" w:rsidRPr="002D1469" w14:paraId="656EF5A6" w14:textId="77777777" w:rsidTr="003E2D04">
        <w:trPr>
          <w:jc w:val="center"/>
          <w:ins w:id="1175" w:author="Qualcomm_Bin Han" w:date="2025-03-27T20:31:00Z"/>
        </w:trPr>
        <w:tc>
          <w:tcPr>
            <w:tcW w:w="1198" w:type="pct"/>
            <w:vAlign w:val="bottom"/>
          </w:tcPr>
          <w:p w14:paraId="5C4850F8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6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77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bCs/>
                  <w:sz w:val="18"/>
                  <w:lang w:eastAsia="en-GB"/>
                </w:rPr>
                <w:t>P</w:t>
              </w:r>
              <w:r w:rsidRPr="002D1469">
                <w:rPr>
                  <w:rFonts w:ascii="Arial" w:eastAsia="MS Mincho" w:hAnsi="Arial" w:cs="Arial"/>
                  <w:bCs/>
                  <w:sz w:val="18"/>
                  <w:vertAlign w:val="subscript"/>
                  <w:lang w:eastAsia="en-GB"/>
                </w:rPr>
                <w:t>Interferer</w:t>
              </w:r>
            </w:ins>
          </w:p>
        </w:tc>
        <w:tc>
          <w:tcPr>
            <w:tcW w:w="595" w:type="pct"/>
          </w:tcPr>
          <w:p w14:paraId="5D571488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8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79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dBm</w:t>
              </w:r>
            </w:ins>
          </w:p>
        </w:tc>
        <w:tc>
          <w:tcPr>
            <w:tcW w:w="3207" w:type="pct"/>
          </w:tcPr>
          <w:p w14:paraId="70BB8875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0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81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-22</w:t>
              </w:r>
            </w:ins>
          </w:p>
        </w:tc>
      </w:tr>
      <w:tr w:rsidR="0083077B" w:rsidRPr="002D1469" w14:paraId="34A37C1A" w14:textId="77777777" w:rsidTr="003E2D04">
        <w:trPr>
          <w:jc w:val="center"/>
          <w:ins w:id="1182" w:author="Qualcomm_Bin Han" w:date="2025-03-27T20:31:00Z"/>
        </w:trPr>
        <w:tc>
          <w:tcPr>
            <w:tcW w:w="1198" w:type="pct"/>
          </w:tcPr>
          <w:p w14:paraId="6CD2D8F6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3" w:author="Qualcomm_Bin Han" w:date="2025-03-27T20:31:00Z" w16du:dateUtc="2025-03-27T12:31:00Z"/>
                <w:rFonts w:ascii="Arial" w:hAnsi="Arial" w:cs="Arial"/>
                <w:i/>
                <w:sz w:val="18"/>
                <w:lang w:eastAsia="en-GB"/>
              </w:rPr>
            </w:pPr>
            <w:ins w:id="1184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bCs/>
                  <w:sz w:val="18"/>
                  <w:lang w:eastAsia="en-GB"/>
                </w:rPr>
                <w:t>BW</w:t>
              </w:r>
              <w:r w:rsidRPr="002D1469">
                <w:rPr>
                  <w:rFonts w:ascii="Arial" w:eastAsia="MS Mincho" w:hAnsi="Arial" w:cs="Arial"/>
                  <w:bCs/>
                  <w:sz w:val="18"/>
                  <w:vertAlign w:val="subscript"/>
                  <w:lang w:eastAsia="en-GB"/>
                </w:rPr>
                <w:t xml:space="preserve">Interferer </w:t>
              </w:r>
            </w:ins>
          </w:p>
        </w:tc>
        <w:tc>
          <w:tcPr>
            <w:tcW w:w="595" w:type="pct"/>
          </w:tcPr>
          <w:p w14:paraId="6FDA58A4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5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86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MHz</w:t>
              </w:r>
            </w:ins>
          </w:p>
        </w:tc>
        <w:tc>
          <w:tcPr>
            <w:tcW w:w="3207" w:type="pct"/>
          </w:tcPr>
          <w:p w14:paraId="26876E69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7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88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5</w:t>
              </w:r>
            </w:ins>
          </w:p>
        </w:tc>
      </w:tr>
      <w:tr w:rsidR="0083077B" w:rsidRPr="002D1469" w14:paraId="3FD80D34" w14:textId="77777777" w:rsidTr="003E2D04">
        <w:trPr>
          <w:jc w:val="center"/>
          <w:ins w:id="1189" w:author="Qualcomm_Bin Han" w:date="2025-03-27T20:31:00Z"/>
        </w:trPr>
        <w:tc>
          <w:tcPr>
            <w:tcW w:w="1198" w:type="pct"/>
          </w:tcPr>
          <w:p w14:paraId="7EDCAFA2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0" w:author="Qualcomm_Bin Han" w:date="2025-03-27T20:31:00Z" w16du:dateUtc="2025-03-27T12:31:00Z"/>
                <w:rFonts w:ascii="Arial" w:hAnsi="Arial" w:cs="Arial"/>
                <w:i/>
                <w:sz w:val="18"/>
                <w:lang w:eastAsia="en-GB"/>
              </w:rPr>
            </w:pPr>
            <w:ins w:id="1191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bCs/>
                  <w:sz w:val="18"/>
                  <w:lang w:eastAsia="en-GB"/>
                </w:rPr>
                <w:t>F</w:t>
              </w:r>
              <w:r w:rsidRPr="002D1469">
                <w:rPr>
                  <w:rFonts w:ascii="Arial" w:eastAsia="MS Mincho" w:hAnsi="Arial" w:cs="Arial"/>
                  <w:bCs/>
                  <w:sz w:val="18"/>
                  <w:vertAlign w:val="subscript"/>
                  <w:lang w:eastAsia="en-GB"/>
                </w:rPr>
                <w:t>Interferer</w:t>
              </w:r>
              <w:r w:rsidRPr="002D1469">
                <w:rPr>
                  <w:rFonts w:ascii="Arial" w:eastAsia="MS Mincho" w:hAnsi="Arial" w:cs="Arial"/>
                  <w:bCs/>
                  <w:sz w:val="18"/>
                  <w:lang w:eastAsia="en-GB"/>
                </w:rPr>
                <w:t xml:space="preserve"> (offset)</w:t>
              </w:r>
            </w:ins>
          </w:p>
        </w:tc>
        <w:tc>
          <w:tcPr>
            <w:tcW w:w="595" w:type="pct"/>
          </w:tcPr>
          <w:p w14:paraId="734AD0E9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2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93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MHz</w:t>
              </w:r>
            </w:ins>
          </w:p>
        </w:tc>
        <w:tc>
          <w:tcPr>
            <w:tcW w:w="3207" w:type="pct"/>
          </w:tcPr>
          <w:p w14:paraId="183D6C9D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4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95" w:author="Qualcomm_Bin Han" w:date="2025-03-27T20:31:00Z" w16du:dateUtc="2025-03-27T12:31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  <w:r w:rsidRPr="002D1469">
                <w:rPr>
                  <w:rFonts w:ascii="Arial" w:hAnsi="Arial" w:cs="Arial"/>
                  <w:sz w:val="18"/>
                  <w:lang w:eastAsia="en-GB"/>
                </w:rPr>
                <w:t>.5+0.00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  <w:r w:rsidRPr="002D146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  <w:p w14:paraId="077C8128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6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97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/</w:t>
              </w:r>
            </w:ins>
          </w:p>
          <w:p w14:paraId="4E737EE6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8" w:author="Qualcomm_Bin Han" w:date="2025-03-27T20:31:00Z" w16du:dateUtc="2025-03-27T12:31:00Z"/>
                <w:rFonts w:ascii="Arial" w:hAnsi="Arial" w:cs="Arial"/>
                <w:sz w:val="18"/>
                <w:lang w:eastAsia="en-GB"/>
              </w:rPr>
            </w:pPr>
            <w:ins w:id="1199" w:author="Qualcomm_Bin Han" w:date="2025-03-27T20:31:00Z" w16du:dateUtc="2025-03-27T12:31:00Z">
              <w:r w:rsidRPr="002D1469">
                <w:rPr>
                  <w:rFonts w:ascii="Arial" w:hAnsi="Arial" w:cs="Arial"/>
                  <w:sz w:val="18"/>
                  <w:lang w:eastAsia="en-GB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  <w:r w:rsidRPr="002D1469">
                <w:rPr>
                  <w:rFonts w:ascii="Arial" w:hAnsi="Arial" w:cs="Arial"/>
                  <w:sz w:val="18"/>
                  <w:lang w:eastAsia="en-GB"/>
                </w:rPr>
                <w:t>.5-0.00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  <w:r w:rsidRPr="002D146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</w:tr>
      <w:tr w:rsidR="0083077B" w:rsidRPr="002D1469" w14:paraId="57B73B0B" w14:textId="77777777" w:rsidTr="003E2D04">
        <w:trPr>
          <w:trHeight w:val="398"/>
          <w:jc w:val="center"/>
          <w:ins w:id="1200" w:author="Qualcomm_Bin Han" w:date="2025-03-27T20:31:00Z"/>
        </w:trPr>
        <w:tc>
          <w:tcPr>
            <w:tcW w:w="5000" w:type="pct"/>
            <w:gridSpan w:val="3"/>
          </w:tcPr>
          <w:p w14:paraId="5E7F60F3" w14:textId="77777777" w:rsidR="0083077B" w:rsidRPr="002D1469" w:rsidRDefault="0083077B" w:rsidP="003E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01" w:author="Qualcomm_Bin Han" w:date="2025-03-27T20:31:00Z" w16du:dateUtc="2025-03-27T12:31:00Z"/>
                <w:rFonts w:ascii="Arial" w:eastAsia="MS Mincho" w:hAnsi="Arial" w:cs="Arial"/>
                <w:sz w:val="18"/>
                <w:lang w:eastAsia="en-GB"/>
              </w:rPr>
            </w:pPr>
            <w:ins w:id="1202" w:author="Qualcomm_Bin Han" w:date="2025-03-27T20:31:00Z" w16du:dateUtc="2025-03-27T12:31:00Z"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NOTE:</w:t>
              </w:r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ab/>
                <w:t>The interferer consists of the Reference measurement channel specified in Annex A.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.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3</w:t>
              </w:r>
              <w:r w:rsidRPr="002D1469">
                <w:rPr>
                  <w:rFonts w:ascii="Arial" w:eastAsia="MS Mincho" w:hAnsi="Arial" w:cs="Arial"/>
                  <w:sz w:val="18"/>
                  <w:lang w:eastAsia="en-GB"/>
                </w:rPr>
                <w:t>.</w:t>
              </w:r>
            </w:ins>
          </w:p>
        </w:tc>
      </w:tr>
    </w:tbl>
    <w:p w14:paraId="2B60FD00" w14:textId="77777777" w:rsidR="0083077B" w:rsidRDefault="0083077B" w:rsidP="0083077B">
      <w:pPr>
        <w:jc w:val="both"/>
        <w:rPr>
          <w:rFonts w:eastAsiaTheme="minorEastAsia"/>
          <w:b/>
          <w:iCs/>
          <w:szCs w:val="24"/>
          <w:lang w:eastAsia="zh-CN"/>
        </w:rPr>
      </w:pPr>
    </w:p>
    <w:p w14:paraId="42D6A0F9" w14:textId="77777777" w:rsidR="0083077B" w:rsidRPr="00F15C41" w:rsidRDefault="0083077B" w:rsidP="0083077B">
      <w:pPr>
        <w:jc w:val="both"/>
        <w:rPr>
          <w:rFonts w:eastAsiaTheme="minorEastAsia"/>
          <w:b/>
          <w:iCs/>
          <w:szCs w:val="24"/>
          <w:lang w:eastAsia="zh-CN"/>
        </w:rPr>
      </w:pPr>
      <w:r>
        <w:rPr>
          <w:rFonts w:eastAsiaTheme="minorEastAsia"/>
          <w:b/>
          <w:iCs/>
          <w:szCs w:val="24"/>
          <w:lang w:eastAsia="zh-CN"/>
        </w:rPr>
        <w:t>Proposal</w:t>
      </w:r>
      <w:r>
        <w:rPr>
          <w:rFonts w:eastAsiaTheme="minorEastAsia" w:hint="eastAsia"/>
          <w:b/>
          <w:iCs/>
          <w:szCs w:val="24"/>
          <w:lang w:eastAsia="zh-CN"/>
        </w:rPr>
        <w:t xml:space="preserve"> 4: For blocking, it is </w:t>
      </w:r>
      <w:r>
        <w:rPr>
          <w:rFonts w:eastAsiaTheme="minorEastAsia"/>
          <w:b/>
          <w:iCs/>
          <w:szCs w:val="24"/>
          <w:lang w:eastAsia="zh-CN"/>
        </w:rPr>
        <w:t>proposed</w:t>
      </w:r>
      <w:r>
        <w:rPr>
          <w:rFonts w:eastAsiaTheme="minorEastAsia" w:hint="eastAsia"/>
          <w:b/>
          <w:iCs/>
          <w:szCs w:val="24"/>
          <w:lang w:eastAsia="zh-CN"/>
        </w:rPr>
        <w:t xml:space="preserve"> to specify 10MHz PMCH for 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LTE based 5G </w:t>
      </w:r>
      <w:r w:rsidRPr="00F15C41">
        <w:rPr>
          <w:rFonts w:eastAsiaTheme="minorEastAsia"/>
          <w:b/>
          <w:iCs/>
          <w:szCs w:val="24"/>
          <w:lang w:eastAsia="zh-CN"/>
        </w:rPr>
        <w:t>broadcast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u</w:t>
      </w:r>
      <w:r w:rsidRPr="00F15C41">
        <w:rPr>
          <w:rFonts w:eastAsiaTheme="minorEastAsia"/>
          <w:b/>
          <w:iCs/>
          <w:szCs w:val="24"/>
          <w:lang w:eastAsia="zh-CN"/>
        </w:rPr>
        <w:t>tilizing satellite</w:t>
      </w:r>
      <w:r w:rsidRPr="00F15C41">
        <w:rPr>
          <w:rFonts w:eastAsiaTheme="minorEastAsia" w:hint="eastAsia"/>
          <w:b/>
          <w:iCs/>
          <w:szCs w:val="24"/>
          <w:lang w:eastAsia="zh-CN"/>
        </w:rPr>
        <w:t xml:space="preserve"> </w:t>
      </w:r>
      <w:r>
        <w:rPr>
          <w:rFonts w:eastAsiaTheme="minorEastAsia" w:hint="eastAsia"/>
          <w:b/>
          <w:iCs/>
          <w:szCs w:val="24"/>
          <w:lang w:eastAsia="zh-CN"/>
        </w:rPr>
        <w:t xml:space="preserve">in TS 36.102 </w:t>
      </w:r>
      <w:r w:rsidRPr="00F15C41">
        <w:rPr>
          <w:rFonts w:eastAsiaTheme="minorEastAsia" w:hint="eastAsia"/>
          <w:b/>
          <w:iCs/>
          <w:szCs w:val="24"/>
          <w:lang w:eastAsia="zh-CN"/>
        </w:rPr>
        <w:t>as following.</w:t>
      </w:r>
    </w:p>
    <w:p w14:paraId="3EEA3E3C" w14:textId="77777777" w:rsidR="0083077B" w:rsidRPr="001C0F4E" w:rsidRDefault="0083077B" w:rsidP="0083077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203" w:author="Qualcomm_Bin Han" w:date="2025-03-27T20:31:00Z" w16du:dateUtc="2025-03-27T12:31:00Z"/>
          <w:rFonts w:ascii="Arial" w:eastAsiaTheme="minorEastAsia" w:hAnsi="Arial"/>
          <w:sz w:val="32"/>
          <w:lang w:eastAsia="zh-CN"/>
        </w:rPr>
      </w:pPr>
      <w:ins w:id="1204" w:author="Qualcomm_Bin Han" w:date="2025-03-27T20:31:00Z" w16du:dateUtc="2025-03-27T12:31:00Z">
        <w:r w:rsidRPr="001C0F4E">
          <w:rPr>
            <w:rFonts w:ascii="Arial" w:hAnsi="Arial"/>
            <w:sz w:val="32"/>
            <w:lang w:eastAsia="en-GB"/>
          </w:rPr>
          <w:t>7.6</w:t>
        </w:r>
        <w:r>
          <w:rPr>
            <w:rFonts w:ascii="Arial" w:eastAsiaTheme="minorEastAsia" w:hAnsi="Arial" w:hint="eastAsia"/>
            <w:sz w:val="32"/>
            <w:lang w:eastAsia="zh-CN"/>
          </w:rPr>
          <w:t>C</w:t>
        </w:r>
        <w:r w:rsidRPr="001C0F4E">
          <w:rPr>
            <w:rFonts w:ascii="Arial" w:hAnsi="Arial"/>
            <w:sz w:val="32"/>
            <w:lang w:eastAsia="en-GB"/>
          </w:rPr>
          <w:tab/>
          <w:t xml:space="preserve">Blocking characteristics for </w:t>
        </w:r>
        <w:r>
          <w:rPr>
            <w:rFonts w:ascii="Arial" w:eastAsiaTheme="minorEastAsia" w:hAnsi="Arial" w:hint="eastAsia"/>
            <w:sz w:val="32"/>
            <w:lang w:eastAsia="zh-CN"/>
          </w:rPr>
          <w:t xml:space="preserve">LTE based 5G broadcast </w:t>
        </w:r>
      </w:ins>
    </w:p>
    <w:p w14:paraId="3B624C1A" w14:textId="77777777" w:rsidR="0083077B" w:rsidRPr="001C0F4E" w:rsidRDefault="0083077B" w:rsidP="008307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05" w:author="Qualcomm_Bin Han" w:date="2025-03-27T20:31:00Z" w16du:dateUtc="2025-03-27T12:31:00Z"/>
          <w:rFonts w:ascii="Arial" w:hAnsi="Arial"/>
          <w:sz w:val="28"/>
          <w:lang w:eastAsia="en-GB"/>
        </w:rPr>
      </w:pPr>
      <w:ins w:id="1206" w:author="Qualcomm_Bin Han" w:date="2025-03-27T20:31:00Z" w16du:dateUtc="2025-03-27T12:31:00Z">
        <w:r w:rsidRPr="001C0F4E">
          <w:rPr>
            <w:rFonts w:ascii="Arial" w:hAnsi="Arial"/>
            <w:sz w:val="28"/>
            <w:lang w:eastAsia="en-GB"/>
          </w:rPr>
          <w:t>7.6</w:t>
        </w:r>
        <w:r>
          <w:rPr>
            <w:rFonts w:ascii="Arial" w:eastAsiaTheme="minorEastAsia" w:hAnsi="Arial" w:hint="eastAsia"/>
            <w:sz w:val="28"/>
            <w:lang w:eastAsia="zh-CN"/>
          </w:rPr>
          <w:t>C</w:t>
        </w:r>
        <w:r w:rsidRPr="001C0F4E">
          <w:rPr>
            <w:rFonts w:ascii="Arial" w:hAnsi="Arial"/>
            <w:sz w:val="28"/>
            <w:lang w:eastAsia="en-GB"/>
          </w:rPr>
          <w:t>.1</w:t>
        </w:r>
        <w:r w:rsidRPr="001C0F4E">
          <w:rPr>
            <w:rFonts w:ascii="Arial" w:hAnsi="Arial"/>
            <w:sz w:val="28"/>
            <w:lang w:eastAsia="en-GB"/>
          </w:rPr>
          <w:tab/>
          <w:t>General</w:t>
        </w:r>
      </w:ins>
    </w:p>
    <w:p w14:paraId="450E6626" w14:textId="77777777" w:rsidR="0083077B" w:rsidRPr="001C0F4E" w:rsidRDefault="0083077B" w:rsidP="0083077B">
      <w:pPr>
        <w:overflowPunct w:val="0"/>
        <w:autoSpaceDE w:val="0"/>
        <w:autoSpaceDN w:val="0"/>
        <w:adjustRightInd w:val="0"/>
        <w:textAlignment w:val="baseline"/>
        <w:rPr>
          <w:ins w:id="1207" w:author="Qualcomm_Bin Han" w:date="2025-03-27T20:31:00Z" w16du:dateUtc="2025-03-27T12:31:00Z"/>
          <w:lang w:eastAsia="en-GB"/>
        </w:rPr>
      </w:pPr>
      <w:ins w:id="1208" w:author="Qualcomm_Bin Han" w:date="2025-03-27T20:31:00Z" w16du:dateUtc="2025-03-27T12:31:00Z">
        <w:r w:rsidRPr="001C0F4E">
          <w:rPr>
            <w:rFonts w:cs="v5.0.0"/>
            <w:lang w:eastAsia="en-GB"/>
          </w:rPr>
          <w:t xml:space="preserve">The blocking characteristic is a measure of the receiver's ability to receive a wanted signal at its assigned channel </w:t>
        </w:r>
        <w:r w:rsidRPr="001C0F4E">
          <w:rPr>
            <w:lang w:eastAsia="en-GB"/>
          </w:rPr>
          <w:t>frequency in the presence of an unwanted interferer on frequencies other than those of the spurious response or the adjacent channels, without this unwanted input signal causing a degradation of the performance of the receiver beyond a specified limit. The blocking performance shall apply at all frequencies except those at which a spurious response occur.</w:t>
        </w:r>
      </w:ins>
    </w:p>
    <w:p w14:paraId="54719E70" w14:textId="77777777" w:rsidR="0083077B" w:rsidRPr="001C0F4E" w:rsidRDefault="0083077B" w:rsidP="008307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09" w:author="Qualcomm_Bin Han" w:date="2025-03-27T20:31:00Z" w16du:dateUtc="2025-03-27T12:31:00Z"/>
          <w:rFonts w:ascii="Arial" w:eastAsiaTheme="minorEastAsia" w:hAnsi="Arial"/>
          <w:sz w:val="28"/>
          <w:lang w:eastAsia="zh-CN"/>
        </w:rPr>
      </w:pPr>
      <w:ins w:id="1210" w:author="Qualcomm_Bin Han" w:date="2025-03-27T20:31:00Z" w16du:dateUtc="2025-03-27T12:31:00Z">
        <w:r w:rsidRPr="001C0F4E">
          <w:rPr>
            <w:rFonts w:ascii="Arial" w:hAnsi="Arial"/>
            <w:sz w:val="28"/>
            <w:lang w:eastAsia="en-GB"/>
          </w:rPr>
          <w:t>7.6</w:t>
        </w:r>
        <w:r>
          <w:rPr>
            <w:rFonts w:ascii="Arial" w:eastAsiaTheme="minorEastAsia" w:hAnsi="Arial" w:hint="eastAsia"/>
            <w:sz w:val="28"/>
            <w:lang w:eastAsia="zh-CN"/>
          </w:rPr>
          <w:t>C</w:t>
        </w:r>
        <w:r w:rsidRPr="001C0F4E">
          <w:rPr>
            <w:rFonts w:ascii="Arial" w:hAnsi="Arial"/>
            <w:sz w:val="28"/>
            <w:lang w:eastAsia="en-GB"/>
          </w:rPr>
          <w:t>.2</w:t>
        </w:r>
        <w:r w:rsidRPr="001C0F4E">
          <w:rPr>
            <w:rFonts w:ascii="Arial" w:hAnsi="Arial"/>
            <w:sz w:val="28"/>
            <w:lang w:eastAsia="en-GB"/>
          </w:rPr>
          <w:tab/>
          <w:t>In-band blocking requirements for LTE based 5G broadcast</w:t>
        </w:r>
      </w:ins>
    </w:p>
    <w:p w14:paraId="25D81857" w14:textId="77777777" w:rsidR="0083077B" w:rsidRDefault="0083077B" w:rsidP="0083077B">
      <w:pPr>
        <w:rPr>
          <w:ins w:id="1211" w:author="Qualcomm_Bin Han" w:date="2025-03-27T20:31:00Z" w16du:dateUtc="2025-03-27T12:31:00Z"/>
        </w:rPr>
      </w:pPr>
      <w:ins w:id="1212" w:author="Qualcomm_Bin Han" w:date="2025-03-27T20:31:00Z" w16du:dateUtc="2025-03-27T12:31:00Z">
        <w:r w:rsidRPr="001D386E">
          <w:t xml:space="preserve">The throughput shall be ≥ 95% of the maximum throughput </w:t>
        </w:r>
        <w:r>
          <w:t xml:space="preserve">as represented by a reported BLER of &lt;5% for </w:t>
        </w:r>
        <w:r w:rsidRPr="001D386E">
          <w:t xml:space="preserve">the reference measurement channels as specified in Annex </w:t>
        </w:r>
        <w:r w:rsidRPr="004948E4">
          <w:t>A.</w:t>
        </w:r>
        <w:r>
          <w:rPr>
            <w:rFonts w:eastAsiaTheme="minorEastAsia" w:hint="eastAsia"/>
            <w:lang w:eastAsia="zh-CN"/>
          </w:rPr>
          <w:t>1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 w:rsidRPr="001D386E">
          <w:t xml:space="preserve"> with parameters specified in Table 7.</w:t>
        </w:r>
        <w:r>
          <w:t>6.1.1H-1 and 7.6.1.1H-2.</w:t>
        </w:r>
      </w:ins>
    </w:p>
    <w:p w14:paraId="6E2A796D" w14:textId="77777777" w:rsidR="0083077B" w:rsidRPr="001D386E" w:rsidRDefault="0083077B" w:rsidP="0083077B">
      <w:pPr>
        <w:pStyle w:val="TH"/>
        <w:rPr>
          <w:ins w:id="1213" w:author="Qualcomm_Bin Han" w:date="2025-03-27T20:31:00Z" w16du:dateUtc="2025-03-27T12:31:00Z"/>
        </w:rPr>
      </w:pPr>
      <w:ins w:id="1214" w:author="Qualcomm_Bin Han" w:date="2025-03-27T20:31:00Z" w16du:dateUtc="2025-03-27T12:31:00Z">
        <w:r w:rsidRPr="001D386E">
          <w:lastRenderedPageBreak/>
          <w:t>Table 7.6.</w:t>
        </w:r>
        <w:r>
          <w:rPr>
            <w:rFonts w:eastAsiaTheme="minorEastAsia" w:hint="eastAsia"/>
            <w:lang w:eastAsia="zh-CN"/>
          </w:rPr>
          <w:t>C</w:t>
        </w:r>
        <w:r w:rsidRPr="001D386E">
          <w:t>.</w:t>
        </w:r>
        <w:r>
          <w:rPr>
            <w:rFonts w:eastAsiaTheme="minorEastAsia" w:hint="eastAsia"/>
            <w:lang w:eastAsia="zh-CN"/>
          </w:rPr>
          <w:t>2</w:t>
        </w:r>
        <w:r w:rsidRPr="001D386E">
          <w:t>-1: In band blocking parameters</w:t>
        </w:r>
      </w:ins>
    </w:p>
    <w:tbl>
      <w:tblPr>
        <w:tblW w:w="6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3764"/>
      </w:tblGrid>
      <w:tr w:rsidR="0083077B" w:rsidRPr="001D386E" w14:paraId="4BAD0330" w14:textId="77777777" w:rsidTr="003E2D04">
        <w:trPr>
          <w:jc w:val="center"/>
          <w:ins w:id="1215" w:author="Qualcomm_Bin Han" w:date="2025-03-27T20:31:00Z"/>
        </w:trPr>
        <w:tc>
          <w:tcPr>
            <w:tcW w:w="1553" w:type="dxa"/>
            <w:vMerge w:val="restart"/>
          </w:tcPr>
          <w:p w14:paraId="6E8130CC" w14:textId="77777777" w:rsidR="0083077B" w:rsidRPr="001D386E" w:rsidRDefault="0083077B" w:rsidP="003E2D04">
            <w:pPr>
              <w:pStyle w:val="TAH"/>
              <w:rPr>
                <w:ins w:id="1216" w:author="Qualcomm_Bin Han" w:date="2025-03-27T20:31:00Z" w16du:dateUtc="2025-03-27T12:31:00Z"/>
              </w:rPr>
            </w:pPr>
            <w:ins w:id="1217" w:author="Qualcomm_Bin Han" w:date="2025-03-27T20:31:00Z" w16du:dateUtc="2025-03-27T12:31:00Z">
              <w:r w:rsidRPr="001D386E">
                <w:t>Rx parameter</w:t>
              </w:r>
            </w:ins>
          </w:p>
        </w:tc>
        <w:tc>
          <w:tcPr>
            <w:tcW w:w="708" w:type="dxa"/>
            <w:vMerge w:val="restart"/>
          </w:tcPr>
          <w:p w14:paraId="6D39F905" w14:textId="77777777" w:rsidR="0083077B" w:rsidRPr="001D386E" w:rsidRDefault="0083077B" w:rsidP="003E2D04">
            <w:pPr>
              <w:pStyle w:val="TAH"/>
              <w:rPr>
                <w:ins w:id="1218" w:author="Qualcomm_Bin Han" w:date="2025-03-27T20:31:00Z" w16du:dateUtc="2025-03-27T12:31:00Z"/>
              </w:rPr>
            </w:pPr>
            <w:ins w:id="1219" w:author="Qualcomm_Bin Han" w:date="2025-03-27T20:31:00Z" w16du:dateUtc="2025-03-27T12:31:00Z">
              <w:r w:rsidRPr="001D386E">
                <w:t xml:space="preserve">Units </w:t>
              </w:r>
            </w:ins>
          </w:p>
        </w:tc>
        <w:tc>
          <w:tcPr>
            <w:tcW w:w="3764" w:type="dxa"/>
          </w:tcPr>
          <w:p w14:paraId="641318D8" w14:textId="77777777" w:rsidR="0083077B" w:rsidRPr="001D386E" w:rsidRDefault="0083077B" w:rsidP="003E2D04">
            <w:pPr>
              <w:pStyle w:val="TAH"/>
              <w:rPr>
                <w:ins w:id="1220" w:author="Qualcomm_Bin Han" w:date="2025-03-27T20:31:00Z" w16du:dateUtc="2025-03-27T12:31:00Z"/>
              </w:rPr>
            </w:pPr>
            <w:ins w:id="1221" w:author="Qualcomm_Bin Han" w:date="2025-03-27T20:31:00Z" w16du:dateUtc="2025-03-27T12:31:00Z">
              <w:r>
                <w:t>PMCH bandwidth</w:t>
              </w:r>
            </w:ins>
          </w:p>
        </w:tc>
      </w:tr>
      <w:tr w:rsidR="0083077B" w:rsidRPr="001D386E" w14:paraId="1CE8492F" w14:textId="77777777" w:rsidTr="003E2D04">
        <w:trPr>
          <w:jc w:val="center"/>
          <w:ins w:id="1222" w:author="Qualcomm_Bin Han" w:date="2025-03-27T20:31:00Z"/>
        </w:trPr>
        <w:tc>
          <w:tcPr>
            <w:tcW w:w="1553" w:type="dxa"/>
            <w:vMerge/>
          </w:tcPr>
          <w:p w14:paraId="476037C8" w14:textId="77777777" w:rsidR="0083077B" w:rsidRPr="001D386E" w:rsidRDefault="0083077B" w:rsidP="003E2D04">
            <w:pPr>
              <w:pStyle w:val="TAH"/>
              <w:rPr>
                <w:ins w:id="1223" w:author="Qualcomm_Bin Han" w:date="2025-03-27T20:31:00Z" w16du:dateUtc="2025-03-27T12:31:00Z"/>
              </w:rPr>
            </w:pPr>
          </w:p>
        </w:tc>
        <w:tc>
          <w:tcPr>
            <w:tcW w:w="708" w:type="dxa"/>
            <w:vMerge/>
          </w:tcPr>
          <w:p w14:paraId="5148CA59" w14:textId="77777777" w:rsidR="0083077B" w:rsidRPr="001D386E" w:rsidRDefault="0083077B" w:rsidP="003E2D04">
            <w:pPr>
              <w:pStyle w:val="TAH"/>
              <w:rPr>
                <w:ins w:id="1224" w:author="Qualcomm_Bin Han" w:date="2025-03-27T20:31:00Z" w16du:dateUtc="2025-03-27T12:31:00Z"/>
              </w:rPr>
            </w:pPr>
          </w:p>
        </w:tc>
        <w:tc>
          <w:tcPr>
            <w:tcW w:w="3764" w:type="dxa"/>
          </w:tcPr>
          <w:p w14:paraId="7087983D" w14:textId="77777777" w:rsidR="0083077B" w:rsidRPr="001D386E" w:rsidRDefault="0083077B" w:rsidP="003E2D04">
            <w:pPr>
              <w:pStyle w:val="TAH"/>
              <w:rPr>
                <w:ins w:id="1225" w:author="Qualcomm_Bin Han" w:date="2025-03-27T20:31:00Z" w16du:dateUtc="2025-03-27T12:31:00Z"/>
              </w:rPr>
            </w:pPr>
            <w:ins w:id="1226" w:author="Qualcomm_Bin Han" w:date="2025-03-27T20:31:00Z" w16du:dateUtc="2025-03-27T12:31:00Z">
              <w:r>
                <w:t>6, 7, 8</w:t>
              </w:r>
              <w:r w:rsidRPr="001D386E">
                <w:t xml:space="preserve"> MHz</w:t>
              </w:r>
            </w:ins>
          </w:p>
        </w:tc>
      </w:tr>
      <w:tr w:rsidR="0083077B" w:rsidRPr="001D386E" w14:paraId="0BC6135E" w14:textId="77777777" w:rsidTr="003E2D04">
        <w:trPr>
          <w:trHeight w:val="828"/>
          <w:jc w:val="center"/>
          <w:ins w:id="1227" w:author="Qualcomm_Bin Han" w:date="2025-03-27T20:31:00Z"/>
        </w:trPr>
        <w:tc>
          <w:tcPr>
            <w:tcW w:w="1553" w:type="dxa"/>
            <w:vAlign w:val="center"/>
          </w:tcPr>
          <w:p w14:paraId="164C4EA4" w14:textId="77777777" w:rsidR="0083077B" w:rsidRPr="001D386E" w:rsidRDefault="0083077B" w:rsidP="003E2D04">
            <w:pPr>
              <w:pStyle w:val="TAL"/>
              <w:rPr>
                <w:ins w:id="1228" w:author="Qualcomm_Bin Han" w:date="2025-03-27T20:31:00Z" w16du:dateUtc="2025-03-27T12:31:00Z"/>
                <w:rFonts w:cs="Arial"/>
              </w:rPr>
            </w:pPr>
            <w:ins w:id="1229" w:author="Qualcomm_Bin Han" w:date="2025-03-27T20:31:00Z" w16du:dateUtc="2025-03-27T12:31:00Z">
              <w:r w:rsidRPr="001D386E"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708" w:type="dxa"/>
            <w:vAlign w:val="center"/>
          </w:tcPr>
          <w:p w14:paraId="0871B6C2" w14:textId="77777777" w:rsidR="0083077B" w:rsidRPr="001D386E" w:rsidRDefault="0083077B" w:rsidP="003E2D04">
            <w:pPr>
              <w:pStyle w:val="TAC"/>
              <w:rPr>
                <w:ins w:id="1230" w:author="Qualcomm_Bin Han" w:date="2025-03-27T20:31:00Z" w16du:dateUtc="2025-03-27T12:31:00Z"/>
              </w:rPr>
            </w:pPr>
            <w:ins w:id="1231" w:author="Qualcomm_Bin Han" w:date="2025-03-27T20:31:00Z" w16du:dateUtc="2025-03-27T12:31:00Z">
              <w:r w:rsidRPr="001D386E">
                <w:t>dBm</w:t>
              </w:r>
            </w:ins>
          </w:p>
        </w:tc>
        <w:tc>
          <w:tcPr>
            <w:tcW w:w="3764" w:type="dxa"/>
            <w:vAlign w:val="center"/>
          </w:tcPr>
          <w:p w14:paraId="0D7CE767" w14:textId="77777777" w:rsidR="0083077B" w:rsidRPr="001D386E" w:rsidRDefault="0083077B" w:rsidP="003E2D04">
            <w:pPr>
              <w:pStyle w:val="TAC"/>
              <w:rPr>
                <w:ins w:id="1232" w:author="Qualcomm_Bin Han" w:date="2025-03-27T20:31:00Z" w16du:dateUtc="2025-03-27T12:31:00Z"/>
              </w:rPr>
            </w:pPr>
            <w:ins w:id="1233" w:author="Qualcomm_Bin Han" w:date="2025-03-27T20:31:00Z" w16du:dateUtc="2025-03-27T12:31:00Z">
              <w:r>
                <w:t xml:space="preserve">REFSENS + </w:t>
              </w:r>
              <w:r w:rsidRPr="001D386E">
                <w:t>6</w:t>
              </w:r>
            </w:ins>
          </w:p>
        </w:tc>
      </w:tr>
      <w:tr w:rsidR="0083077B" w:rsidRPr="001D386E" w14:paraId="779A3397" w14:textId="77777777" w:rsidTr="003E2D04">
        <w:trPr>
          <w:jc w:val="center"/>
          <w:ins w:id="1234" w:author="Qualcomm_Bin Han" w:date="2025-03-27T20:31:00Z"/>
        </w:trPr>
        <w:tc>
          <w:tcPr>
            <w:tcW w:w="1553" w:type="dxa"/>
          </w:tcPr>
          <w:p w14:paraId="48E1B26C" w14:textId="77777777" w:rsidR="0083077B" w:rsidRPr="001D386E" w:rsidRDefault="0083077B" w:rsidP="003E2D04">
            <w:pPr>
              <w:pStyle w:val="TAL"/>
              <w:rPr>
                <w:ins w:id="1235" w:author="Qualcomm_Bin Han" w:date="2025-03-27T20:31:00Z" w16du:dateUtc="2025-03-27T12:31:00Z"/>
                <w:rFonts w:eastAsia="MS Mincho" w:cs="Arial"/>
                <w:bCs/>
              </w:rPr>
            </w:pPr>
            <w:ins w:id="1236" w:author="Qualcomm_Bin Han" w:date="2025-03-27T20:31:00Z" w16du:dateUtc="2025-03-27T12:31:00Z">
              <w:r w:rsidRPr="001D386E">
                <w:rPr>
                  <w:rFonts w:eastAsia="MS Mincho" w:cs="Arial"/>
                  <w:bCs/>
                </w:rPr>
                <w:t>BW</w:t>
              </w:r>
              <w:r w:rsidRPr="001D386E">
                <w:rPr>
                  <w:rFonts w:eastAsia="MS Mincho" w:cs="Arial"/>
                  <w:bCs/>
                  <w:vertAlign w:val="subscript"/>
                </w:rPr>
                <w:t xml:space="preserve">Interferer </w:t>
              </w:r>
            </w:ins>
          </w:p>
        </w:tc>
        <w:tc>
          <w:tcPr>
            <w:tcW w:w="708" w:type="dxa"/>
          </w:tcPr>
          <w:p w14:paraId="1586B8B2" w14:textId="77777777" w:rsidR="0083077B" w:rsidRPr="001D386E" w:rsidRDefault="0083077B" w:rsidP="003E2D04">
            <w:pPr>
              <w:pStyle w:val="TAC"/>
              <w:rPr>
                <w:ins w:id="1237" w:author="Qualcomm_Bin Han" w:date="2025-03-27T20:31:00Z" w16du:dateUtc="2025-03-27T12:31:00Z"/>
              </w:rPr>
            </w:pPr>
            <w:ins w:id="1238" w:author="Qualcomm_Bin Han" w:date="2025-03-27T20:31:00Z" w16du:dateUtc="2025-03-27T12:31:00Z">
              <w:r w:rsidRPr="001D386E">
                <w:t>MHz</w:t>
              </w:r>
            </w:ins>
          </w:p>
        </w:tc>
        <w:tc>
          <w:tcPr>
            <w:tcW w:w="3764" w:type="dxa"/>
            <w:vAlign w:val="center"/>
          </w:tcPr>
          <w:p w14:paraId="6C6847DF" w14:textId="77777777" w:rsidR="0083077B" w:rsidRPr="001D386E" w:rsidRDefault="0083077B" w:rsidP="003E2D04">
            <w:pPr>
              <w:pStyle w:val="TAC"/>
              <w:rPr>
                <w:ins w:id="1239" w:author="Qualcomm_Bin Han" w:date="2025-03-27T20:31:00Z" w16du:dateUtc="2025-03-27T12:31:00Z"/>
              </w:rPr>
            </w:pPr>
            <w:ins w:id="1240" w:author="Qualcomm_Bin Han" w:date="2025-03-27T20:31:00Z" w16du:dateUtc="2025-03-27T12:31:00Z">
              <w:r w:rsidRPr="001D386E">
                <w:t>5</w:t>
              </w:r>
            </w:ins>
          </w:p>
        </w:tc>
      </w:tr>
      <w:tr w:rsidR="0083077B" w:rsidRPr="001D386E" w14:paraId="61B68A72" w14:textId="77777777" w:rsidTr="003E2D04">
        <w:trPr>
          <w:jc w:val="center"/>
          <w:ins w:id="1241" w:author="Qualcomm_Bin Han" w:date="2025-03-27T20:31:00Z"/>
        </w:trPr>
        <w:tc>
          <w:tcPr>
            <w:tcW w:w="1553" w:type="dxa"/>
          </w:tcPr>
          <w:p w14:paraId="71BA122D" w14:textId="77777777" w:rsidR="0083077B" w:rsidRPr="001D386E" w:rsidRDefault="0083077B" w:rsidP="003E2D04">
            <w:pPr>
              <w:pStyle w:val="TAL"/>
              <w:rPr>
                <w:ins w:id="1242" w:author="Qualcomm_Bin Han" w:date="2025-03-27T20:31:00Z" w16du:dateUtc="2025-03-27T12:31:00Z"/>
                <w:rFonts w:cs="Arial"/>
                <w:i/>
              </w:rPr>
            </w:pPr>
            <w:ins w:id="1243" w:author="Qualcomm_Bin Han" w:date="2025-03-27T20:31:00Z" w16du:dateUtc="2025-03-27T12:31:00Z">
              <w:r w:rsidRPr="001D386E">
                <w:rPr>
                  <w:rFonts w:eastAsia="MS Mincho" w:cs="Arial"/>
                  <w:bCs/>
                </w:rPr>
                <w:t>F</w:t>
              </w:r>
              <w:r w:rsidRPr="001D386E">
                <w:rPr>
                  <w:rFonts w:eastAsia="MS Mincho" w:cs="Arial"/>
                  <w:bCs/>
                  <w:vertAlign w:val="subscript"/>
                </w:rPr>
                <w:t xml:space="preserve">Ioffset, case 1 </w:t>
              </w:r>
            </w:ins>
          </w:p>
        </w:tc>
        <w:tc>
          <w:tcPr>
            <w:tcW w:w="708" w:type="dxa"/>
          </w:tcPr>
          <w:p w14:paraId="0A583EF6" w14:textId="77777777" w:rsidR="0083077B" w:rsidRPr="001D386E" w:rsidRDefault="0083077B" w:rsidP="003E2D04">
            <w:pPr>
              <w:pStyle w:val="TAC"/>
              <w:rPr>
                <w:ins w:id="1244" w:author="Qualcomm_Bin Han" w:date="2025-03-27T20:31:00Z" w16du:dateUtc="2025-03-27T12:31:00Z"/>
              </w:rPr>
            </w:pPr>
            <w:ins w:id="1245" w:author="Qualcomm_Bin Han" w:date="2025-03-27T20:31:00Z" w16du:dateUtc="2025-03-27T12:31:00Z">
              <w:r w:rsidRPr="001D386E">
                <w:t>MHz</w:t>
              </w:r>
            </w:ins>
          </w:p>
        </w:tc>
        <w:tc>
          <w:tcPr>
            <w:tcW w:w="3764" w:type="dxa"/>
          </w:tcPr>
          <w:p w14:paraId="76742B85" w14:textId="77777777" w:rsidR="0083077B" w:rsidRPr="001D386E" w:rsidRDefault="0083077B" w:rsidP="003E2D04">
            <w:pPr>
              <w:pStyle w:val="TAC"/>
              <w:rPr>
                <w:ins w:id="1246" w:author="Qualcomm_Bin Han" w:date="2025-03-27T20:31:00Z" w16du:dateUtc="2025-03-27T12:31:00Z"/>
              </w:rPr>
            </w:pPr>
            <w:ins w:id="1247" w:author="Qualcomm_Bin Han" w:date="2025-03-27T20:31:00Z" w16du:dateUtc="2025-03-27T12:31:00Z">
              <w:r w:rsidRPr="001D386E">
                <w:t>7.5+0.0025</w:t>
              </w:r>
            </w:ins>
          </w:p>
        </w:tc>
      </w:tr>
      <w:tr w:rsidR="0083077B" w:rsidRPr="001D386E" w14:paraId="3B447D8F" w14:textId="77777777" w:rsidTr="003E2D04">
        <w:trPr>
          <w:jc w:val="center"/>
          <w:ins w:id="1248" w:author="Qualcomm_Bin Han" w:date="2025-03-27T20:31:00Z"/>
        </w:trPr>
        <w:tc>
          <w:tcPr>
            <w:tcW w:w="1553" w:type="dxa"/>
          </w:tcPr>
          <w:p w14:paraId="32EA1E71" w14:textId="77777777" w:rsidR="0083077B" w:rsidRPr="001D386E" w:rsidRDefault="0083077B" w:rsidP="003E2D04">
            <w:pPr>
              <w:pStyle w:val="TAL"/>
              <w:rPr>
                <w:ins w:id="1249" w:author="Qualcomm_Bin Han" w:date="2025-03-27T20:31:00Z" w16du:dateUtc="2025-03-27T12:31:00Z"/>
                <w:rFonts w:eastAsia="MS Mincho" w:cs="Arial"/>
                <w:bCs/>
              </w:rPr>
            </w:pPr>
            <w:ins w:id="1250" w:author="Qualcomm_Bin Han" w:date="2025-03-27T20:31:00Z" w16du:dateUtc="2025-03-27T12:31:00Z">
              <w:r w:rsidRPr="001D386E">
                <w:rPr>
                  <w:rFonts w:eastAsia="MS Mincho" w:cs="Arial"/>
                  <w:bCs/>
                </w:rPr>
                <w:t>F</w:t>
              </w:r>
              <w:r w:rsidRPr="001D386E">
                <w:rPr>
                  <w:rFonts w:eastAsia="MS Mincho" w:cs="Arial"/>
                  <w:bCs/>
                  <w:vertAlign w:val="subscript"/>
                </w:rPr>
                <w:t xml:space="preserve">Ioffset, case 2 </w:t>
              </w:r>
            </w:ins>
          </w:p>
        </w:tc>
        <w:tc>
          <w:tcPr>
            <w:tcW w:w="708" w:type="dxa"/>
          </w:tcPr>
          <w:p w14:paraId="5A9EA586" w14:textId="77777777" w:rsidR="0083077B" w:rsidRPr="001D386E" w:rsidRDefault="0083077B" w:rsidP="003E2D04">
            <w:pPr>
              <w:pStyle w:val="TAC"/>
              <w:rPr>
                <w:ins w:id="1251" w:author="Qualcomm_Bin Han" w:date="2025-03-27T20:31:00Z" w16du:dateUtc="2025-03-27T12:31:00Z"/>
              </w:rPr>
            </w:pPr>
            <w:ins w:id="1252" w:author="Qualcomm_Bin Han" w:date="2025-03-27T20:31:00Z" w16du:dateUtc="2025-03-27T12:31:00Z">
              <w:r w:rsidRPr="001D386E">
                <w:t>MHz</w:t>
              </w:r>
            </w:ins>
          </w:p>
        </w:tc>
        <w:tc>
          <w:tcPr>
            <w:tcW w:w="3764" w:type="dxa"/>
          </w:tcPr>
          <w:p w14:paraId="1340E2AB" w14:textId="77777777" w:rsidR="0083077B" w:rsidRPr="001D386E" w:rsidRDefault="0083077B" w:rsidP="003E2D04">
            <w:pPr>
              <w:pStyle w:val="TAC"/>
              <w:rPr>
                <w:ins w:id="1253" w:author="Qualcomm_Bin Han" w:date="2025-03-27T20:31:00Z" w16du:dateUtc="2025-03-27T12:31:00Z"/>
              </w:rPr>
            </w:pPr>
            <w:ins w:id="1254" w:author="Qualcomm_Bin Han" w:date="2025-03-27T20:31:00Z" w16du:dateUtc="2025-03-27T12:31:00Z">
              <w:r w:rsidRPr="001D386E">
                <w:t>12.5+0.0125</w:t>
              </w:r>
            </w:ins>
          </w:p>
        </w:tc>
      </w:tr>
      <w:tr w:rsidR="0083077B" w:rsidRPr="001D386E" w14:paraId="6635A9B6" w14:textId="77777777" w:rsidTr="003E2D04">
        <w:trPr>
          <w:trHeight w:val="398"/>
          <w:jc w:val="center"/>
          <w:ins w:id="1255" w:author="Qualcomm_Bin Han" w:date="2025-03-27T20:31:00Z"/>
        </w:trPr>
        <w:tc>
          <w:tcPr>
            <w:tcW w:w="6025" w:type="dxa"/>
            <w:gridSpan w:val="3"/>
          </w:tcPr>
          <w:p w14:paraId="4D919CB5" w14:textId="77777777" w:rsidR="0083077B" w:rsidRPr="001D386E" w:rsidRDefault="0083077B" w:rsidP="003E2D04">
            <w:pPr>
              <w:pStyle w:val="TAC"/>
              <w:ind w:left="851" w:hanging="851"/>
              <w:jc w:val="left"/>
              <w:rPr>
                <w:ins w:id="1256" w:author="Qualcomm_Bin Han" w:date="2025-03-27T20:31:00Z" w16du:dateUtc="2025-03-27T12:31:00Z"/>
              </w:rPr>
            </w:pPr>
            <w:ins w:id="1257" w:author="Qualcomm_Bin Han" w:date="2025-03-27T20:31:00Z" w16du:dateUtc="2025-03-27T12:31:00Z">
              <w:r w:rsidRPr="001D386E">
                <w:t xml:space="preserve">NOTE </w:t>
              </w:r>
              <w:r>
                <w:t>1</w:t>
              </w:r>
              <w:r w:rsidRPr="001D386E">
                <w:t>:</w:t>
              </w:r>
              <w:r w:rsidRPr="001D386E">
                <w:tab/>
                <w:t xml:space="preserve">The interferer consists of the Reference measurement channel specified in </w:t>
              </w:r>
              <w:r w:rsidRPr="004948E4">
                <w:t>Annex A.3.</w:t>
              </w:r>
              <w:r>
                <w:t>18.</w:t>
              </w:r>
            </w:ins>
          </w:p>
        </w:tc>
      </w:tr>
    </w:tbl>
    <w:p w14:paraId="33BCA2C7" w14:textId="77777777" w:rsidR="0083077B" w:rsidRPr="001D386E" w:rsidRDefault="0083077B" w:rsidP="0083077B">
      <w:pPr>
        <w:rPr>
          <w:ins w:id="1258" w:author="Qualcomm_Bin Han" w:date="2025-03-27T20:31:00Z" w16du:dateUtc="2025-03-27T12:31:00Z"/>
        </w:rPr>
      </w:pPr>
    </w:p>
    <w:p w14:paraId="66BD8934" w14:textId="77777777" w:rsidR="0083077B" w:rsidRPr="001D386E" w:rsidRDefault="0083077B" w:rsidP="0083077B">
      <w:pPr>
        <w:pStyle w:val="TH"/>
        <w:rPr>
          <w:ins w:id="1259" w:author="Qualcomm_Bin Han" w:date="2025-03-27T20:31:00Z" w16du:dateUtc="2025-03-27T12:31:00Z"/>
        </w:rPr>
      </w:pPr>
      <w:ins w:id="1260" w:author="Qualcomm_Bin Han" w:date="2025-03-27T20:31:00Z" w16du:dateUtc="2025-03-27T12:31:00Z">
        <w:r w:rsidRPr="001D386E">
          <w:t>Table 7.6.</w:t>
        </w:r>
        <w:r>
          <w:rPr>
            <w:rFonts w:eastAsiaTheme="minorEastAsia" w:hint="eastAsia"/>
            <w:lang w:eastAsia="zh-CN"/>
          </w:rPr>
          <w:t>C</w:t>
        </w:r>
        <w:r w:rsidRPr="001D386E">
          <w:t>.</w:t>
        </w:r>
        <w:r>
          <w:rPr>
            <w:rFonts w:eastAsiaTheme="minorEastAsia" w:hint="eastAsia"/>
            <w:lang w:eastAsia="zh-CN"/>
          </w:rPr>
          <w:t>2</w:t>
        </w:r>
        <w:r w:rsidRPr="001D386E">
          <w:t>-</w:t>
        </w:r>
        <w:r>
          <w:rPr>
            <w:rFonts w:eastAsiaTheme="minorEastAsia" w:hint="eastAsia"/>
            <w:lang w:eastAsia="zh-CN"/>
          </w:rPr>
          <w:t>3</w:t>
        </w:r>
        <w:r w:rsidRPr="001D386E">
          <w:t>: In-band blocking</w:t>
        </w:r>
      </w:ins>
    </w:p>
    <w:tbl>
      <w:tblPr>
        <w:tblW w:w="668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99"/>
        <w:gridCol w:w="1134"/>
        <w:gridCol w:w="724"/>
        <w:gridCol w:w="1784"/>
        <w:gridCol w:w="1842"/>
      </w:tblGrid>
      <w:tr w:rsidR="0083077B" w:rsidRPr="001D386E" w14:paraId="2F4D87E6" w14:textId="77777777" w:rsidTr="003E2D04">
        <w:trPr>
          <w:jc w:val="center"/>
          <w:ins w:id="1261" w:author="Qualcomm_Bin Han" w:date="2025-03-27T20:31:00Z"/>
        </w:trPr>
        <w:tc>
          <w:tcPr>
            <w:tcW w:w="1199" w:type="dxa"/>
            <w:vMerge w:val="restart"/>
          </w:tcPr>
          <w:p w14:paraId="104572B9" w14:textId="77777777" w:rsidR="0083077B" w:rsidRPr="001D386E" w:rsidRDefault="0083077B" w:rsidP="003E2D04">
            <w:pPr>
              <w:pStyle w:val="TAH"/>
              <w:rPr>
                <w:ins w:id="1262" w:author="Qualcomm_Bin Han" w:date="2025-03-27T20:31:00Z" w16du:dateUtc="2025-03-27T12:31:00Z"/>
                <w:lang w:eastAsia="zh-CN"/>
              </w:rPr>
            </w:pPr>
            <w:ins w:id="1263" w:author="Qualcomm_Bin Han" w:date="2025-03-27T20:31:00Z" w16du:dateUtc="2025-03-27T12:31:00Z">
              <w:r>
                <w:rPr>
                  <w:lang w:eastAsia="zh-CN"/>
                </w:rPr>
                <w:t xml:space="preserve">Operating </w:t>
              </w:r>
              <w:r w:rsidRPr="001D386E">
                <w:rPr>
                  <w:lang w:eastAsia="zh-CN"/>
                </w:rPr>
                <w:t>band</w:t>
              </w:r>
            </w:ins>
          </w:p>
        </w:tc>
        <w:tc>
          <w:tcPr>
            <w:tcW w:w="1134" w:type="dxa"/>
          </w:tcPr>
          <w:p w14:paraId="534EED16" w14:textId="77777777" w:rsidR="0083077B" w:rsidRPr="001D386E" w:rsidRDefault="0083077B" w:rsidP="003E2D04">
            <w:pPr>
              <w:pStyle w:val="TAH"/>
              <w:rPr>
                <w:ins w:id="1264" w:author="Qualcomm_Bin Han" w:date="2025-03-27T20:31:00Z" w16du:dateUtc="2025-03-27T12:31:00Z"/>
                <w:lang w:eastAsia="zh-CN"/>
              </w:rPr>
            </w:pPr>
            <w:ins w:id="1265" w:author="Qualcomm_Bin Han" w:date="2025-03-27T20:31:00Z" w16du:dateUtc="2025-03-27T12:31:00Z">
              <w:r w:rsidRPr="001D386E">
                <w:rPr>
                  <w:lang w:eastAsia="zh-CN"/>
                </w:rPr>
                <w:t>Parameter</w:t>
              </w:r>
            </w:ins>
          </w:p>
        </w:tc>
        <w:tc>
          <w:tcPr>
            <w:tcW w:w="724" w:type="dxa"/>
          </w:tcPr>
          <w:p w14:paraId="15EA4295" w14:textId="77777777" w:rsidR="0083077B" w:rsidRPr="001D386E" w:rsidRDefault="0083077B" w:rsidP="003E2D04">
            <w:pPr>
              <w:pStyle w:val="TAH"/>
              <w:rPr>
                <w:ins w:id="1266" w:author="Qualcomm_Bin Han" w:date="2025-03-27T20:31:00Z" w16du:dateUtc="2025-03-27T12:31:00Z"/>
                <w:lang w:eastAsia="zh-CN"/>
              </w:rPr>
            </w:pPr>
            <w:ins w:id="1267" w:author="Qualcomm_Bin Han" w:date="2025-03-27T20:31:00Z" w16du:dateUtc="2025-03-27T12:31:00Z">
              <w:r w:rsidRPr="001D386E">
                <w:rPr>
                  <w:lang w:eastAsia="zh-CN"/>
                </w:rPr>
                <w:t>Unit</w:t>
              </w:r>
            </w:ins>
          </w:p>
        </w:tc>
        <w:tc>
          <w:tcPr>
            <w:tcW w:w="1784" w:type="dxa"/>
          </w:tcPr>
          <w:p w14:paraId="5708FC95" w14:textId="77777777" w:rsidR="0083077B" w:rsidRPr="001D386E" w:rsidRDefault="0083077B" w:rsidP="003E2D04">
            <w:pPr>
              <w:pStyle w:val="TAH"/>
              <w:rPr>
                <w:ins w:id="1268" w:author="Qualcomm_Bin Han" w:date="2025-03-27T20:31:00Z" w16du:dateUtc="2025-03-27T12:31:00Z"/>
                <w:lang w:eastAsia="zh-CN"/>
              </w:rPr>
            </w:pPr>
            <w:ins w:id="1269" w:author="Qualcomm_Bin Han" w:date="2025-03-27T20:31:00Z" w16du:dateUtc="2025-03-27T12:31:00Z">
              <w:r w:rsidRPr="001D386E">
                <w:rPr>
                  <w:lang w:eastAsia="zh-CN"/>
                </w:rPr>
                <w:t>Case 1</w:t>
              </w:r>
            </w:ins>
          </w:p>
        </w:tc>
        <w:tc>
          <w:tcPr>
            <w:tcW w:w="1842" w:type="dxa"/>
          </w:tcPr>
          <w:p w14:paraId="0ECED1A6" w14:textId="77777777" w:rsidR="0083077B" w:rsidRPr="001D386E" w:rsidRDefault="0083077B" w:rsidP="003E2D04">
            <w:pPr>
              <w:pStyle w:val="TAH"/>
              <w:rPr>
                <w:ins w:id="1270" w:author="Qualcomm_Bin Han" w:date="2025-03-27T20:31:00Z" w16du:dateUtc="2025-03-27T12:31:00Z"/>
                <w:lang w:eastAsia="zh-CN"/>
              </w:rPr>
            </w:pPr>
            <w:ins w:id="1271" w:author="Qualcomm_Bin Han" w:date="2025-03-27T20:31:00Z" w16du:dateUtc="2025-03-27T12:31:00Z">
              <w:r w:rsidRPr="001D386E">
                <w:rPr>
                  <w:lang w:eastAsia="zh-CN"/>
                </w:rPr>
                <w:t>Case 2</w:t>
              </w:r>
            </w:ins>
          </w:p>
        </w:tc>
      </w:tr>
      <w:tr w:rsidR="0083077B" w:rsidRPr="001D386E" w14:paraId="37A26A73" w14:textId="77777777" w:rsidTr="003E2D04">
        <w:trPr>
          <w:jc w:val="center"/>
          <w:ins w:id="1272" w:author="Qualcomm_Bin Han" w:date="2025-03-27T20:31:00Z"/>
        </w:trPr>
        <w:tc>
          <w:tcPr>
            <w:tcW w:w="1199" w:type="dxa"/>
            <w:vMerge/>
          </w:tcPr>
          <w:p w14:paraId="4C635E0B" w14:textId="77777777" w:rsidR="0083077B" w:rsidRPr="001D386E" w:rsidRDefault="0083077B" w:rsidP="003E2D04">
            <w:pPr>
              <w:pStyle w:val="TAC"/>
              <w:rPr>
                <w:ins w:id="1273" w:author="Qualcomm_Bin Han" w:date="2025-03-27T20:31:00Z" w16du:dateUtc="2025-03-27T12:31:00Z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B1B9D85" w14:textId="77777777" w:rsidR="0083077B" w:rsidRPr="001D386E" w:rsidRDefault="0083077B" w:rsidP="003E2D04">
            <w:pPr>
              <w:pStyle w:val="TAC"/>
              <w:rPr>
                <w:ins w:id="1274" w:author="Qualcomm_Bin Han" w:date="2025-03-27T20:31:00Z" w16du:dateUtc="2025-03-27T12:31:00Z"/>
                <w:lang w:eastAsia="zh-CN"/>
              </w:rPr>
            </w:pPr>
            <w:ins w:id="1275" w:author="Qualcomm_Bin Han" w:date="2025-03-27T20:31:00Z" w16du:dateUtc="2025-03-27T12:31:00Z">
              <w:r w:rsidRPr="001D386E">
                <w:rPr>
                  <w:lang w:eastAsia="zh-CN"/>
                </w:rPr>
                <w:t>P</w:t>
              </w:r>
              <w:r w:rsidRPr="001D386E">
                <w:rPr>
                  <w:vertAlign w:val="subscript"/>
                  <w:lang w:eastAsia="zh-CN"/>
                </w:rPr>
                <w:t>Interferer</w:t>
              </w:r>
            </w:ins>
          </w:p>
        </w:tc>
        <w:tc>
          <w:tcPr>
            <w:tcW w:w="724" w:type="dxa"/>
            <w:vAlign w:val="center"/>
          </w:tcPr>
          <w:p w14:paraId="0D76C2C6" w14:textId="77777777" w:rsidR="0083077B" w:rsidRPr="001D386E" w:rsidRDefault="0083077B" w:rsidP="003E2D04">
            <w:pPr>
              <w:pStyle w:val="TAC"/>
              <w:rPr>
                <w:ins w:id="1276" w:author="Qualcomm_Bin Han" w:date="2025-03-27T20:31:00Z" w16du:dateUtc="2025-03-27T12:31:00Z"/>
                <w:lang w:eastAsia="zh-CN"/>
              </w:rPr>
            </w:pPr>
            <w:ins w:id="1277" w:author="Qualcomm_Bin Han" w:date="2025-03-27T20:31:00Z" w16du:dateUtc="2025-03-27T12:31:00Z">
              <w:r w:rsidRPr="001D386E">
                <w:rPr>
                  <w:lang w:eastAsia="zh-CN"/>
                </w:rPr>
                <w:t>dBm</w:t>
              </w:r>
            </w:ins>
          </w:p>
        </w:tc>
        <w:tc>
          <w:tcPr>
            <w:tcW w:w="1784" w:type="dxa"/>
            <w:vAlign w:val="center"/>
          </w:tcPr>
          <w:p w14:paraId="201AD609" w14:textId="77777777" w:rsidR="0083077B" w:rsidRPr="001D386E" w:rsidRDefault="0083077B" w:rsidP="003E2D04">
            <w:pPr>
              <w:pStyle w:val="TAC"/>
              <w:rPr>
                <w:ins w:id="1278" w:author="Qualcomm_Bin Han" w:date="2025-03-27T20:31:00Z" w16du:dateUtc="2025-03-27T12:31:00Z"/>
                <w:lang w:eastAsia="zh-CN"/>
              </w:rPr>
            </w:pPr>
            <w:ins w:id="1279" w:author="Qualcomm_Bin Han" w:date="2025-03-27T20:31:00Z" w16du:dateUtc="2025-03-27T12:31:00Z">
              <w:r w:rsidRPr="001D386E">
                <w:rPr>
                  <w:lang w:eastAsia="zh-CN"/>
                </w:rPr>
                <w:t>-56</w:t>
              </w:r>
            </w:ins>
          </w:p>
        </w:tc>
        <w:tc>
          <w:tcPr>
            <w:tcW w:w="1842" w:type="dxa"/>
            <w:vAlign w:val="center"/>
          </w:tcPr>
          <w:p w14:paraId="4091E246" w14:textId="77777777" w:rsidR="0083077B" w:rsidRPr="001D386E" w:rsidRDefault="0083077B" w:rsidP="003E2D04">
            <w:pPr>
              <w:pStyle w:val="TAC"/>
              <w:rPr>
                <w:ins w:id="1280" w:author="Qualcomm_Bin Han" w:date="2025-03-27T20:31:00Z" w16du:dateUtc="2025-03-27T12:31:00Z"/>
                <w:lang w:eastAsia="zh-CN"/>
              </w:rPr>
            </w:pPr>
            <w:ins w:id="1281" w:author="Qualcomm_Bin Han" w:date="2025-03-27T20:31:00Z" w16du:dateUtc="2025-03-27T12:31:00Z">
              <w:r w:rsidRPr="001D386E">
                <w:rPr>
                  <w:lang w:eastAsia="zh-CN"/>
                </w:rPr>
                <w:t>-44</w:t>
              </w:r>
            </w:ins>
          </w:p>
        </w:tc>
      </w:tr>
      <w:tr w:rsidR="0083077B" w:rsidRPr="001D386E" w14:paraId="1A9EF56D" w14:textId="77777777" w:rsidTr="003E2D04">
        <w:trPr>
          <w:jc w:val="center"/>
          <w:ins w:id="1282" w:author="Qualcomm_Bin Han" w:date="2025-03-27T20:31:00Z"/>
        </w:trPr>
        <w:tc>
          <w:tcPr>
            <w:tcW w:w="1199" w:type="dxa"/>
            <w:vMerge/>
          </w:tcPr>
          <w:p w14:paraId="6CDAA181" w14:textId="77777777" w:rsidR="0083077B" w:rsidRPr="001D386E" w:rsidRDefault="0083077B" w:rsidP="003E2D04">
            <w:pPr>
              <w:pStyle w:val="TAC"/>
              <w:rPr>
                <w:ins w:id="1283" w:author="Qualcomm_Bin Han" w:date="2025-03-27T20:31:00Z" w16du:dateUtc="2025-03-27T12:31:00Z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A72C900" w14:textId="77777777" w:rsidR="0083077B" w:rsidRPr="001D386E" w:rsidRDefault="0083077B" w:rsidP="003E2D04">
            <w:pPr>
              <w:pStyle w:val="TAC"/>
              <w:rPr>
                <w:ins w:id="1284" w:author="Qualcomm_Bin Han" w:date="2025-03-27T20:31:00Z" w16du:dateUtc="2025-03-27T12:31:00Z"/>
                <w:lang w:eastAsia="zh-CN"/>
              </w:rPr>
            </w:pPr>
            <w:ins w:id="1285" w:author="Qualcomm_Bin Han" w:date="2025-03-27T20:31:00Z" w16du:dateUtc="2025-03-27T12:31:00Z">
              <w:r w:rsidRPr="001D386E">
                <w:rPr>
                  <w:lang w:eastAsia="zh-CN"/>
                </w:rPr>
                <w:t>F</w:t>
              </w:r>
              <w:r w:rsidRPr="001D386E">
                <w:rPr>
                  <w:vertAlign w:val="subscript"/>
                  <w:lang w:eastAsia="zh-CN"/>
                </w:rPr>
                <w:t>Interferer</w:t>
              </w:r>
              <w:r w:rsidRPr="001D386E">
                <w:rPr>
                  <w:lang w:eastAsia="zh-CN"/>
                </w:rPr>
                <w:t xml:space="preserve"> (offset)</w:t>
              </w:r>
            </w:ins>
          </w:p>
        </w:tc>
        <w:tc>
          <w:tcPr>
            <w:tcW w:w="724" w:type="dxa"/>
            <w:vAlign w:val="center"/>
          </w:tcPr>
          <w:p w14:paraId="4095D7A5" w14:textId="77777777" w:rsidR="0083077B" w:rsidRPr="001D386E" w:rsidRDefault="0083077B" w:rsidP="003E2D04">
            <w:pPr>
              <w:pStyle w:val="TAC"/>
              <w:rPr>
                <w:ins w:id="1286" w:author="Qualcomm_Bin Han" w:date="2025-03-27T20:31:00Z" w16du:dateUtc="2025-03-27T12:31:00Z"/>
                <w:lang w:eastAsia="zh-CN"/>
              </w:rPr>
            </w:pPr>
            <w:ins w:id="1287" w:author="Qualcomm_Bin Han" w:date="2025-03-27T20:31:00Z" w16du:dateUtc="2025-03-27T12:31:00Z">
              <w:r w:rsidRPr="001D386E">
                <w:rPr>
                  <w:lang w:eastAsia="zh-CN"/>
                </w:rPr>
                <w:t>MHz</w:t>
              </w:r>
            </w:ins>
          </w:p>
        </w:tc>
        <w:tc>
          <w:tcPr>
            <w:tcW w:w="1784" w:type="dxa"/>
            <w:vAlign w:val="center"/>
          </w:tcPr>
          <w:p w14:paraId="4F7EBC31" w14:textId="77777777" w:rsidR="0083077B" w:rsidRPr="001D386E" w:rsidRDefault="0083077B" w:rsidP="003E2D04">
            <w:pPr>
              <w:pStyle w:val="TAC"/>
              <w:ind w:left="-130"/>
              <w:rPr>
                <w:ins w:id="1288" w:author="Qualcomm_Bin Han" w:date="2025-03-27T20:31:00Z" w16du:dateUtc="2025-03-27T12:31:00Z"/>
              </w:rPr>
            </w:pPr>
            <w:ins w:id="1289" w:author="Qualcomm_Bin Han" w:date="2025-03-27T20:31:00Z" w16du:dateUtc="2025-03-27T12:31:00Z">
              <w:r w:rsidRPr="001D386E">
                <w:t>=-BW/2 – F</w:t>
              </w:r>
              <w:r w:rsidRPr="001D386E">
                <w:rPr>
                  <w:vertAlign w:val="subscript"/>
                </w:rPr>
                <w:t>Ioffset,case 1</w:t>
              </w:r>
            </w:ins>
          </w:p>
          <w:p w14:paraId="4C06892E" w14:textId="77777777" w:rsidR="0083077B" w:rsidRPr="001D386E" w:rsidRDefault="0083077B" w:rsidP="003E2D04">
            <w:pPr>
              <w:pStyle w:val="TAC"/>
              <w:rPr>
                <w:ins w:id="1290" w:author="Qualcomm_Bin Han" w:date="2025-03-27T20:31:00Z" w16du:dateUtc="2025-03-27T12:31:00Z"/>
              </w:rPr>
            </w:pPr>
            <w:ins w:id="1291" w:author="Qualcomm_Bin Han" w:date="2025-03-27T20:31:00Z" w16du:dateUtc="2025-03-27T12:31:00Z">
              <w:r w:rsidRPr="001D386E">
                <w:t>&amp;</w:t>
              </w:r>
            </w:ins>
          </w:p>
          <w:p w14:paraId="31C97A56" w14:textId="77777777" w:rsidR="0083077B" w:rsidRPr="001D386E" w:rsidRDefault="0083077B" w:rsidP="003E2D04">
            <w:pPr>
              <w:pStyle w:val="TAC"/>
              <w:ind w:left="-130"/>
              <w:rPr>
                <w:ins w:id="1292" w:author="Qualcomm_Bin Han" w:date="2025-03-27T20:31:00Z" w16du:dateUtc="2025-03-27T12:31:00Z"/>
                <w:vertAlign w:val="subscript"/>
                <w:lang w:eastAsia="zh-CN"/>
              </w:rPr>
            </w:pPr>
            <w:ins w:id="1293" w:author="Qualcomm_Bin Han" w:date="2025-03-27T20:31:00Z" w16du:dateUtc="2025-03-27T12:31:00Z">
              <w:r w:rsidRPr="001D386E">
                <w:t xml:space="preserve">=+BW/2 </w:t>
              </w:r>
              <w:r w:rsidRPr="001D386E">
                <w:rPr>
                  <w:rFonts w:hint="eastAsia"/>
                  <w:lang w:eastAsia="zh-CN"/>
                </w:rPr>
                <w:t>+</w:t>
              </w:r>
              <w:r w:rsidRPr="001D386E">
                <w:t xml:space="preserve"> F</w:t>
              </w:r>
              <w:r w:rsidRPr="001D386E">
                <w:rPr>
                  <w:vertAlign w:val="subscript"/>
                </w:rPr>
                <w:t>Ioffset,case 1</w:t>
              </w:r>
            </w:ins>
          </w:p>
        </w:tc>
        <w:tc>
          <w:tcPr>
            <w:tcW w:w="1842" w:type="dxa"/>
            <w:vAlign w:val="center"/>
          </w:tcPr>
          <w:p w14:paraId="1966F9CE" w14:textId="77777777" w:rsidR="0083077B" w:rsidRPr="001D386E" w:rsidRDefault="0083077B" w:rsidP="003E2D04">
            <w:pPr>
              <w:pStyle w:val="TAC"/>
              <w:ind w:left="-108"/>
              <w:rPr>
                <w:ins w:id="1294" w:author="Qualcomm_Bin Han" w:date="2025-03-27T20:31:00Z" w16du:dateUtc="2025-03-27T12:31:00Z"/>
              </w:rPr>
            </w:pPr>
            <w:ins w:id="1295" w:author="Qualcomm_Bin Han" w:date="2025-03-27T20:31:00Z" w16du:dateUtc="2025-03-27T12:31:00Z">
              <w:r w:rsidRPr="001D386E">
                <w:t>≤-BW/2 – F</w:t>
              </w:r>
              <w:r w:rsidRPr="001D386E">
                <w:rPr>
                  <w:vertAlign w:val="subscript"/>
                </w:rPr>
                <w:t>Ioffset,case 2</w:t>
              </w:r>
            </w:ins>
          </w:p>
          <w:p w14:paraId="1E8A0F08" w14:textId="77777777" w:rsidR="0083077B" w:rsidRPr="001D386E" w:rsidRDefault="0083077B" w:rsidP="003E2D04">
            <w:pPr>
              <w:pStyle w:val="TAC"/>
              <w:ind w:left="-108"/>
              <w:rPr>
                <w:ins w:id="1296" w:author="Qualcomm_Bin Han" w:date="2025-03-27T20:31:00Z" w16du:dateUtc="2025-03-27T12:31:00Z"/>
              </w:rPr>
            </w:pPr>
            <w:ins w:id="1297" w:author="Qualcomm_Bin Han" w:date="2025-03-27T20:31:00Z" w16du:dateUtc="2025-03-27T12:31:00Z">
              <w:r w:rsidRPr="001D386E">
                <w:t>&amp;</w:t>
              </w:r>
            </w:ins>
          </w:p>
          <w:p w14:paraId="316F6C6A" w14:textId="77777777" w:rsidR="0083077B" w:rsidRPr="001D386E" w:rsidRDefault="0083077B" w:rsidP="003E2D04">
            <w:pPr>
              <w:pStyle w:val="TAC"/>
              <w:ind w:left="-108"/>
              <w:rPr>
                <w:ins w:id="1298" w:author="Qualcomm_Bin Han" w:date="2025-03-27T20:31:00Z" w16du:dateUtc="2025-03-27T12:31:00Z"/>
                <w:lang w:eastAsia="zh-CN"/>
              </w:rPr>
            </w:pPr>
            <w:ins w:id="1299" w:author="Qualcomm_Bin Han" w:date="2025-03-27T20:31:00Z" w16du:dateUtc="2025-03-27T12:31:00Z">
              <w:r w:rsidRPr="001D386E">
                <w:t xml:space="preserve">≥+BW/2 </w:t>
              </w:r>
              <w:r w:rsidRPr="001D386E">
                <w:rPr>
                  <w:rFonts w:hint="eastAsia"/>
                  <w:lang w:eastAsia="zh-CN"/>
                </w:rPr>
                <w:t>+</w:t>
              </w:r>
              <w:r w:rsidRPr="001D386E">
                <w:t xml:space="preserve"> F</w:t>
              </w:r>
              <w:r w:rsidRPr="001D386E">
                <w:rPr>
                  <w:vertAlign w:val="subscript"/>
                </w:rPr>
                <w:t>Ioffset,case 2</w:t>
              </w:r>
            </w:ins>
          </w:p>
        </w:tc>
      </w:tr>
      <w:tr w:rsidR="0083077B" w:rsidRPr="001D386E" w14:paraId="355A0A48" w14:textId="77777777" w:rsidTr="003E2D04">
        <w:trPr>
          <w:jc w:val="center"/>
          <w:ins w:id="1300" w:author="Qualcomm_Bin Han" w:date="2025-03-27T20:31:00Z"/>
        </w:trPr>
        <w:tc>
          <w:tcPr>
            <w:tcW w:w="1199" w:type="dxa"/>
            <w:vAlign w:val="center"/>
          </w:tcPr>
          <w:p w14:paraId="5F3A250C" w14:textId="77777777" w:rsidR="0083077B" w:rsidRPr="001D386E" w:rsidRDefault="0083077B" w:rsidP="003E2D04">
            <w:pPr>
              <w:pStyle w:val="TAC"/>
              <w:rPr>
                <w:ins w:id="1301" w:author="Qualcomm_Bin Han" w:date="2025-03-27T20:31:00Z" w16du:dateUtc="2025-03-27T12:31:00Z"/>
                <w:lang w:eastAsia="zh-CN"/>
              </w:rPr>
            </w:pPr>
            <w:ins w:id="1302" w:author="Qualcomm_Bin Han" w:date="2025-03-27T20:31:00Z" w16du:dateUtc="2025-03-27T12:31:00Z">
              <w:r>
                <w:t>107, 108</w:t>
              </w:r>
            </w:ins>
          </w:p>
        </w:tc>
        <w:tc>
          <w:tcPr>
            <w:tcW w:w="1134" w:type="dxa"/>
            <w:vAlign w:val="center"/>
          </w:tcPr>
          <w:p w14:paraId="54AC1E04" w14:textId="77777777" w:rsidR="0083077B" w:rsidRPr="001D386E" w:rsidRDefault="0083077B" w:rsidP="003E2D04">
            <w:pPr>
              <w:pStyle w:val="TAC"/>
              <w:rPr>
                <w:ins w:id="1303" w:author="Qualcomm_Bin Han" w:date="2025-03-27T20:31:00Z" w16du:dateUtc="2025-03-27T12:31:00Z"/>
                <w:lang w:eastAsia="zh-CN"/>
              </w:rPr>
            </w:pPr>
            <w:ins w:id="1304" w:author="Qualcomm_Bin Han" w:date="2025-03-27T20:31:00Z" w16du:dateUtc="2025-03-27T12:31:00Z">
              <w:r w:rsidRPr="001D386E">
                <w:rPr>
                  <w:lang w:eastAsia="zh-CN"/>
                </w:rPr>
                <w:t>F</w:t>
              </w:r>
              <w:r w:rsidRPr="001D386E">
                <w:rPr>
                  <w:vertAlign w:val="subscript"/>
                  <w:lang w:eastAsia="zh-CN"/>
                </w:rPr>
                <w:t>Interferer</w:t>
              </w:r>
            </w:ins>
          </w:p>
        </w:tc>
        <w:tc>
          <w:tcPr>
            <w:tcW w:w="724" w:type="dxa"/>
            <w:vAlign w:val="center"/>
          </w:tcPr>
          <w:p w14:paraId="6A08656E" w14:textId="77777777" w:rsidR="0083077B" w:rsidRPr="001D386E" w:rsidRDefault="0083077B" w:rsidP="003E2D04">
            <w:pPr>
              <w:pStyle w:val="TAC"/>
              <w:rPr>
                <w:ins w:id="1305" w:author="Qualcomm_Bin Han" w:date="2025-03-27T20:31:00Z" w16du:dateUtc="2025-03-27T12:31:00Z"/>
                <w:lang w:eastAsia="zh-CN"/>
              </w:rPr>
            </w:pPr>
            <w:ins w:id="1306" w:author="Qualcomm_Bin Han" w:date="2025-03-27T20:31:00Z" w16du:dateUtc="2025-03-27T12:31:00Z">
              <w:r w:rsidRPr="001D386E">
                <w:rPr>
                  <w:lang w:eastAsia="zh-CN"/>
                </w:rPr>
                <w:t>MHz</w:t>
              </w:r>
            </w:ins>
          </w:p>
        </w:tc>
        <w:tc>
          <w:tcPr>
            <w:tcW w:w="1784" w:type="dxa"/>
            <w:vAlign w:val="center"/>
          </w:tcPr>
          <w:p w14:paraId="5F280EF7" w14:textId="77777777" w:rsidR="0083077B" w:rsidRPr="001D386E" w:rsidRDefault="0083077B" w:rsidP="003E2D04">
            <w:pPr>
              <w:pStyle w:val="TAC"/>
              <w:rPr>
                <w:ins w:id="1307" w:author="Qualcomm_Bin Han" w:date="2025-03-27T20:31:00Z" w16du:dateUtc="2025-03-27T12:31:00Z"/>
                <w:lang w:eastAsia="zh-CN"/>
              </w:rPr>
            </w:pPr>
            <w:ins w:id="1308" w:author="Qualcomm_Bin Han" w:date="2025-03-27T20:31:00Z" w16du:dateUtc="2025-03-27T12:31:00Z">
              <w:r w:rsidRPr="001D386E">
                <w:rPr>
                  <w:lang w:eastAsia="zh-CN"/>
                </w:rPr>
                <w:t>(NOTE 2)</w:t>
              </w:r>
            </w:ins>
          </w:p>
        </w:tc>
        <w:tc>
          <w:tcPr>
            <w:tcW w:w="1842" w:type="dxa"/>
            <w:vAlign w:val="center"/>
          </w:tcPr>
          <w:p w14:paraId="1ED30A0D" w14:textId="77777777" w:rsidR="0083077B" w:rsidRPr="001D386E" w:rsidRDefault="0083077B" w:rsidP="003E2D04">
            <w:pPr>
              <w:pStyle w:val="TAC"/>
              <w:rPr>
                <w:ins w:id="1309" w:author="Qualcomm_Bin Han" w:date="2025-03-27T20:31:00Z" w16du:dateUtc="2025-03-27T12:31:00Z"/>
                <w:lang w:eastAsia="zh-CN"/>
              </w:rPr>
            </w:pPr>
            <w:ins w:id="1310" w:author="Qualcomm_Bin Han" w:date="2025-03-27T20:31:00Z" w16du:dateUtc="2025-03-27T12:31:00Z">
              <w:r w:rsidRPr="001D386E">
                <w:rPr>
                  <w:lang w:eastAsia="zh-CN"/>
                </w:rPr>
                <w:t>F</w:t>
              </w:r>
              <w:r w:rsidRPr="001D386E">
                <w:rPr>
                  <w:vertAlign w:val="subscript"/>
                  <w:lang w:eastAsia="zh-CN"/>
                </w:rPr>
                <w:t xml:space="preserve">DL_low </w:t>
              </w:r>
              <w:r w:rsidRPr="001D386E">
                <w:rPr>
                  <w:lang w:eastAsia="zh-CN"/>
                </w:rPr>
                <w:t>– 15</w:t>
              </w:r>
            </w:ins>
          </w:p>
          <w:p w14:paraId="213552EA" w14:textId="77777777" w:rsidR="0083077B" w:rsidRPr="001D386E" w:rsidRDefault="0083077B" w:rsidP="003E2D04">
            <w:pPr>
              <w:pStyle w:val="TAC"/>
              <w:rPr>
                <w:ins w:id="1311" w:author="Qualcomm_Bin Han" w:date="2025-03-27T20:31:00Z" w16du:dateUtc="2025-03-27T12:31:00Z"/>
                <w:lang w:eastAsia="zh-CN"/>
              </w:rPr>
            </w:pPr>
            <w:ins w:id="1312" w:author="Qualcomm_Bin Han" w:date="2025-03-27T20:31:00Z" w16du:dateUtc="2025-03-27T12:31:00Z">
              <w:r w:rsidRPr="001D386E">
                <w:rPr>
                  <w:lang w:eastAsia="zh-CN"/>
                </w:rPr>
                <w:t>to</w:t>
              </w:r>
            </w:ins>
          </w:p>
          <w:p w14:paraId="15BAABB5" w14:textId="77777777" w:rsidR="0083077B" w:rsidRPr="001D386E" w:rsidRDefault="0083077B" w:rsidP="003E2D04">
            <w:pPr>
              <w:pStyle w:val="TAC"/>
              <w:rPr>
                <w:ins w:id="1313" w:author="Qualcomm_Bin Han" w:date="2025-03-27T20:31:00Z" w16du:dateUtc="2025-03-27T12:31:00Z"/>
                <w:lang w:eastAsia="zh-CN"/>
              </w:rPr>
            </w:pPr>
            <w:ins w:id="1314" w:author="Qualcomm_Bin Han" w:date="2025-03-27T20:31:00Z" w16du:dateUtc="2025-03-27T12:31:00Z">
              <w:r w:rsidRPr="001D386E">
                <w:rPr>
                  <w:lang w:eastAsia="zh-CN"/>
                </w:rPr>
                <w:t>F</w:t>
              </w:r>
              <w:r w:rsidRPr="001D386E">
                <w:rPr>
                  <w:vertAlign w:val="subscript"/>
                  <w:lang w:eastAsia="zh-CN"/>
                </w:rPr>
                <w:t xml:space="preserve">DL_high </w:t>
              </w:r>
              <w:r w:rsidRPr="001D386E">
                <w:rPr>
                  <w:lang w:eastAsia="zh-CN"/>
                </w:rPr>
                <w:t>+ 15</w:t>
              </w:r>
            </w:ins>
          </w:p>
        </w:tc>
      </w:tr>
      <w:tr w:rsidR="0083077B" w:rsidRPr="001D386E" w14:paraId="2B391590" w14:textId="77777777" w:rsidTr="003E2D04">
        <w:trPr>
          <w:jc w:val="center"/>
          <w:ins w:id="1315" w:author="Qualcomm_Bin Han" w:date="2025-03-27T20:31:00Z"/>
        </w:trPr>
        <w:tc>
          <w:tcPr>
            <w:tcW w:w="6683" w:type="dxa"/>
            <w:gridSpan w:val="5"/>
            <w:vAlign w:val="center"/>
          </w:tcPr>
          <w:p w14:paraId="5A494997" w14:textId="77777777" w:rsidR="0083077B" w:rsidRPr="001D386E" w:rsidRDefault="0083077B" w:rsidP="003E2D04">
            <w:pPr>
              <w:pStyle w:val="TAN"/>
              <w:rPr>
                <w:ins w:id="1316" w:author="Qualcomm_Bin Han" w:date="2025-03-27T20:31:00Z" w16du:dateUtc="2025-03-27T12:31:00Z"/>
                <w:rFonts w:eastAsia="MS Mincho" w:cs="Arial"/>
              </w:rPr>
            </w:pPr>
            <w:ins w:id="1317" w:author="Qualcomm_Bin Han" w:date="2025-03-27T20:31:00Z" w16du:dateUtc="2025-03-27T12:31:00Z">
              <w:r w:rsidRPr="001D386E">
                <w:rPr>
                  <w:rFonts w:cs="Arial"/>
                </w:rPr>
                <w:t>NOTE 1:</w:t>
              </w:r>
              <w:r w:rsidRPr="001D386E">
                <w:rPr>
                  <w:rFonts w:cs="Arial"/>
                </w:rPr>
                <w:tab/>
              </w:r>
              <w:r w:rsidRPr="001D386E">
                <w:rPr>
                  <w:rFonts w:eastAsia="MS Mincho" w:cs="Arial"/>
                </w:rPr>
                <w:t>For certain bands, the unwanted modulated interfering signal may not fall inside the UE receive band, but within the first 15 MHz below or above the UE receive band</w:t>
              </w:r>
            </w:ins>
          </w:p>
          <w:p w14:paraId="4899131A" w14:textId="77777777" w:rsidR="0083077B" w:rsidRPr="001D386E" w:rsidRDefault="0083077B" w:rsidP="003E2D04">
            <w:pPr>
              <w:pStyle w:val="TAN"/>
              <w:rPr>
                <w:ins w:id="1318" w:author="Qualcomm_Bin Han" w:date="2025-03-27T20:31:00Z" w16du:dateUtc="2025-03-27T12:31:00Z"/>
                <w:rFonts w:eastAsia="MS Mincho" w:cs="Arial"/>
              </w:rPr>
            </w:pPr>
            <w:ins w:id="1319" w:author="Qualcomm_Bin Han" w:date="2025-03-27T20:31:00Z" w16du:dateUtc="2025-03-27T12:31:00Z">
              <w:r w:rsidRPr="001D386E">
                <w:rPr>
                  <w:rFonts w:cs="Arial"/>
                </w:rPr>
                <w:t>NOTE 2:</w:t>
              </w:r>
              <w:r w:rsidRPr="001D386E">
                <w:rPr>
                  <w:rFonts w:cs="Arial"/>
                </w:rPr>
                <w:tab/>
              </w:r>
              <w:r w:rsidRPr="001D386E">
                <w:rPr>
                  <w:rFonts w:eastAsia="MS Mincho" w:cs="Arial"/>
                </w:rPr>
                <w:t>For each carrier frequency the requirement is valid for two frequencies:</w:t>
              </w:r>
            </w:ins>
          </w:p>
          <w:p w14:paraId="337E9FD7" w14:textId="77777777" w:rsidR="0083077B" w:rsidRPr="001D386E" w:rsidRDefault="0083077B" w:rsidP="003E2D04">
            <w:pPr>
              <w:pStyle w:val="TAN"/>
              <w:ind w:left="1987"/>
              <w:rPr>
                <w:ins w:id="1320" w:author="Qualcomm_Bin Han" w:date="2025-03-27T20:31:00Z" w16du:dateUtc="2025-03-27T12:31:00Z"/>
                <w:rFonts w:eastAsia="MS Mincho" w:cs="Arial"/>
              </w:rPr>
            </w:pPr>
            <w:ins w:id="1321" w:author="Qualcomm_Bin Han" w:date="2025-03-27T20:31:00Z" w16du:dateUtc="2025-03-27T12:31:00Z">
              <w:r w:rsidRPr="001D386E">
                <w:rPr>
                  <w:rFonts w:eastAsia="MS Mincho" w:cs="Arial"/>
                </w:rPr>
                <w:t>a. the carrier frequency -BW/2 - F</w:t>
              </w:r>
              <w:r w:rsidRPr="001D386E">
                <w:rPr>
                  <w:rFonts w:eastAsia="MS Mincho" w:cs="Arial"/>
                  <w:vertAlign w:val="subscript"/>
                </w:rPr>
                <w:t xml:space="preserve">Ioffset, case 1 </w:t>
              </w:r>
              <w:r w:rsidRPr="001D386E">
                <w:rPr>
                  <w:rFonts w:eastAsia="MS Mincho" w:cs="Arial"/>
                </w:rPr>
                <w:t>and</w:t>
              </w:r>
            </w:ins>
          </w:p>
          <w:p w14:paraId="1BC6DB51" w14:textId="77777777" w:rsidR="0083077B" w:rsidRPr="001D386E" w:rsidRDefault="0083077B" w:rsidP="003E2D04">
            <w:pPr>
              <w:pStyle w:val="TAN"/>
              <w:ind w:left="1987"/>
              <w:rPr>
                <w:ins w:id="1322" w:author="Qualcomm_Bin Han" w:date="2025-03-27T20:31:00Z" w16du:dateUtc="2025-03-27T12:31:00Z"/>
                <w:rFonts w:eastAsia="MS Mincho" w:cs="Arial"/>
              </w:rPr>
            </w:pPr>
            <w:ins w:id="1323" w:author="Qualcomm_Bin Han" w:date="2025-03-27T20:31:00Z" w16du:dateUtc="2025-03-27T12:31:00Z">
              <w:r w:rsidRPr="001D386E">
                <w:rPr>
                  <w:rFonts w:eastAsia="MS Mincho" w:cs="Arial"/>
                </w:rPr>
                <w:t>b. the carrier frequency +BW/2 + F</w:t>
              </w:r>
              <w:r w:rsidRPr="001D386E">
                <w:rPr>
                  <w:rFonts w:eastAsia="MS Mincho" w:cs="Arial"/>
                  <w:vertAlign w:val="subscript"/>
                </w:rPr>
                <w:t>Ioffset, case 1</w:t>
              </w:r>
            </w:ins>
          </w:p>
          <w:p w14:paraId="36D86E98" w14:textId="77777777" w:rsidR="0083077B" w:rsidRDefault="0083077B" w:rsidP="003E2D04">
            <w:pPr>
              <w:pStyle w:val="TAC"/>
              <w:ind w:left="877" w:hanging="900"/>
              <w:jc w:val="left"/>
              <w:rPr>
                <w:ins w:id="1324" w:author="Qualcomm_Bin Han" w:date="2025-03-27T20:31:00Z" w16du:dateUtc="2025-03-27T12:31:00Z"/>
              </w:rPr>
            </w:pPr>
            <w:ins w:id="1325" w:author="Qualcomm_Bin Han" w:date="2025-03-27T20:31:00Z" w16du:dateUtc="2025-03-27T12:31:00Z">
              <w:r w:rsidRPr="001D386E">
                <w:t>NOTE 3:</w:t>
              </w:r>
              <w:r w:rsidRPr="001D386E">
                <w:tab/>
              </w:r>
              <w:r w:rsidRPr="001D386E">
                <w:rPr>
                  <w:lang w:eastAsia="zh-CN"/>
                </w:rPr>
                <w:t>F</w:t>
              </w:r>
              <w:r w:rsidRPr="001D386E">
                <w:rPr>
                  <w:vertAlign w:val="subscript"/>
                  <w:lang w:eastAsia="zh-CN"/>
                </w:rPr>
                <w:t>Interferer</w:t>
              </w:r>
              <w:r w:rsidRPr="001D386E">
                <w:t xml:space="preserve"> range values for unwanted modulated interfering signal are interferer center frequencies </w:t>
              </w:r>
            </w:ins>
          </w:p>
          <w:p w14:paraId="28179197" w14:textId="77777777" w:rsidR="0083077B" w:rsidRPr="001D386E" w:rsidRDefault="0083077B" w:rsidP="003E2D04">
            <w:pPr>
              <w:pStyle w:val="TAC"/>
              <w:ind w:left="877" w:hanging="900"/>
              <w:jc w:val="left"/>
              <w:rPr>
                <w:ins w:id="1326" w:author="Qualcomm_Bin Han" w:date="2025-03-27T20:31:00Z" w16du:dateUtc="2025-03-27T12:31:00Z"/>
                <w:lang w:eastAsia="zh-CN"/>
              </w:rPr>
            </w:pPr>
            <w:ins w:id="1327" w:author="Qualcomm_Bin Han" w:date="2025-03-27T20:31:00Z" w16du:dateUtc="2025-03-27T12:31:00Z">
              <w:r>
                <w:t xml:space="preserve">NOTE 4:   BW refers to 10 MHz </w:t>
              </w:r>
            </w:ins>
          </w:p>
        </w:tc>
      </w:tr>
    </w:tbl>
    <w:p w14:paraId="47FD08A2" w14:textId="77777777" w:rsidR="0083077B" w:rsidRPr="001D386E" w:rsidRDefault="0083077B" w:rsidP="0083077B">
      <w:pPr>
        <w:rPr>
          <w:ins w:id="1328" w:author="Qualcomm_Bin Han" w:date="2025-03-27T20:31:00Z" w16du:dateUtc="2025-03-27T12:31:00Z"/>
        </w:rPr>
      </w:pPr>
    </w:p>
    <w:p w14:paraId="51410817" w14:textId="77777777" w:rsidR="0083077B" w:rsidRPr="001C0F4E" w:rsidRDefault="0083077B" w:rsidP="008307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29" w:author="Qualcomm_Bin Han" w:date="2025-03-27T20:31:00Z" w16du:dateUtc="2025-03-27T12:31:00Z"/>
          <w:rFonts w:ascii="Arial" w:hAnsi="Arial"/>
          <w:sz w:val="28"/>
          <w:lang w:eastAsia="en-GB"/>
        </w:rPr>
      </w:pPr>
      <w:ins w:id="1330" w:author="Qualcomm_Bin Han" w:date="2025-03-27T20:31:00Z" w16du:dateUtc="2025-03-27T12:31:00Z">
        <w:r w:rsidRPr="001C0F4E">
          <w:rPr>
            <w:rFonts w:ascii="Arial" w:hAnsi="Arial"/>
            <w:sz w:val="28"/>
            <w:lang w:eastAsia="en-GB"/>
          </w:rPr>
          <w:t>7.6</w:t>
        </w:r>
        <w:r>
          <w:rPr>
            <w:rFonts w:ascii="Arial" w:eastAsiaTheme="minorEastAsia" w:hAnsi="Arial" w:hint="eastAsia"/>
            <w:sz w:val="28"/>
            <w:lang w:eastAsia="zh-CN"/>
          </w:rPr>
          <w:t>C</w:t>
        </w:r>
        <w:r w:rsidRPr="001C0F4E">
          <w:rPr>
            <w:rFonts w:ascii="Arial" w:hAnsi="Arial"/>
            <w:sz w:val="28"/>
            <w:lang w:eastAsia="en-GB"/>
          </w:rPr>
          <w:t>.3</w:t>
        </w:r>
        <w:r w:rsidRPr="001C0F4E">
          <w:rPr>
            <w:rFonts w:ascii="Arial" w:hAnsi="Arial"/>
            <w:sz w:val="28"/>
            <w:lang w:eastAsia="en-GB"/>
          </w:rPr>
          <w:tab/>
          <w:t>Out-of-band blocking requirements for LTE based 5G broadcast</w:t>
        </w:r>
      </w:ins>
    </w:p>
    <w:p w14:paraId="46E04102" w14:textId="77777777" w:rsidR="0083077B" w:rsidRDefault="0083077B" w:rsidP="0083077B">
      <w:pPr>
        <w:rPr>
          <w:ins w:id="1331" w:author="Qualcomm_Bin Han" w:date="2025-03-27T20:31:00Z" w16du:dateUtc="2025-03-27T12:31:00Z"/>
        </w:rPr>
      </w:pPr>
      <w:ins w:id="1332" w:author="Qualcomm_Bin Han" w:date="2025-03-27T20:31:00Z" w16du:dateUtc="2025-03-27T12:31:00Z">
        <w:r w:rsidRPr="001D386E">
          <w:t xml:space="preserve">The throughput shall be ≥ 95% of the maximum throughput </w:t>
        </w:r>
        <w:r>
          <w:t xml:space="preserve">as represented by a reported BLER of &lt;5% for </w:t>
        </w:r>
        <w:r w:rsidRPr="001D386E">
          <w:t xml:space="preserve">the reference measurement channels as specified </w:t>
        </w:r>
        <w:r w:rsidRPr="004C3C0D">
          <w:t>in Annex A.</w:t>
        </w:r>
        <w:r>
          <w:rPr>
            <w:rFonts w:eastAsiaTheme="minorEastAsia" w:hint="eastAsia"/>
            <w:lang w:eastAsia="zh-CN"/>
          </w:rPr>
          <w:t>1</w:t>
        </w:r>
        <w:r w:rsidRPr="004C3C0D">
          <w:t>.</w:t>
        </w:r>
        <w:r>
          <w:rPr>
            <w:rFonts w:eastAsiaTheme="minorEastAsia" w:hint="eastAsia"/>
            <w:lang w:eastAsia="zh-CN"/>
          </w:rPr>
          <w:t>3</w:t>
        </w:r>
        <w:r w:rsidRPr="001D386E">
          <w:t xml:space="preserve"> with parameters specified in Table 7.</w:t>
        </w:r>
        <w:r>
          <w:t>6</w:t>
        </w:r>
        <w:r>
          <w:rPr>
            <w:rFonts w:eastAsiaTheme="minorEastAsia" w:hint="eastAsia"/>
            <w:lang w:eastAsia="zh-CN"/>
          </w:rPr>
          <w:t>C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 xml:space="preserve">-1 and </w:t>
        </w:r>
        <w:r w:rsidRPr="001D386E">
          <w:t>7.</w:t>
        </w:r>
        <w:r>
          <w:t>6</w:t>
        </w:r>
        <w:r>
          <w:rPr>
            <w:rFonts w:eastAsiaTheme="minorEastAsia" w:hint="eastAsia"/>
            <w:lang w:eastAsia="zh-CN"/>
          </w:rPr>
          <w:t>C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>-</w:t>
        </w:r>
        <w:r>
          <w:rPr>
            <w:rFonts w:eastAsiaTheme="minorEastAsia" w:hint="eastAsia"/>
            <w:lang w:eastAsia="zh-CN"/>
          </w:rPr>
          <w:t>2</w:t>
        </w:r>
        <w:r>
          <w:t>.</w:t>
        </w:r>
      </w:ins>
    </w:p>
    <w:p w14:paraId="242ABDB9" w14:textId="77777777" w:rsidR="0083077B" w:rsidRPr="0074516F" w:rsidRDefault="0083077B" w:rsidP="0083077B">
      <w:pPr>
        <w:rPr>
          <w:ins w:id="1333" w:author="Qualcomm_Bin Han" w:date="2025-03-27T20:31:00Z" w16du:dateUtc="2025-03-27T12:31:00Z"/>
        </w:rPr>
      </w:pPr>
      <w:ins w:id="1334" w:author="Qualcomm_Bin Han" w:date="2025-03-27T20:31:00Z" w16du:dateUtc="2025-03-27T12:31:00Z">
        <w:r w:rsidRPr="0074516F">
          <w:rPr>
            <w:rFonts w:eastAsia="Osaka"/>
          </w:rPr>
          <w:t xml:space="preserve">For Table </w:t>
        </w:r>
        <w:r w:rsidRPr="001D386E">
          <w:t>7.</w:t>
        </w:r>
        <w:r>
          <w:t>6</w:t>
        </w:r>
        <w:r>
          <w:rPr>
            <w:rFonts w:eastAsiaTheme="minorEastAsia" w:hint="eastAsia"/>
            <w:lang w:eastAsia="zh-CN"/>
          </w:rPr>
          <w:t>C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>-</w:t>
        </w:r>
        <w:r>
          <w:rPr>
            <w:rFonts w:eastAsiaTheme="minorEastAsia" w:hint="eastAsia"/>
            <w:lang w:eastAsia="zh-CN"/>
          </w:rPr>
          <w:t>2</w:t>
        </w:r>
        <w:r w:rsidRPr="0074516F">
          <w:rPr>
            <w:rFonts w:eastAsia="Osaka"/>
          </w:rPr>
          <w:t xml:space="preserve">in frequency range 1, 2 and 3, up to </w:t>
        </w:r>
      </w:ins>
      <w:ins w:id="1335" w:author="Qualcomm_Bin Han" w:date="2025-03-27T20:31:00Z" w16du:dateUtc="2025-03-27T12:31:00Z">
        <w:r w:rsidRPr="0074516F">
          <w:rPr>
            <w:rFonts w:eastAsia="Osaka"/>
            <w:position w:val="-16"/>
          </w:rPr>
          <w:object w:dxaOrig="2220" w:dyaOrig="440" w14:anchorId="6CF26B9E">
            <v:shape id="_x0000_i1027" type="#_x0000_t75" style="width:109.45pt;height:21.75pt" o:ole="">
              <v:imagedata r:id="rId8" o:title=""/>
            </v:shape>
            <o:OLEObject Type="Embed" ProgID="Equation.3" ShapeID="_x0000_i1027" DrawAspect="Content" ObjectID="_1804712600" r:id="rId12"/>
          </w:object>
        </w:r>
      </w:ins>
      <w:ins w:id="1336" w:author="Qualcomm_Bin Han" w:date="2025-03-27T20:31:00Z" w16du:dateUtc="2025-03-27T12:31:00Z">
        <w:r w:rsidRPr="0074516F">
          <w:rPr>
            <w:rFonts w:eastAsia="Osaka"/>
          </w:rPr>
          <w:t xml:space="preserve">exceptions are allowed for spurious response frequencies in each assigned frequency channel when measured using a 1MHz step size, where </w:t>
        </w:r>
      </w:ins>
      <w:ins w:id="1337" w:author="Qualcomm_Bin Han" w:date="2025-03-27T20:31:00Z" w16du:dateUtc="2025-03-27T12:31:00Z">
        <w:r w:rsidRPr="0074516F">
          <w:rPr>
            <w:rFonts w:eastAsia="Osaka"/>
            <w:position w:val="-10"/>
          </w:rPr>
          <w:object w:dxaOrig="460" w:dyaOrig="340" w14:anchorId="2B178901">
            <v:shape id="_x0000_i1028" type="#_x0000_t75" style="width:21.75pt;height:13.15pt" o:ole="">
              <v:imagedata r:id="rId10" o:title=""/>
            </v:shape>
            <o:OLEObject Type="Embed" ProgID="Equation.3" ShapeID="_x0000_i1028" DrawAspect="Content" ObjectID="_1804712601" r:id="rId13"/>
          </w:object>
        </w:r>
      </w:ins>
      <w:ins w:id="1338" w:author="Qualcomm_Bin Han" w:date="2025-03-27T20:31:00Z" w16du:dateUtc="2025-03-27T12:31:00Z">
        <w:r w:rsidRPr="0074516F">
          <w:rPr>
            <w:rFonts w:eastAsia="Osaka"/>
          </w:rPr>
          <w:t xml:space="preserve"> is the number of resource blocks in the downlink transmission bandwidth configuration. </w:t>
        </w:r>
        <w:r w:rsidRPr="0074516F">
          <w:t>For these exceptions the requirements of subclause 7.7 Spurious response are applicable.</w:t>
        </w:r>
      </w:ins>
    </w:p>
    <w:p w14:paraId="16BD2D70" w14:textId="77777777" w:rsidR="0083077B" w:rsidRPr="001D386E" w:rsidRDefault="0083077B" w:rsidP="0083077B">
      <w:pPr>
        <w:pStyle w:val="TH"/>
        <w:rPr>
          <w:ins w:id="1339" w:author="Qualcomm_Bin Han" w:date="2025-03-27T20:31:00Z" w16du:dateUtc="2025-03-27T12:31:00Z"/>
        </w:rPr>
      </w:pPr>
      <w:ins w:id="1340" w:author="Qualcomm_Bin Han" w:date="2025-03-27T20:31:00Z" w16du:dateUtc="2025-03-27T12:31:00Z">
        <w:r w:rsidRPr="001D386E">
          <w:t>Table 7.6</w:t>
        </w:r>
        <w:r>
          <w:rPr>
            <w:rFonts w:eastAsiaTheme="minorEastAsia" w:hint="eastAsia"/>
            <w:lang w:eastAsia="zh-CN"/>
          </w:rPr>
          <w:t>C</w:t>
        </w:r>
        <w:r w:rsidRPr="001D386E">
          <w:t>.</w:t>
        </w:r>
        <w:r>
          <w:rPr>
            <w:rFonts w:eastAsiaTheme="minorEastAsia" w:hint="eastAsia"/>
            <w:lang w:eastAsia="zh-CN"/>
          </w:rPr>
          <w:t>3</w:t>
        </w:r>
        <w:r w:rsidRPr="001D386E">
          <w:t>-1: Out-of-band blocking parameters</w:t>
        </w:r>
      </w:ins>
    </w:p>
    <w:tbl>
      <w:tblPr>
        <w:tblW w:w="747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51"/>
        <w:gridCol w:w="4639"/>
      </w:tblGrid>
      <w:tr w:rsidR="0083077B" w:rsidRPr="001D386E" w14:paraId="6EFCDB5B" w14:textId="77777777" w:rsidTr="003E2D04">
        <w:trPr>
          <w:ins w:id="1341" w:author="Qualcomm_Bin Han" w:date="2025-03-27T20:31:00Z"/>
        </w:trPr>
        <w:tc>
          <w:tcPr>
            <w:tcW w:w="1984" w:type="dxa"/>
            <w:vMerge w:val="restart"/>
          </w:tcPr>
          <w:p w14:paraId="7284E33F" w14:textId="77777777" w:rsidR="0083077B" w:rsidRPr="001D386E" w:rsidRDefault="0083077B" w:rsidP="003E2D04">
            <w:pPr>
              <w:pStyle w:val="TAH"/>
              <w:rPr>
                <w:ins w:id="1342" w:author="Qualcomm_Bin Han" w:date="2025-03-27T20:31:00Z" w16du:dateUtc="2025-03-27T12:31:00Z"/>
              </w:rPr>
            </w:pPr>
            <w:ins w:id="1343" w:author="Qualcomm_Bin Han" w:date="2025-03-27T20:31:00Z" w16du:dateUtc="2025-03-27T12:31:00Z">
              <w:r w:rsidRPr="001D386E">
                <w:t>Rx Parameter</w:t>
              </w:r>
            </w:ins>
          </w:p>
        </w:tc>
        <w:tc>
          <w:tcPr>
            <w:tcW w:w="851" w:type="dxa"/>
            <w:vMerge w:val="restart"/>
          </w:tcPr>
          <w:p w14:paraId="6F0EE59D" w14:textId="77777777" w:rsidR="0083077B" w:rsidRPr="001D386E" w:rsidRDefault="0083077B" w:rsidP="003E2D04">
            <w:pPr>
              <w:pStyle w:val="TAH"/>
              <w:rPr>
                <w:ins w:id="1344" w:author="Qualcomm_Bin Han" w:date="2025-03-27T20:31:00Z" w16du:dateUtc="2025-03-27T12:31:00Z"/>
              </w:rPr>
            </w:pPr>
            <w:ins w:id="1345" w:author="Qualcomm_Bin Han" w:date="2025-03-27T20:31:00Z" w16du:dateUtc="2025-03-27T12:31:00Z">
              <w:r w:rsidRPr="001D386E">
                <w:t xml:space="preserve">Units </w:t>
              </w:r>
            </w:ins>
          </w:p>
        </w:tc>
        <w:tc>
          <w:tcPr>
            <w:tcW w:w="4639" w:type="dxa"/>
          </w:tcPr>
          <w:p w14:paraId="298BB072" w14:textId="77777777" w:rsidR="0083077B" w:rsidRPr="001D386E" w:rsidRDefault="0083077B" w:rsidP="003E2D04">
            <w:pPr>
              <w:pStyle w:val="TAH"/>
              <w:rPr>
                <w:ins w:id="1346" w:author="Qualcomm_Bin Han" w:date="2025-03-27T20:31:00Z" w16du:dateUtc="2025-03-27T12:31:00Z"/>
              </w:rPr>
            </w:pPr>
            <w:ins w:id="1347" w:author="Qualcomm_Bin Han" w:date="2025-03-27T20:31:00Z" w16du:dateUtc="2025-03-27T12:31:00Z">
              <w:r>
                <w:t>PMCH bandwidth</w:t>
              </w:r>
            </w:ins>
          </w:p>
        </w:tc>
      </w:tr>
      <w:tr w:rsidR="0083077B" w:rsidRPr="001D386E" w14:paraId="1F1DAE3B" w14:textId="77777777" w:rsidTr="003E2D04">
        <w:trPr>
          <w:ins w:id="1348" w:author="Qualcomm_Bin Han" w:date="2025-03-27T20:31:00Z"/>
        </w:trPr>
        <w:tc>
          <w:tcPr>
            <w:tcW w:w="1984" w:type="dxa"/>
            <w:vMerge/>
          </w:tcPr>
          <w:p w14:paraId="75781902" w14:textId="77777777" w:rsidR="0083077B" w:rsidRPr="001D386E" w:rsidRDefault="0083077B" w:rsidP="003E2D04">
            <w:pPr>
              <w:pStyle w:val="TAH"/>
              <w:rPr>
                <w:ins w:id="1349" w:author="Qualcomm_Bin Han" w:date="2025-03-27T20:31:00Z" w16du:dateUtc="2025-03-27T12:31:00Z"/>
              </w:rPr>
            </w:pPr>
          </w:p>
        </w:tc>
        <w:tc>
          <w:tcPr>
            <w:tcW w:w="851" w:type="dxa"/>
            <w:vMerge/>
          </w:tcPr>
          <w:p w14:paraId="1B6451BF" w14:textId="77777777" w:rsidR="0083077B" w:rsidRPr="001D386E" w:rsidRDefault="0083077B" w:rsidP="003E2D04">
            <w:pPr>
              <w:pStyle w:val="TAH"/>
              <w:rPr>
                <w:ins w:id="1350" w:author="Qualcomm_Bin Han" w:date="2025-03-27T20:31:00Z" w16du:dateUtc="2025-03-27T12:31:00Z"/>
              </w:rPr>
            </w:pPr>
          </w:p>
        </w:tc>
        <w:tc>
          <w:tcPr>
            <w:tcW w:w="4639" w:type="dxa"/>
          </w:tcPr>
          <w:p w14:paraId="72A0D524" w14:textId="77777777" w:rsidR="0083077B" w:rsidRPr="001D386E" w:rsidRDefault="0083077B" w:rsidP="003E2D04">
            <w:pPr>
              <w:pStyle w:val="TAH"/>
              <w:rPr>
                <w:ins w:id="1351" w:author="Qualcomm_Bin Han" w:date="2025-03-27T20:31:00Z" w16du:dateUtc="2025-03-27T12:31:00Z"/>
              </w:rPr>
            </w:pPr>
            <w:ins w:id="1352" w:author="Qualcomm_Bin Han" w:date="2025-03-27T20:31:00Z" w16du:dateUtc="2025-03-27T12:31:00Z">
              <w:r>
                <w:rPr>
                  <w:rFonts w:eastAsiaTheme="minorEastAsia" w:hint="eastAsia"/>
                  <w:lang w:eastAsia="zh-CN"/>
                </w:rPr>
                <w:t>10</w:t>
              </w:r>
              <w:r>
                <w:t xml:space="preserve"> MHz</w:t>
              </w:r>
            </w:ins>
          </w:p>
        </w:tc>
      </w:tr>
      <w:tr w:rsidR="0083077B" w:rsidRPr="001D386E" w14:paraId="6654BA6F" w14:textId="77777777" w:rsidTr="003E2D04">
        <w:trPr>
          <w:trHeight w:val="828"/>
          <w:ins w:id="1353" w:author="Qualcomm_Bin Han" w:date="2025-03-27T20:31:00Z"/>
        </w:trPr>
        <w:tc>
          <w:tcPr>
            <w:tcW w:w="1984" w:type="dxa"/>
            <w:vAlign w:val="center"/>
          </w:tcPr>
          <w:p w14:paraId="50B1D37E" w14:textId="77777777" w:rsidR="0083077B" w:rsidRPr="001D386E" w:rsidRDefault="0083077B" w:rsidP="003E2D04">
            <w:pPr>
              <w:pStyle w:val="TAL"/>
              <w:rPr>
                <w:ins w:id="1354" w:author="Qualcomm_Bin Han" w:date="2025-03-27T20:31:00Z" w16du:dateUtc="2025-03-27T12:31:00Z"/>
                <w:rFonts w:cs="Arial"/>
                <w:b/>
              </w:rPr>
            </w:pPr>
            <w:ins w:id="1355" w:author="Qualcomm_Bin Han" w:date="2025-03-27T20:31:00Z" w16du:dateUtc="2025-03-27T12:31:00Z">
              <w:r w:rsidRPr="001D386E">
                <w:rPr>
                  <w:rFonts w:cs="Arial"/>
                </w:rPr>
                <w:t>Power in Transmission Bandwidth Configuration</w:t>
              </w:r>
            </w:ins>
          </w:p>
        </w:tc>
        <w:tc>
          <w:tcPr>
            <w:tcW w:w="851" w:type="dxa"/>
            <w:vAlign w:val="center"/>
          </w:tcPr>
          <w:p w14:paraId="510B5C3E" w14:textId="77777777" w:rsidR="0083077B" w:rsidRPr="001D386E" w:rsidRDefault="0083077B" w:rsidP="003E2D04">
            <w:pPr>
              <w:pStyle w:val="TAC"/>
              <w:rPr>
                <w:ins w:id="1356" w:author="Qualcomm_Bin Han" w:date="2025-03-27T20:31:00Z" w16du:dateUtc="2025-03-27T12:31:00Z"/>
                <w:b/>
              </w:rPr>
            </w:pPr>
            <w:ins w:id="1357" w:author="Qualcomm_Bin Han" w:date="2025-03-27T20:31:00Z" w16du:dateUtc="2025-03-27T12:31:00Z">
              <w:r w:rsidRPr="001D386E">
                <w:t>dBm</w:t>
              </w:r>
            </w:ins>
          </w:p>
        </w:tc>
        <w:tc>
          <w:tcPr>
            <w:tcW w:w="4639" w:type="dxa"/>
            <w:vAlign w:val="center"/>
          </w:tcPr>
          <w:p w14:paraId="3BDE9DB3" w14:textId="77777777" w:rsidR="0083077B" w:rsidRPr="001D386E" w:rsidRDefault="0083077B" w:rsidP="003E2D04">
            <w:pPr>
              <w:pStyle w:val="TAC"/>
              <w:rPr>
                <w:ins w:id="1358" w:author="Qualcomm_Bin Han" w:date="2025-03-27T20:31:00Z" w16du:dateUtc="2025-03-27T12:31:00Z"/>
                <w:b/>
              </w:rPr>
            </w:pPr>
            <w:ins w:id="1359" w:author="Qualcomm_Bin Han" w:date="2025-03-27T20:31:00Z" w16du:dateUtc="2025-03-27T12:31:00Z">
              <w:r w:rsidRPr="001D386E">
                <w:t xml:space="preserve">REFSENS + </w:t>
              </w:r>
              <w:r>
                <w:t>6</w:t>
              </w:r>
            </w:ins>
          </w:p>
        </w:tc>
      </w:tr>
      <w:tr w:rsidR="0083077B" w:rsidRPr="001D386E" w14:paraId="06057983" w14:textId="77777777" w:rsidTr="003E2D04">
        <w:trPr>
          <w:trHeight w:val="398"/>
          <w:ins w:id="1360" w:author="Qualcomm_Bin Han" w:date="2025-03-27T20:31:00Z"/>
        </w:trPr>
        <w:tc>
          <w:tcPr>
            <w:tcW w:w="7474" w:type="dxa"/>
            <w:gridSpan w:val="3"/>
          </w:tcPr>
          <w:p w14:paraId="5B812F6E" w14:textId="77777777" w:rsidR="0083077B" w:rsidRPr="001D386E" w:rsidRDefault="0083077B" w:rsidP="003E2D04">
            <w:pPr>
              <w:pStyle w:val="TAC"/>
              <w:ind w:left="851" w:hanging="851"/>
              <w:jc w:val="left"/>
              <w:rPr>
                <w:ins w:id="1361" w:author="Qualcomm_Bin Han" w:date="2025-03-27T20:31:00Z" w16du:dateUtc="2025-03-27T12:31:00Z"/>
              </w:rPr>
            </w:pPr>
            <w:ins w:id="1362" w:author="Qualcomm_Bin Han" w:date="2025-03-27T20:31:00Z" w16du:dateUtc="2025-03-27T12:31:00Z">
              <w:r w:rsidRPr="001D386E">
                <w:t>NOTE:</w:t>
              </w:r>
              <w:r w:rsidRPr="001D386E">
                <w:tab/>
                <w:t xml:space="preserve">Reference measurement channel is specified in </w:t>
              </w:r>
              <w:r w:rsidRPr="004C3C0D">
                <w:t>Annex A.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 w:rsidRPr="004C3C0D">
                <w:t>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4C3C0D">
                <w:t>.</w:t>
              </w:r>
            </w:ins>
          </w:p>
        </w:tc>
      </w:tr>
    </w:tbl>
    <w:p w14:paraId="1B13554F" w14:textId="77777777" w:rsidR="0083077B" w:rsidRPr="001D386E" w:rsidRDefault="0083077B" w:rsidP="0083077B">
      <w:pPr>
        <w:rPr>
          <w:ins w:id="1363" w:author="Qualcomm_Bin Han" w:date="2025-03-27T20:31:00Z" w16du:dateUtc="2025-03-27T12:31:00Z"/>
        </w:rPr>
      </w:pPr>
    </w:p>
    <w:p w14:paraId="4FBC6C73" w14:textId="77777777" w:rsidR="0083077B" w:rsidRPr="001D386E" w:rsidRDefault="0083077B" w:rsidP="0083077B">
      <w:pPr>
        <w:pStyle w:val="TH"/>
        <w:rPr>
          <w:ins w:id="1364" w:author="Qualcomm_Bin Han" w:date="2025-03-27T20:31:00Z" w16du:dateUtc="2025-03-27T12:31:00Z"/>
        </w:rPr>
      </w:pPr>
      <w:ins w:id="1365" w:author="Qualcomm_Bin Han" w:date="2025-03-27T20:31:00Z" w16du:dateUtc="2025-03-27T12:31:00Z">
        <w:r w:rsidRPr="001D386E">
          <w:lastRenderedPageBreak/>
          <w:t>Table 7.6</w:t>
        </w:r>
        <w:r>
          <w:rPr>
            <w:rFonts w:eastAsiaTheme="minorEastAsia" w:hint="eastAsia"/>
            <w:lang w:eastAsia="zh-CN"/>
          </w:rPr>
          <w:t>C</w:t>
        </w:r>
        <w:r w:rsidRPr="001D386E">
          <w:t>.</w:t>
        </w:r>
        <w:r>
          <w:rPr>
            <w:rFonts w:eastAsiaTheme="minorEastAsia" w:hint="eastAsia"/>
            <w:lang w:eastAsia="zh-CN"/>
          </w:rPr>
          <w:t>3</w:t>
        </w:r>
        <w:r w:rsidRPr="001D386E">
          <w:t>-2: Out of band blocking</w:t>
        </w:r>
      </w:ins>
    </w:p>
    <w:tbl>
      <w:tblPr>
        <w:tblW w:w="7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197"/>
        <w:gridCol w:w="812"/>
        <w:gridCol w:w="1509"/>
        <w:gridCol w:w="1510"/>
        <w:gridCol w:w="1510"/>
      </w:tblGrid>
      <w:tr w:rsidR="0083077B" w:rsidRPr="001D386E" w14:paraId="21E0AB14" w14:textId="77777777" w:rsidTr="003E2D04">
        <w:trPr>
          <w:jc w:val="center"/>
          <w:ins w:id="1366" w:author="Qualcomm_Bin Han" w:date="2025-03-27T20:31:00Z"/>
        </w:trPr>
        <w:tc>
          <w:tcPr>
            <w:tcW w:w="1418" w:type="dxa"/>
            <w:vMerge w:val="restart"/>
            <w:shd w:val="clear" w:color="auto" w:fill="auto"/>
          </w:tcPr>
          <w:p w14:paraId="0A994CD3" w14:textId="77777777" w:rsidR="0083077B" w:rsidRPr="001D386E" w:rsidRDefault="0083077B" w:rsidP="003E2D04">
            <w:pPr>
              <w:pStyle w:val="TAH"/>
              <w:rPr>
                <w:ins w:id="1367" w:author="Qualcomm_Bin Han" w:date="2025-03-27T20:31:00Z" w16du:dateUtc="2025-03-27T12:31:00Z"/>
              </w:rPr>
            </w:pPr>
            <w:ins w:id="1368" w:author="Qualcomm_Bin Han" w:date="2025-03-27T20:31:00Z" w16du:dateUtc="2025-03-27T12:31:00Z">
              <w:r>
                <w:t>Operating</w:t>
              </w:r>
              <w:r w:rsidRPr="001D386E">
                <w:t xml:space="preserve"> band</w:t>
              </w:r>
            </w:ins>
          </w:p>
        </w:tc>
        <w:tc>
          <w:tcPr>
            <w:tcW w:w="1197" w:type="dxa"/>
            <w:vMerge w:val="restart"/>
          </w:tcPr>
          <w:p w14:paraId="3624F459" w14:textId="77777777" w:rsidR="0083077B" w:rsidRPr="001D386E" w:rsidRDefault="0083077B" w:rsidP="003E2D04">
            <w:pPr>
              <w:pStyle w:val="TAH"/>
              <w:rPr>
                <w:ins w:id="1369" w:author="Qualcomm_Bin Han" w:date="2025-03-27T20:31:00Z" w16du:dateUtc="2025-03-27T12:31:00Z"/>
              </w:rPr>
            </w:pPr>
            <w:ins w:id="1370" w:author="Qualcomm_Bin Han" w:date="2025-03-27T20:31:00Z" w16du:dateUtc="2025-03-27T12:31:00Z">
              <w:r>
                <w:t>1</w:t>
              </w:r>
            </w:ins>
          </w:p>
        </w:tc>
        <w:tc>
          <w:tcPr>
            <w:tcW w:w="812" w:type="dxa"/>
            <w:vMerge w:val="restart"/>
          </w:tcPr>
          <w:p w14:paraId="42BECEED" w14:textId="77777777" w:rsidR="0083077B" w:rsidRPr="001D386E" w:rsidRDefault="0083077B" w:rsidP="003E2D04">
            <w:pPr>
              <w:pStyle w:val="TAH"/>
              <w:rPr>
                <w:ins w:id="1371" w:author="Qualcomm_Bin Han" w:date="2025-03-27T20:31:00Z" w16du:dateUtc="2025-03-27T12:31:00Z"/>
              </w:rPr>
            </w:pPr>
            <w:ins w:id="1372" w:author="Qualcomm_Bin Han" w:date="2025-03-27T20:31:00Z" w16du:dateUtc="2025-03-27T12:31:00Z">
              <w:r w:rsidRPr="001D386E">
                <w:t xml:space="preserve">Units </w:t>
              </w:r>
            </w:ins>
          </w:p>
        </w:tc>
        <w:tc>
          <w:tcPr>
            <w:tcW w:w="4529" w:type="dxa"/>
            <w:gridSpan w:val="3"/>
          </w:tcPr>
          <w:p w14:paraId="2D1536B6" w14:textId="77777777" w:rsidR="0083077B" w:rsidRPr="001D386E" w:rsidRDefault="0083077B" w:rsidP="003E2D04">
            <w:pPr>
              <w:pStyle w:val="TAH"/>
              <w:rPr>
                <w:ins w:id="1373" w:author="Qualcomm_Bin Han" w:date="2025-03-27T20:31:00Z" w16du:dateUtc="2025-03-27T12:31:00Z"/>
              </w:rPr>
            </w:pPr>
            <w:ins w:id="1374" w:author="Qualcomm_Bin Han" w:date="2025-03-27T20:31:00Z" w16du:dateUtc="2025-03-27T12:31:00Z">
              <w:r w:rsidRPr="001D386E">
                <w:t xml:space="preserve">Frequency </w:t>
              </w:r>
            </w:ins>
          </w:p>
        </w:tc>
      </w:tr>
      <w:tr w:rsidR="0083077B" w:rsidRPr="001D386E" w14:paraId="501024E1" w14:textId="77777777" w:rsidTr="003E2D04">
        <w:trPr>
          <w:jc w:val="center"/>
          <w:ins w:id="1375" w:author="Qualcomm_Bin Han" w:date="2025-03-27T20:31:00Z"/>
        </w:trPr>
        <w:tc>
          <w:tcPr>
            <w:tcW w:w="1418" w:type="dxa"/>
            <w:vMerge/>
            <w:shd w:val="clear" w:color="auto" w:fill="auto"/>
          </w:tcPr>
          <w:p w14:paraId="430FD244" w14:textId="77777777" w:rsidR="0083077B" w:rsidRPr="001D386E" w:rsidRDefault="0083077B" w:rsidP="003E2D04">
            <w:pPr>
              <w:pStyle w:val="TAH"/>
              <w:rPr>
                <w:ins w:id="1376" w:author="Qualcomm_Bin Han" w:date="2025-03-27T20:31:00Z" w16du:dateUtc="2025-03-27T12:31:00Z"/>
              </w:rPr>
            </w:pPr>
          </w:p>
        </w:tc>
        <w:tc>
          <w:tcPr>
            <w:tcW w:w="1197" w:type="dxa"/>
            <w:vMerge/>
          </w:tcPr>
          <w:p w14:paraId="510256CA" w14:textId="77777777" w:rsidR="0083077B" w:rsidRPr="001D386E" w:rsidRDefault="0083077B" w:rsidP="003E2D04">
            <w:pPr>
              <w:pStyle w:val="TAH"/>
              <w:rPr>
                <w:ins w:id="1377" w:author="Qualcomm_Bin Han" w:date="2025-03-27T20:31:00Z" w16du:dateUtc="2025-03-27T12:31:00Z"/>
              </w:rPr>
            </w:pPr>
          </w:p>
        </w:tc>
        <w:tc>
          <w:tcPr>
            <w:tcW w:w="812" w:type="dxa"/>
            <w:vMerge/>
          </w:tcPr>
          <w:p w14:paraId="61C86649" w14:textId="77777777" w:rsidR="0083077B" w:rsidRPr="001D386E" w:rsidRDefault="0083077B" w:rsidP="003E2D04">
            <w:pPr>
              <w:pStyle w:val="TAH"/>
              <w:rPr>
                <w:ins w:id="1378" w:author="Qualcomm_Bin Han" w:date="2025-03-27T20:31:00Z" w16du:dateUtc="2025-03-27T12:31:00Z"/>
              </w:rPr>
            </w:pPr>
          </w:p>
        </w:tc>
        <w:tc>
          <w:tcPr>
            <w:tcW w:w="1509" w:type="dxa"/>
          </w:tcPr>
          <w:p w14:paraId="6008F5BB" w14:textId="77777777" w:rsidR="0083077B" w:rsidRPr="001D386E" w:rsidRDefault="0083077B" w:rsidP="003E2D04">
            <w:pPr>
              <w:pStyle w:val="TAH"/>
              <w:rPr>
                <w:ins w:id="1379" w:author="Qualcomm_Bin Han" w:date="2025-03-27T20:31:00Z" w16du:dateUtc="2025-03-27T12:31:00Z"/>
              </w:rPr>
            </w:pPr>
            <w:ins w:id="1380" w:author="Qualcomm_Bin Han" w:date="2025-03-27T20:31:00Z" w16du:dateUtc="2025-03-27T12:31:00Z">
              <w:r>
                <w:t>Range 1</w:t>
              </w:r>
            </w:ins>
          </w:p>
        </w:tc>
        <w:tc>
          <w:tcPr>
            <w:tcW w:w="1510" w:type="dxa"/>
          </w:tcPr>
          <w:p w14:paraId="52C7E066" w14:textId="77777777" w:rsidR="0083077B" w:rsidRPr="001D386E" w:rsidRDefault="0083077B" w:rsidP="003E2D04">
            <w:pPr>
              <w:pStyle w:val="TAH"/>
              <w:rPr>
                <w:ins w:id="1381" w:author="Qualcomm_Bin Han" w:date="2025-03-27T20:31:00Z" w16du:dateUtc="2025-03-27T12:31:00Z"/>
              </w:rPr>
            </w:pPr>
            <w:ins w:id="1382" w:author="Qualcomm_Bin Han" w:date="2025-03-27T20:31:00Z" w16du:dateUtc="2025-03-27T12:31:00Z">
              <w:r>
                <w:t>Range 2</w:t>
              </w:r>
            </w:ins>
          </w:p>
        </w:tc>
        <w:tc>
          <w:tcPr>
            <w:tcW w:w="1510" w:type="dxa"/>
          </w:tcPr>
          <w:p w14:paraId="58F87E3F" w14:textId="77777777" w:rsidR="0083077B" w:rsidRPr="001D386E" w:rsidRDefault="0083077B" w:rsidP="003E2D04">
            <w:pPr>
              <w:pStyle w:val="TAH"/>
              <w:rPr>
                <w:ins w:id="1383" w:author="Qualcomm_Bin Han" w:date="2025-03-27T20:31:00Z" w16du:dateUtc="2025-03-27T12:31:00Z"/>
              </w:rPr>
            </w:pPr>
            <w:ins w:id="1384" w:author="Qualcomm_Bin Han" w:date="2025-03-27T20:31:00Z" w16du:dateUtc="2025-03-27T12:31:00Z">
              <w:r>
                <w:t>Range 3</w:t>
              </w:r>
            </w:ins>
          </w:p>
        </w:tc>
      </w:tr>
      <w:tr w:rsidR="0083077B" w:rsidRPr="001D386E" w14:paraId="0F17DC30" w14:textId="77777777" w:rsidTr="003E2D04">
        <w:trPr>
          <w:jc w:val="center"/>
          <w:ins w:id="1385" w:author="Qualcomm_Bin Han" w:date="2025-03-27T20:31:00Z"/>
        </w:trPr>
        <w:tc>
          <w:tcPr>
            <w:tcW w:w="1418" w:type="dxa"/>
            <w:vMerge/>
            <w:shd w:val="clear" w:color="auto" w:fill="auto"/>
          </w:tcPr>
          <w:p w14:paraId="1663BE75" w14:textId="77777777" w:rsidR="0083077B" w:rsidRPr="001D386E" w:rsidRDefault="0083077B" w:rsidP="003E2D04">
            <w:pPr>
              <w:pStyle w:val="TAH"/>
              <w:rPr>
                <w:ins w:id="1386" w:author="Qualcomm_Bin Han" w:date="2025-03-27T20:31:00Z" w16du:dateUtc="2025-03-27T12:31:00Z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0B8E4581" w14:textId="77777777" w:rsidR="0083077B" w:rsidRPr="002E04A6" w:rsidRDefault="0083077B" w:rsidP="003E2D04">
            <w:pPr>
              <w:pStyle w:val="TAH"/>
              <w:jc w:val="left"/>
              <w:rPr>
                <w:ins w:id="1387" w:author="Qualcomm_Bin Han" w:date="2025-03-27T20:31:00Z" w16du:dateUtc="2025-03-27T12:31:00Z"/>
                <w:b w:val="0"/>
                <w:bCs/>
              </w:rPr>
            </w:pPr>
            <w:ins w:id="1388" w:author="Qualcomm_Bin Han" w:date="2025-03-27T20:31:00Z" w16du:dateUtc="2025-03-27T12:31:00Z">
              <w:r w:rsidRPr="002E04A6">
                <w:rPr>
                  <w:b w:val="0"/>
                  <w:bCs/>
                </w:rPr>
                <w:t>F</w:t>
              </w:r>
              <w:r w:rsidRPr="002E04A6">
                <w:rPr>
                  <w:b w:val="0"/>
                  <w:bCs/>
                  <w:vertAlign w:val="subscript"/>
                </w:rPr>
                <w:t xml:space="preserve">Interferer </w:t>
              </w:r>
              <w:r w:rsidRPr="002E04A6">
                <w:rPr>
                  <w:b w:val="0"/>
                  <w:bCs/>
                </w:rPr>
                <w:t>(CW)</w:t>
              </w:r>
            </w:ins>
          </w:p>
        </w:tc>
        <w:tc>
          <w:tcPr>
            <w:tcW w:w="812" w:type="dxa"/>
            <w:vMerge w:val="restart"/>
            <w:vAlign w:val="center"/>
          </w:tcPr>
          <w:p w14:paraId="6C0D25C6" w14:textId="77777777" w:rsidR="0083077B" w:rsidRPr="002E04A6" w:rsidRDefault="0083077B" w:rsidP="003E2D04">
            <w:pPr>
              <w:pStyle w:val="TAH"/>
              <w:rPr>
                <w:ins w:id="1389" w:author="Qualcomm_Bin Han" w:date="2025-03-27T20:31:00Z" w16du:dateUtc="2025-03-27T12:31:00Z"/>
                <w:b w:val="0"/>
                <w:bCs/>
              </w:rPr>
            </w:pPr>
            <w:ins w:id="1390" w:author="Qualcomm_Bin Han" w:date="2025-03-27T20:31:00Z" w16du:dateUtc="2025-03-27T12:31:00Z">
              <w:r w:rsidRPr="002E04A6">
                <w:rPr>
                  <w:b w:val="0"/>
                  <w:bCs/>
                </w:rPr>
                <w:t>MHz</w:t>
              </w:r>
            </w:ins>
          </w:p>
        </w:tc>
        <w:tc>
          <w:tcPr>
            <w:tcW w:w="1509" w:type="dxa"/>
            <w:vAlign w:val="center"/>
          </w:tcPr>
          <w:p w14:paraId="4F6F1ACF" w14:textId="77777777" w:rsidR="0083077B" w:rsidRPr="002A7A5B" w:rsidRDefault="0083077B" w:rsidP="003E2D04">
            <w:pPr>
              <w:pStyle w:val="TAC"/>
              <w:rPr>
                <w:ins w:id="1391" w:author="Qualcomm_Bin Han" w:date="2025-03-27T20:31:00Z" w16du:dateUtc="2025-03-27T12:31:00Z"/>
              </w:rPr>
            </w:pPr>
            <w:ins w:id="1392" w:author="Qualcomm_Bin Han" w:date="2025-03-27T20:31:00Z" w16du:dateUtc="2025-03-27T12:31:00Z">
              <w:r w:rsidRPr="002A7A5B">
                <w:t>F</w:t>
              </w:r>
              <w:r w:rsidRPr="002A7A5B">
                <w:rPr>
                  <w:vertAlign w:val="subscript"/>
                </w:rPr>
                <w:t xml:space="preserve">DL_low </w:t>
              </w:r>
              <w:r w:rsidRPr="002A7A5B">
                <w:t>-15 to</w:t>
              </w:r>
            </w:ins>
          </w:p>
          <w:p w14:paraId="74645708" w14:textId="77777777" w:rsidR="0083077B" w:rsidRPr="002E04A6" w:rsidRDefault="0083077B" w:rsidP="003E2D04">
            <w:pPr>
              <w:pStyle w:val="TAH"/>
              <w:rPr>
                <w:ins w:id="1393" w:author="Qualcomm_Bin Han" w:date="2025-03-27T20:31:00Z" w16du:dateUtc="2025-03-27T12:31:00Z"/>
                <w:b w:val="0"/>
              </w:rPr>
            </w:pPr>
            <w:ins w:id="1394" w:author="Qualcomm_Bin Han" w:date="2025-03-27T20:31:00Z" w16du:dateUtc="2025-03-27T12:31:00Z">
              <w:r w:rsidRPr="002E04A6">
                <w:rPr>
                  <w:b w:val="0"/>
                </w:rPr>
                <w:t>F</w:t>
              </w:r>
              <w:r w:rsidRPr="002E04A6">
                <w:rPr>
                  <w:b w:val="0"/>
                  <w:vertAlign w:val="subscript"/>
                </w:rPr>
                <w:t xml:space="preserve">DL_low </w:t>
              </w:r>
              <w:r w:rsidRPr="002E04A6">
                <w:rPr>
                  <w:b w:val="0"/>
                </w:rPr>
                <w:t xml:space="preserve">-60 </w:t>
              </w:r>
            </w:ins>
          </w:p>
        </w:tc>
        <w:tc>
          <w:tcPr>
            <w:tcW w:w="1510" w:type="dxa"/>
            <w:vAlign w:val="center"/>
          </w:tcPr>
          <w:p w14:paraId="486BB3F5" w14:textId="77777777" w:rsidR="0083077B" w:rsidRPr="002A7A5B" w:rsidRDefault="0083077B" w:rsidP="003E2D04">
            <w:pPr>
              <w:pStyle w:val="TAC"/>
              <w:rPr>
                <w:ins w:id="1395" w:author="Qualcomm_Bin Han" w:date="2025-03-27T20:31:00Z" w16du:dateUtc="2025-03-27T12:31:00Z"/>
              </w:rPr>
            </w:pPr>
            <w:ins w:id="1396" w:author="Qualcomm_Bin Han" w:date="2025-03-27T20:31:00Z" w16du:dateUtc="2025-03-27T12:31:00Z">
              <w:r w:rsidRPr="002A7A5B">
                <w:t>F</w:t>
              </w:r>
              <w:r w:rsidRPr="002A7A5B">
                <w:rPr>
                  <w:vertAlign w:val="subscript"/>
                </w:rPr>
                <w:t xml:space="preserve">DL_low </w:t>
              </w:r>
              <w:r w:rsidRPr="002A7A5B">
                <w:t>-60 to</w:t>
              </w:r>
            </w:ins>
          </w:p>
          <w:p w14:paraId="66E3A720" w14:textId="77777777" w:rsidR="0083077B" w:rsidRPr="002E04A6" w:rsidRDefault="0083077B" w:rsidP="003E2D04">
            <w:pPr>
              <w:pStyle w:val="TAH"/>
              <w:rPr>
                <w:ins w:id="1397" w:author="Qualcomm_Bin Han" w:date="2025-03-27T20:31:00Z" w16du:dateUtc="2025-03-27T12:31:00Z"/>
                <w:b w:val="0"/>
              </w:rPr>
            </w:pPr>
            <w:ins w:id="1398" w:author="Qualcomm_Bin Han" w:date="2025-03-27T20:31:00Z" w16du:dateUtc="2025-03-27T12:31:00Z">
              <w:r w:rsidRPr="002E04A6">
                <w:rPr>
                  <w:b w:val="0"/>
                </w:rPr>
                <w:t>F</w:t>
              </w:r>
              <w:r w:rsidRPr="002E04A6">
                <w:rPr>
                  <w:b w:val="0"/>
                  <w:vertAlign w:val="subscript"/>
                </w:rPr>
                <w:t xml:space="preserve">DL_low </w:t>
              </w:r>
              <w:r w:rsidRPr="002E04A6">
                <w:rPr>
                  <w:b w:val="0"/>
                </w:rPr>
                <w:t xml:space="preserve">-85 </w:t>
              </w:r>
            </w:ins>
          </w:p>
        </w:tc>
        <w:tc>
          <w:tcPr>
            <w:tcW w:w="1510" w:type="dxa"/>
            <w:vAlign w:val="center"/>
          </w:tcPr>
          <w:p w14:paraId="468F70C2" w14:textId="77777777" w:rsidR="0083077B" w:rsidRPr="002A7A5B" w:rsidRDefault="0083077B" w:rsidP="003E2D04">
            <w:pPr>
              <w:pStyle w:val="TAC"/>
              <w:rPr>
                <w:ins w:id="1399" w:author="Qualcomm_Bin Han" w:date="2025-03-27T20:31:00Z" w16du:dateUtc="2025-03-27T12:31:00Z"/>
              </w:rPr>
            </w:pPr>
            <w:ins w:id="1400" w:author="Qualcomm_Bin Han" w:date="2025-03-27T20:31:00Z" w16du:dateUtc="2025-03-27T12:31:00Z">
              <w:r w:rsidRPr="002A7A5B">
                <w:t>F</w:t>
              </w:r>
              <w:r w:rsidRPr="002A7A5B">
                <w:rPr>
                  <w:vertAlign w:val="subscript"/>
                </w:rPr>
                <w:t xml:space="preserve">DL_low </w:t>
              </w:r>
              <w:r w:rsidRPr="002A7A5B">
                <w:t>-85 to</w:t>
              </w:r>
            </w:ins>
          </w:p>
          <w:p w14:paraId="07E59F2B" w14:textId="77777777" w:rsidR="0083077B" w:rsidRPr="002E04A6" w:rsidRDefault="0083077B" w:rsidP="003E2D04">
            <w:pPr>
              <w:pStyle w:val="TAH"/>
              <w:rPr>
                <w:ins w:id="1401" w:author="Qualcomm_Bin Han" w:date="2025-03-27T20:31:00Z" w16du:dateUtc="2025-03-27T12:31:00Z"/>
                <w:b w:val="0"/>
              </w:rPr>
            </w:pPr>
            <w:ins w:id="1402" w:author="Qualcomm_Bin Han" w:date="2025-03-27T20:31:00Z" w16du:dateUtc="2025-03-27T12:31:00Z">
              <w:r w:rsidRPr="002E04A6">
                <w:rPr>
                  <w:b w:val="0"/>
                </w:rPr>
                <w:t>1 MHz</w:t>
              </w:r>
            </w:ins>
          </w:p>
        </w:tc>
      </w:tr>
      <w:tr w:rsidR="0083077B" w:rsidRPr="001D386E" w14:paraId="0EC9B046" w14:textId="77777777" w:rsidTr="003E2D04">
        <w:trPr>
          <w:jc w:val="center"/>
          <w:ins w:id="1403" w:author="Qualcomm_Bin Han" w:date="2025-03-27T20:31:00Z"/>
        </w:trPr>
        <w:tc>
          <w:tcPr>
            <w:tcW w:w="1418" w:type="dxa"/>
            <w:vMerge/>
            <w:shd w:val="clear" w:color="auto" w:fill="auto"/>
          </w:tcPr>
          <w:p w14:paraId="2166CD52" w14:textId="77777777" w:rsidR="0083077B" w:rsidRPr="001D386E" w:rsidRDefault="0083077B" w:rsidP="003E2D04">
            <w:pPr>
              <w:pStyle w:val="TAH"/>
              <w:rPr>
                <w:ins w:id="1404" w:author="Qualcomm_Bin Han" w:date="2025-03-27T20:31:00Z" w16du:dateUtc="2025-03-27T12:31:00Z"/>
              </w:rPr>
            </w:pPr>
          </w:p>
        </w:tc>
        <w:tc>
          <w:tcPr>
            <w:tcW w:w="1197" w:type="dxa"/>
            <w:vMerge/>
            <w:vAlign w:val="center"/>
          </w:tcPr>
          <w:p w14:paraId="7FDF78E2" w14:textId="77777777" w:rsidR="0083077B" w:rsidRPr="001D386E" w:rsidRDefault="0083077B" w:rsidP="003E2D04">
            <w:pPr>
              <w:pStyle w:val="TAH"/>
              <w:rPr>
                <w:ins w:id="1405" w:author="Qualcomm_Bin Han" w:date="2025-03-27T20:31:00Z" w16du:dateUtc="2025-03-27T12:31:00Z"/>
              </w:rPr>
            </w:pPr>
          </w:p>
        </w:tc>
        <w:tc>
          <w:tcPr>
            <w:tcW w:w="812" w:type="dxa"/>
            <w:vMerge/>
            <w:vAlign w:val="center"/>
          </w:tcPr>
          <w:p w14:paraId="3B2D7BD9" w14:textId="77777777" w:rsidR="0083077B" w:rsidRPr="001D386E" w:rsidRDefault="0083077B" w:rsidP="003E2D04">
            <w:pPr>
              <w:pStyle w:val="TAH"/>
              <w:rPr>
                <w:ins w:id="1406" w:author="Qualcomm_Bin Han" w:date="2025-03-27T20:31:00Z" w16du:dateUtc="2025-03-27T12:31:00Z"/>
              </w:rPr>
            </w:pPr>
          </w:p>
        </w:tc>
        <w:tc>
          <w:tcPr>
            <w:tcW w:w="1509" w:type="dxa"/>
            <w:vAlign w:val="center"/>
          </w:tcPr>
          <w:p w14:paraId="5AF51683" w14:textId="77777777" w:rsidR="0083077B" w:rsidRPr="002A7A5B" w:rsidRDefault="0083077B" w:rsidP="003E2D04">
            <w:pPr>
              <w:pStyle w:val="TAC"/>
              <w:rPr>
                <w:ins w:id="1407" w:author="Qualcomm_Bin Han" w:date="2025-03-27T20:31:00Z" w16du:dateUtc="2025-03-27T12:31:00Z"/>
              </w:rPr>
            </w:pPr>
            <w:ins w:id="1408" w:author="Qualcomm_Bin Han" w:date="2025-03-27T20:31:00Z" w16du:dateUtc="2025-03-27T12:31:00Z">
              <w:r w:rsidRPr="002A7A5B">
                <w:t>F</w:t>
              </w:r>
              <w:r w:rsidRPr="002A7A5B">
                <w:rPr>
                  <w:vertAlign w:val="subscript"/>
                </w:rPr>
                <w:t xml:space="preserve">DL_high </w:t>
              </w:r>
              <w:r w:rsidRPr="002A7A5B">
                <w:t>+15 to</w:t>
              </w:r>
            </w:ins>
          </w:p>
          <w:p w14:paraId="076D81E6" w14:textId="77777777" w:rsidR="0083077B" w:rsidRPr="002E04A6" w:rsidRDefault="0083077B" w:rsidP="003E2D04">
            <w:pPr>
              <w:pStyle w:val="TAH"/>
              <w:rPr>
                <w:ins w:id="1409" w:author="Qualcomm_Bin Han" w:date="2025-03-27T20:31:00Z" w16du:dateUtc="2025-03-27T12:31:00Z"/>
                <w:b w:val="0"/>
              </w:rPr>
            </w:pPr>
            <w:ins w:id="1410" w:author="Qualcomm_Bin Han" w:date="2025-03-27T20:31:00Z" w16du:dateUtc="2025-03-27T12:31:00Z">
              <w:r w:rsidRPr="002E04A6">
                <w:rPr>
                  <w:b w:val="0"/>
                </w:rPr>
                <w:t>F</w:t>
              </w:r>
              <w:r w:rsidRPr="002E04A6">
                <w:rPr>
                  <w:b w:val="0"/>
                  <w:vertAlign w:val="subscript"/>
                </w:rPr>
                <w:t xml:space="preserve">DL_high </w:t>
              </w:r>
              <w:r w:rsidRPr="002E04A6">
                <w:rPr>
                  <w:b w:val="0"/>
                </w:rPr>
                <w:t xml:space="preserve">+ 60 </w:t>
              </w:r>
            </w:ins>
          </w:p>
        </w:tc>
        <w:tc>
          <w:tcPr>
            <w:tcW w:w="1510" w:type="dxa"/>
            <w:vAlign w:val="center"/>
          </w:tcPr>
          <w:p w14:paraId="0F1D1406" w14:textId="77777777" w:rsidR="0083077B" w:rsidRPr="002A7A5B" w:rsidRDefault="0083077B" w:rsidP="003E2D04">
            <w:pPr>
              <w:pStyle w:val="TAC"/>
              <w:rPr>
                <w:ins w:id="1411" w:author="Qualcomm_Bin Han" w:date="2025-03-27T20:31:00Z" w16du:dateUtc="2025-03-27T12:31:00Z"/>
              </w:rPr>
            </w:pPr>
            <w:ins w:id="1412" w:author="Qualcomm_Bin Han" w:date="2025-03-27T20:31:00Z" w16du:dateUtc="2025-03-27T12:31:00Z">
              <w:r w:rsidRPr="002A7A5B">
                <w:t>F</w:t>
              </w:r>
              <w:r w:rsidRPr="002A7A5B">
                <w:rPr>
                  <w:vertAlign w:val="subscript"/>
                </w:rPr>
                <w:t xml:space="preserve">DL_high </w:t>
              </w:r>
              <w:r w:rsidRPr="002A7A5B">
                <w:t>+60 to</w:t>
              </w:r>
            </w:ins>
          </w:p>
          <w:p w14:paraId="6995D7E2" w14:textId="77777777" w:rsidR="0083077B" w:rsidRPr="002E04A6" w:rsidRDefault="0083077B" w:rsidP="003E2D04">
            <w:pPr>
              <w:pStyle w:val="TAH"/>
              <w:rPr>
                <w:ins w:id="1413" w:author="Qualcomm_Bin Han" w:date="2025-03-27T20:31:00Z" w16du:dateUtc="2025-03-27T12:31:00Z"/>
                <w:b w:val="0"/>
              </w:rPr>
            </w:pPr>
            <w:ins w:id="1414" w:author="Qualcomm_Bin Han" w:date="2025-03-27T20:31:00Z" w16du:dateUtc="2025-03-27T12:31:00Z">
              <w:r w:rsidRPr="002E04A6">
                <w:rPr>
                  <w:b w:val="0"/>
                </w:rPr>
                <w:t>F</w:t>
              </w:r>
              <w:r w:rsidRPr="002E04A6">
                <w:rPr>
                  <w:b w:val="0"/>
                  <w:vertAlign w:val="subscript"/>
                </w:rPr>
                <w:t xml:space="preserve">DL_high </w:t>
              </w:r>
              <w:r w:rsidRPr="002E04A6">
                <w:rPr>
                  <w:b w:val="0"/>
                </w:rPr>
                <w:t xml:space="preserve">+85 </w:t>
              </w:r>
            </w:ins>
          </w:p>
        </w:tc>
        <w:tc>
          <w:tcPr>
            <w:tcW w:w="1510" w:type="dxa"/>
            <w:vAlign w:val="center"/>
          </w:tcPr>
          <w:p w14:paraId="3487F1AA" w14:textId="77777777" w:rsidR="0083077B" w:rsidRPr="002A7A5B" w:rsidRDefault="0083077B" w:rsidP="003E2D04">
            <w:pPr>
              <w:pStyle w:val="TAC"/>
              <w:rPr>
                <w:ins w:id="1415" w:author="Qualcomm_Bin Han" w:date="2025-03-27T20:31:00Z" w16du:dateUtc="2025-03-27T12:31:00Z"/>
              </w:rPr>
            </w:pPr>
            <w:ins w:id="1416" w:author="Qualcomm_Bin Han" w:date="2025-03-27T20:31:00Z" w16du:dateUtc="2025-03-27T12:31:00Z">
              <w:r w:rsidRPr="002A7A5B">
                <w:t>F</w:t>
              </w:r>
              <w:r w:rsidRPr="002A7A5B">
                <w:rPr>
                  <w:vertAlign w:val="subscript"/>
                </w:rPr>
                <w:t xml:space="preserve">DL_high </w:t>
              </w:r>
              <w:r w:rsidRPr="002A7A5B">
                <w:t>+85 to</w:t>
              </w:r>
            </w:ins>
          </w:p>
          <w:p w14:paraId="5E4EC433" w14:textId="77777777" w:rsidR="0083077B" w:rsidRPr="002E04A6" w:rsidRDefault="0083077B" w:rsidP="003E2D04">
            <w:pPr>
              <w:pStyle w:val="TAH"/>
              <w:rPr>
                <w:ins w:id="1417" w:author="Qualcomm_Bin Han" w:date="2025-03-27T20:31:00Z" w16du:dateUtc="2025-03-27T12:31:00Z"/>
                <w:b w:val="0"/>
              </w:rPr>
            </w:pPr>
            <w:ins w:id="1418" w:author="Qualcomm_Bin Han" w:date="2025-03-27T20:31:00Z" w16du:dateUtc="2025-03-27T12:31:00Z">
              <w:r w:rsidRPr="002E04A6">
                <w:rPr>
                  <w:b w:val="0"/>
                </w:rPr>
                <w:t>+12750 MHz</w:t>
              </w:r>
            </w:ins>
          </w:p>
        </w:tc>
      </w:tr>
      <w:tr w:rsidR="0083077B" w:rsidRPr="001D386E" w14:paraId="55D5A703" w14:textId="77777777" w:rsidTr="003E2D04">
        <w:trPr>
          <w:jc w:val="center"/>
          <w:ins w:id="1419" w:author="Qualcomm_Bin Han" w:date="2025-03-27T20:31:00Z"/>
        </w:trPr>
        <w:tc>
          <w:tcPr>
            <w:tcW w:w="1418" w:type="dxa"/>
            <w:shd w:val="clear" w:color="auto" w:fill="auto"/>
            <w:vAlign w:val="center"/>
          </w:tcPr>
          <w:p w14:paraId="6A7C1570" w14:textId="77777777" w:rsidR="0083077B" w:rsidRPr="00ED3B06" w:rsidRDefault="0083077B" w:rsidP="003E2D04">
            <w:pPr>
              <w:pStyle w:val="TAH"/>
              <w:jc w:val="left"/>
              <w:rPr>
                <w:ins w:id="1420" w:author="Qualcomm_Bin Han" w:date="2025-03-27T20:31:00Z" w16du:dateUtc="2025-03-27T12:31:00Z"/>
                <w:rFonts w:eastAsiaTheme="minorEastAsia"/>
                <w:b w:val="0"/>
                <w:bCs/>
                <w:lang w:eastAsia="zh-CN"/>
              </w:rPr>
            </w:pPr>
            <w:ins w:id="1421" w:author="Qualcomm_Bin Han" w:date="2025-03-27T20:31:00Z" w16du:dateUtc="2025-03-27T12:31:00Z">
              <w:r>
                <w:rPr>
                  <w:rFonts w:eastAsiaTheme="minorEastAsia" w:hint="eastAsia"/>
                  <w:b w:val="0"/>
                  <w:bCs/>
                  <w:szCs w:val="18"/>
                  <w:lang w:eastAsia="zh-CN"/>
                </w:rPr>
                <w:t>252</w:t>
              </w:r>
            </w:ins>
          </w:p>
        </w:tc>
        <w:tc>
          <w:tcPr>
            <w:tcW w:w="1197" w:type="dxa"/>
            <w:vAlign w:val="center"/>
          </w:tcPr>
          <w:p w14:paraId="354F69BE" w14:textId="77777777" w:rsidR="0083077B" w:rsidRPr="002E04A6" w:rsidRDefault="0083077B" w:rsidP="003E2D04">
            <w:pPr>
              <w:pStyle w:val="TAH"/>
              <w:jc w:val="left"/>
              <w:rPr>
                <w:ins w:id="1422" w:author="Qualcomm_Bin Han" w:date="2025-03-27T20:31:00Z" w16du:dateUtc="2025-03-27T12:31:00Z"/>
                <w:b w:val="0"/>
                <w:bCs/>
              </w:rPr>
            </w:pPr>
            <w:ins w:id="1423" w:author="Qualcomm_Bin Han" w:date="2025-03-27T20:31:00Z" w16du:dateUtc="2025-03-27T12:31:00Z">
              <w:r w:rsidRPr="002E04A6">
                <w:rPr>
                  <w:b w:val="0"/>
                  <w:bCs/>
                </w:rPr>
                <w:t>P</w:t>
              </w:r>
              <w:r w:rsidRPr="002E04A6">
                <w:rPr>
                  <w:b w:val="0"/>
                  <w:bCs/>
                  <w:vertAlign w:val="subscript"/>
                </w:rPr>
                <w:t>Interferer</w:t>
              </w:r>
            </w:ins>
          </w:p>
        </w:tc>
        <w:tc>
          <w:tcPr>
            <w:tcW w:w="812" w:type="dxa"/>
            <w:vAlign w:val="center"/>
          </w:tcPr>
          <w:p w14:paraId="429861C2" w14:textId="77777777" w:rsidR="0083077B" w:rsidRPr="002E04A6" w:rsidRDefault="0083077B" w:rsidP="003E2D04">
            <w:pPr>
              <w:pStyle w:val="TAH"/>
              <w:rPr>
                <w:ins w:id="1424" w:author="Qualcomm_Bin Han" w:date="2025-03-27T20:31:00Z" w16du:dateUtc="2025-03-27T12:31:00Z"/>
                <w:b w:val="0"/>
                <w:bCs/>
              </w:rPr>
            </w:pPr>
            <w:ins w:id="1425" w:author="Qualcomm_Bin Han" w:date="2025-03-27T20:31:00Z" w16du:dateUtc="2025-03-27T12:31:00Z">
              <w:r w:rsidRPr="002E04A6">
                <w:rPr>
                  <w:b w:val="0"/>
                  <w:bCs/>
                </w:rPr>
                <w:t>dBm</w:t>
              </w:r>
            </w:ins>
          </w:p>
        </w:tc>
        <w:tc>
          <w:tcPr>
            <w:tcW w:w="1509" w:type="dxa"/>
          </w:tcPr>
          <w:p w14:paraId="6AEB311B" w14:textId="77777777" w:rsidR="0083077B" w:rsidRPr="002A7A5B" w:rsidRDefault="0083077B" w:rsidP="003E2D04">
            <w:pPr>
              <w:pStyle w:val="TAC"/>
              <w:rPr>
                <w:ins w:id="1426" w:author="Qualcomm_Bin Han" w:date="2025-03-27T20:31:00Z" w16du:dateUtc="2025-03-27T12:31:00Z"/>
              </w:rPr>
            </w:pPr>
            <w:ins w:id="1427" w:author="Qualcomm_Bin Han" w:date="2025-03-27T20:31:00Z" w16du:dateUtc="2025-03-27T12:31:00Z">
              <w:r w:rsidRPr="001D386E">
                <w:t>-44</w:t>
              </w:r>
            </w:ins>
          </w:p>
        </w:tc>
        <w:tc>
          <w:tcPr>
            <w:tcW w:w="1510" w:type="dxa"/>
          </w:tcPr>
          <w:p w14:paraId="5BC7CCA5" w14:textId="77777777" w:rsidR="0083077B" w:rsidRPr="002A7A5B" w:rsidRDefault="0083077B" w:rsidP="003E2D04">
            <w:pPr>
              <w:pStyle w:val="TAC"/>
              <w:rPr>
                <w:ins w:id="1428" w:author="Qualcomm_Bin Han" w:date="2025-03-27T20:31:00Z" w16du:dateUtc="2025-03-27T12:31:00Z"/>
              </w:rPr>
            </w:pPr>
            <w:ins w:id="1429" w:author="Qualcomm_Bin Han" w:date="2025-03-27T20:31:00Z" w16du:dateUtc="2025-03-27T12:31:00Z">
              <w:r w:rsidRPr="001D386E">
                <w:t>-30</w:t>
              </w:r>
            </w:ins>
          </w:p>
        </w:tc>
        <w:tc>
          <w:tcPr>
            <w:tcW w:w="1510" w:type="dxa"/>
          </w:tcPr>
          <w:p w14:paraId="1B02CF41" w14:textId="77777777" w:rsidR="0083077B" w:rsidRPr="002A7A5B" w:rsidRDefault="0083077B" w:rsidP="003E2D04">
            <w:pPr>
              <w:pStyle w:val="TAC"/>
              <w:rPr>
                <w:ins w:id="1430" w:author="Qualcomm_Bin Han" w:date="2025-03-27T20:31:00Z" w16du:dateUtc="2025-03-27T12:31:00Z"/>
              </w:rPr>
            </w:pPr>
            <w:ins w:id="1431" w:author="Qualcomm_Bin Han" w:date="2025-03-27T20:31:00Z" w16du:dateUtc="2025-03-27T12:31:00Z">
              <w:r w:rsidRPr="001D386E">
                <w:t>-15</w:t>
              </w:r>
            </w:ins>
          </w:p>
        </w:tc>
      </w:tr>
    </w:tbl>
    <w:p w14:paraId="0074F2FD" w14:textId="77777777" w:rsidR="0083077B" w:rsidRDefault="0083077B" w:rsidP="0083077B">
      <w:pPr>
        <w:rPr>
          <w:rFonts w:eastAsiaTheme="minorEastAsia"/>
          <w:b/>
          <w:bCs/>
          <w:lang w:eastAsia="zh-CN"/>
        </w:rPr>
      </w:pPr>
    </w:p>
    <w:p w14:paraId="219A7FAC" w14:textId="77777777" w:rsidR="0083077B" w:rsidRDefault="0083077B" w:rsidP="0083077B">
      <w:pPr>
        <w:rPr>
          <w:rFonts w:eastAsiaTheme="minorEastAsia"/>
          <w:b/>
          <w:bCs/>
          <w:lang w:eastAsia="zh-CN"/>
        </w:rPr>
      </w:pPr>
      <w:r w:rsidRPr="005727A0">
        <w:rPr>
          <w:rFonts w:eastAsiaTheme="minorEastAsia"/>
          <w:b/>
          <w:bCs/>
          <w:lang w:eastAsia="zh-CN"/>
        </w:rPr>
        <w:t>Proposal</w:t>
      </w:r>
      <w:r w:rsidRPr="005727A0">
        <w:rPr>
          <w:rFonts w:eastAsiaTheme="minorEastAsia" w:hint="eastAsia"/>
          <w:b/>
          <w:bCs/>
          <w:lang w:eastAsia="zh-CN"/>
        </w:rPr>
        <w:t xml:space="preserve"> 5: It is </w:t>
      </w:r>
      <w:r w:rsidRPr="005727A0">
        <w:rPr>
          <w:rFonts w:eastAsiaTheme="minorEastAsia"/>
          <w:b/>
          <w:bCs/>
          <w:lang w:eastAsia="zh-CN"/>
        </w:rPr>
        <w:t>proposed</w:t>
      </w:r>
      <w:r w:rsidRPr="005727A0">
        <w:rPr>
          <w:rFonts w:eastAsiaTheme="minorEastAsia" w:hint="eastAsia"/>
          <w:b/>
          <w:bCs/>
          <w:lang w:eastAsia="zh-CN"/>
        </w:rPr>
        <w:t xml:space="preserve"> to </w:t>
      </w:r>
      <w:r w:rsidRPr="005727A0">
        <w:rPr>
          <w:rFonts w:eastAsiaTheme="minorEastAsia"/>
          <w:b/>
          <w:bCs/>
          <w:lang w:eastAsia="zh-CN"/>
        </w:rPr>
        <w:t>specify</w:t>
      </w:r>
      <w:r w:rsidRPr="005727A0">
        <w:rPr>
          <w:rFonts w:eastAsiaTheme="minorEastAsia" w:hint="eastAsia"/>
          <w:b/>
          <w:bCs/>
          <w:lang w:eastAsia="zh-CN"/>
        </w:rPr>
        <w:t xml:space="preserve"> the RMC for 10MHz PMCH in TS 36.102 as following.</w:t>
      </w:r>
    </w:p>
    <w:p w14:paraId="2306CF6C" w14:textId="77777777" w:rsidR="00B95C35" w:rsidRDefault="00B95C35" w:rsidP="0083077B">
      <w:pPr>
        <w:rPr>
          <w:rFonts w:eastAsiaTheme="minorEastAsia"/>
          <w:b/>
          <w:bCs/>
          <w:lang w:eastAsia="zh-CN"/>
        </w:rPr>
      </w:pPr>
    </w:p>
    <w:p w14:paraId="3A7CA954" w14:textId="77777777" w:rsidR="00B95C35" w:rsidRDefault="00B95C35" w:rsidP="0083077B">
      <w:pPr>
        <w:rPr>
          <w:ins w:id="1432" w:author="Qualcomm_Bin Han" w:date="2025-03-27T20:32:00Z" w16du:dateUtc="2025-03-27T12:32:00Z"/>
          <w:rFonts w:eastAsiaTheme="minorEastAsia"/>
          <w:b/>
          <w:bCs/>
          <w:lang w:eastAsia="zh-CN"/>
        </w:rPr>
      </w:pPr>
    </w:p>
    <w:p w14:paraId="3F209FF5" w14:textId="77777777" w:rsidR="0083077B" w:rsidRPr="00326EA3" w:rsidRDefault="0083077B" w:rsidP="0083077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433" w:author="Qualcomm_Bin Han" w:date="2025-03-27T20:32:00Z" w16du:dateUtc="2025-03-27T12:32:00Z"/>
          <w:rFonts w:ascii="Arial" w:eastAsia="MS Mincho" w:hAnsi="Arial"/>
          <w:sz w:val="28"/>
          <w:szCs w:val="18"/>
          <w:lang w:eastAsia="x-none"/>
        </w:rPr>
      </w:pPr>
      <w:ins w:id="1434" w:author="Qualcomm_Bin Han" w:date="2025-03-27T20:32:00Z" w16du:dateUtc="2025-03-27T12:32:00Z">
        <w:r w:rsidRPr="00326EA3">
          <w:rPr>
            <w:rFonts w:ascii="Arial" w:eastAsia="MS Mincho" w:hAnsi="Arial"/>
            <w:sz w:val="28"/>
            <w:szCs w:val="18"/>
            <w:lang w:eastAsia="en-GB"/>
          </w:rPr>
          <w:lastRenderedPageBreak/>
          <w:t>A.</w:t>
        </w:r>
        <w:r>
          <w:rPr>
            <w:rFonts w:ascii="Arial" w:eastAsiaTheme="minorEastAsia" w:hAnsi="Arial" w:hint="eastAsia"/>
            <w:sz w:val="28"/>
            <w:szCs w:val="18"/>
            <w:lang w:eastAsia="zh-CN"/>
          </w:rPr>
          <w:t>1</w:t>
        </w:r>
        <w:r w:rsidRPr="00326EA3">
          <w:rPr>
            <w:rFonts w:ascii="Arial" w:eastAsia="MS Mincho" w:hAnsi="Arial"/>
            <w:sz w:val="28"/>
            <w:szCs w:val="18"/>
            <w:lang w:eastAsia="en-GB"/>
          </w:rPr>
          <w:t>.</w:t>
        </w:r>
        <w:r>
          <w:rPr>
            <w:rFonts w:ascii="Arial" w:eastAsiaTheme="minorEastAsia" w:hAnsi="Arial" w:hint="eastAsia"/>
            <w:sz w:val="28"/>
            <w:szCs w:val="18"/>
            <w:lang w:eastAsia="zh-CN"/>
          </w:rPr>
          <w:t>3</w:t>
        </w:r>
        <w:r w:rsidRPr="00326EA3">
          <w:rPr>
            <w:rFonts w:ascii="Arial" w:eastAsia="MS Mincho" w:hAnsi="Arial"/>
            <w:sz w:val="28"/>
            <w:szCs w:val="18"/>
            <w:lang w:eastAsia="en-GB"/>
          </w:rPr>
          <w:tab/>
          <w:t>Reference</w:t>
        </w:r>
        <w:r w:rsidRPr="00326EA3">
          <w:rPr>
            <w:rFonts w:ascii="Arial" w:hAnsi="Arial"/>
            <w:sz w:val="28"/>
            <w:szCs w:val="18"/>
            <w:lang w:eastAsia="en-GB"/>
          </w:rPr>
          <w:t xml:space="preserve"> Measurement Channels </w:t>
        </w:r>
        <w:r w:rsidRPr="00326EA3">
          <w:rPr>
            <w:rFonts w:ascii="Arial" w:eastAsia="MS Mincho" w:hAnsi="Arial"/>
            <w:sz w:val="28"/>
            <w:szCs w:val="18"/>
            <w:lang w:eastAsia="en-GB"/>
          </w:rPr>
          <w:t>for LTE based 5G broadcast PMCH receiver requirements</w:t>
        </w:r>
      </w:ins>
    </w:p>
    <w:p w14:paraId="61A5615E" w14:textId="77777777" w:rsidR="0083077B" w:rsidRPr="00326EA3" w:rsidRDefault="0083077B" w:rsidP="008307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35" w:author="Qualcomm_Bin Han" w:date="2025-03-27T20:32:00Z" w16du:dateUtc="2025-03-27T12:32:00Z"/>
          <w:rFonts w:ascii="Arial" w:eastAsiaTheme="minorEastAsia" w:hAnsi="Arial"/>
          <w:sz w:val="24"/>
          <w:szCs w:val="18"/>
          <w:lang w:eastAsia="zh-CN"/>
        </w:rPr>
      </w:pPr>
      <w:ins w:id="1436" w:author="Qualcomm_Bin Han" w:date="2025-03-27T20:32:00Z" w16du:dateUtc="2025-03-27T12:32:00Z">
        <w:r w:rsidRPr="00326EA3">
          <w:rPr>
            <w:rFonts w:ascii="Arial" w:eastAsia="MS Mincho" w:hAnsi="Arial"/>
            <w:sz w:val="24"/>
            <w:szCs w:val="18"/>
            <w:lang w:eastAsia="en-GB"/>
          </w:rPr>
          <w:t>A.</w:t>
        </w:r>
        <w:r>
          <w:rPr>
            <w:rFonts w:ascii="Arial" w:eastAsiaTheme="minorEastAsia" w:hAnsi="Arial" w:hint="eastAsia"/>
            <w:sz w:val="24"/>
            <w:szCs w:val="18"/>
            <w:lang w:eastAsia="zh-CN"/>
          </w:rPr>
          <w:t>1</w:t>
        </w:r>
        <w:r w:rsidRPr="00326EA3">
          <w:rPr>
            <w:rFonts w:ascii="Arial" w:eastAsia="MS Mincho" w:hAnsi="Arial"/>
            <w:sz w:val="24"/>
            <w:szCs w:val="18"/>
            <w:lang w:eastAsia="en-GB"/>
          </w:rPr>
          <w:t>.</w:t>
        </w:r>
        <w:r>
          <w:rPr>
            <w:rFonts w:ascii="Arial" w:eastAsiaTheme="minorEastAsia" w:hAnsi="Arial" w:hint="eastAsia"/>
            <w:sz w:val="24"/>
            <w:szCs w:val="18"/>
            <w:lang w:eastAsia="zh-CN"/>
          </w:rPr>
          <w:t>3</w:t>
        </w:r>
        <w:r w:rsidRPr="00326EA3">
          <w:rPr>
            <w:rFonts w:ascii="Arial" w:eastAsia="MS Mincho" w:hAnsi="Arial"/>
            <w:sz w:val="24"/>
            <w:szCs w:val="18"/>
            <w:lang w:eastAsia="en-GB"/>
          </w:rPr>
          <w:t>.1</w:t>
        </w:r>
        <w:r w:rsidRPr="00326EA3">
          <w:rPr>
            <w:rFonts w:ascii="Arial" w:eastAsia="MS Mincho" w:hAnsi="Arial"/>
            <w:sz w:val="24"/>
            <w:szCs w:val="18"/>
            <w:lang w:eastAsia="en-GB"/>
          </w:rPr>
          <w:tab/>
          <w:t>SDO</w:t>
        </w:r>
      </w:ins>
    </w:p>
    <w:p w14:paraId="20952FC3" w14:textId="77777777" w:rsidR="0083077B" w:rsidRDefault="0083077B" w:rsidP="0083077B">
      <w:pPr>
        <w:pStyle w:val="TH"/>
        <w:rPr>
          <w:ins w:id="1437" w:author="Qualcomm_Bin Han" w:date="2025-03-27T20:32:00Z" w16du:dateUtc="2025-03-27T12:32:00Z"/>
          <w:rFonts w:eastAsiaTheme="minorEastAsia"/>
          <w:lang w:eastAsia="zh-CN"/>
        </w:rPr>
      </w:pPr>
      <w:ins w:id="1438" w:author="Qualcomm_Bin Han" w:date="2025-03-27T20:32:00Z" w16du:dateUtc="2025-03-27T12:32:00Z">
        <w:r w:rsidRPr="00CF7AEA">
          <w:t>Table A.</w:t>
        </w:r>
        <w:r>
          <w:rPr>
            <w:rFonts w:eastAsiaTheme="minorEastAsia" w:hint="eastAsia"/>
            <w:lang w:eastAsia="zh-CN"/>
          </w:rPr>
          <w:t>1</w:t>
        </w:r>
        <w:r w:rsidRPr="00CF7AEA">
          <w:t>.</w:t>
        </w:r>
        <w:r>
          <w:rPr>
            <w:rFonts w:eastAsiaTheme="minorEastAsia" w:hint="eastAsia"/>
            <w:lang w:eastAsia="zh-CN"/>
          </w:rPr>
          <w:t>3</w:t>
        </w:r>
        <w:r>
          <w:t>.1</w:t>
        </w:r>
        <w:r w:rsidRPr="00CF7AEA">
          <w:t xml:space="preserve">-1 Fixed Reference Channel for </w:t>
        </w:r>
        <w:r>
          <w:t xml:space="preserve">PMCH </w:t>
        </w:r>
        <w:r w:rsidRPr="00CF7AEA">
          <w:t xml:space="preserve">Receiver Requirements </w:t>
        </w:r>
        <w:r>
          <w:t>(15 kHz SCS)</w:t>
        </w:r>
      </w:ins>
    </w:p>
    <w:tbl>
      <w:tblPr>
        <w:tblW w:w="71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586"/>
        <w:gridCol w:w="2445"/>
        <w:gridCol w:w="2001"/>
      </w:tblGrid>
      <w:tr w:rsidR="0083077B" w14:paraId="6ECB5C0B" w14:textId="77777777" w:rsidTr="003E2D04">
        <w:trPr>
          <w:trHeight w:val="163"/>
          <w:jc w:val="center"/>
          <w:ins w:id="1439" w:author="Qualcomm_Bin Han" w:date="2025-03-27T20:32:00Z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612CD" w14:textId="77777777" w:rsidR="0083077B" w:rsidRDefault="0083077B" w:rsidP="003E2D04">
            <w:pPr>
              <w:pStyle w:val="TAH"/>
              <w:rPr>
                <w:ins w:id="1440" w:author="Qualcomm_Bin Han" w:date="2025-03-27T20:32:00Z" w16du:dateUtc="2025-03-27T12:32:00Z"/>
              </w:rPr>
            </w:pPr>
            <w:ins w:id="1441" w:author="Qualcomm_Bin Han" w:date="2025-03-27T20:32:00Z" w16du:dateUtc="2025-03-27T12:32:00Z">
              <w:r>
                <w:t>Parameter</w:t>
              </w:r>
            </w:ins>
          </w:p>
        </w:tc>
        <w:tc>
          <w:tcPr>
            <w:tcW w:w="5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BF678" w14:textId="77777777" w:rsidR="0083077B" w:rsidRDefault="0083077B" w:rsidP="003E2D04">
            <w:pPr>
              <w:pStyle w:val="TAH"/>
              <w:rPr>
                <w:ins w:id="1442" w:author="Qualcomm_Bin Han" w:date="2025-03-27T20:32:00Z" w16du:dateUtc="2025-03-27T12:32:00Z"/>
              </w:rPr>
            </w:pPr>
            <w:ins w:id="1443" w:author="Qualcomm_Bin Han" w:date="2025-03-27T20:32:00Z" w16du:dateUtc="2025-03-27T12:32:00Z">
              <w:r>
                <w:t>PMCH (15 kHz SCS)</w:t>
              </w:r>
            </w:ins>
          </w:p>
        </w:tc>
      </w:tr>
      <w:tr w:rsidR="0083077B" w14:paraId="5D65A968" w14:textId="77777777" w:rsidTr="003E2D04">
        <w:trPr>
          <w:trHeight w:val="274"/>
          <w:jc w:val="center"/>
          <w:ins w:id="1444" w:author="Qualcomm_Bin Han" w:date="2025-03-27T20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F4FB" w14:textId="77777777" w:rsidR="0083077B" w:rsidRDefault="0083077B" w:rsidP="003E2D04">
            <w:pPr>
              <w:pStyle w:val="TAH"/>
              <w:rPr>
                <w:ins w:id="1445" w:author="Qualcomm_Bin Han" w:date="2025-03-27T20:32:00Z" w16du:dateUtc="2025-03-27T12:32:00Z"/>
                <w:rFonts w:eastAsiaTheme="minorHAnsi"/>
                <w:bCs/>
                <w:szCs w:val="18"/>
                <w:lang w:eastAsia="ko-KR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0F2B6" w14:textId="77777777" w:rsidR="0083077B" w:rsidRDefault="0083077B" w:rsidP="003E2D04">
            <w:pPr>
              <w:pStyle w:val="TAH"/>
              <w:rPr>
                <w:ins w:id="1446" w:author="Qualcomm_Bin Han" w:date="2025-03-27T20:32:00Z" w16du:dateUtc="2025-03-27T12:32:00Z"/>
              </w:rPr>
            </w:pPr>
            <w:ins w:id="1447" w:author="Qualcomm_Bin Han" w:date="2025-03-27T20:32:00Z" w16du:dateUtc="2025-03-27T12:32:00Z">
              <w:r>
                <w:t>Unit</w:t>
              </w:r>
            </w:ins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C0C6E" w14:textId="77777777" w:rsidR="0083077B" w:rsidRDefault="0083077B" w:rsidP="003E2D04">
            <w:pPr>
              <w:pStyle w:val="TAH"/>
              <w:rPr>
                <w:ins w:id="1448" w:author="Qualcomm_Bin Han" w:date="2025-03-27T20:32:00Z" w16du:dateUtc="2025-03-27T12:32:00Z"/>
              </w:rPr>
            </w:pPr>
            <w:ins w:id="1449" w:author="Qualcomm_Bin Han" w:date="2025-03-27T20:32:00Z" w16du:dateUtc="2025-03-27T12:32:00Z">
              <w:r>
                <w:t>Value</w:t>
              </w:r>
            </w:ins>
          </w:p>
        </w:tc>
      </w:tr>
      <w:tr w:rsidR="0083077B" w14:paraId="3CACD645" w14:textId="77777777" w:rsidTr="003E2D04">
        <w:trPr>
          <w:trHeight w:val="268"/>
          <w:jc w:val="center"/>
          <w:ins w:id="1450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0E5A2" w14:textId="77777777" w:rsidR="0083077B" w:rsidRDefault="0083077B" w:rsidP="003E2D04">
            <w:pPr>
              <w:pStyle w:val="TAL"/>
              <w:rPr>
                <w:ins w:id="1451" w:author="Qualcomm_Bin Han" w:date="2025-03-27T20:32:00Z" w16du:dateUtc="2025-03-27T12:32:00Z"/>
              </w:rPr>
            </w:pPr>
            <w:ins w:id="1452" w:author="Qualcomm_Bin Han" w:date="2025-03-27T20:32:00Z" w16du:dateUtc="2025-03-27T12:32:00Z">
              <w:r>
                <w:t>Reference channel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62C14" w14:textId="77777777" w:rsidR="0083077B" w:rsidRDefault="0083077B" w:rsidP="003E2D04">
            <w:pPr>
              <w:pStyle w:val="TAC"/>
              <w:rPr>
                <w:ins w:id="1453" w:author="Qualcomm_Bin Han" w:date="2025-03-27T20:32:00Z" w16du:dateUtc="2025-03-27T12:32:00Z"/>
              </w:rPr>
            </w:pPr>
            <w:ins w:id="1454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5C5E5" w14:textId="77777777" w:rsidR="0083077B" w:rsidRPr="00ED3B06" w:rsidRDefault="0083077B" w:rsidP="003E2D04">
            <w:pPr>
              <w:pStyle w:val="TAC"/>
              <w:rPr>
                <w:ins w:id="1455" w:author="Qualcomm_Bin Han" w:date="2025-03-27T20:32:00Z" w16du:dateUtc="2025-03-27T12:32:00Z"/>
                <w:rFonts w:eastAsiaTheme="minorEastAsia"/>
                <w:lang w:eastAsia="zh-CN"/>
              </w:rPr>
            </w:pPr>
            <w:ins w:id="1456" w:author="Qualcomm_Bin Han" w:date="2025-03-27T20:32:00Z" w16du:dateUtc="2025-03-27T12:32:00Z">
              <w:r>
                <w:t>R.PMCH.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B8BC" w14:textId="77777777" w:rsidR="0083077B" w:rsidRPr="00ED3B06" w:rsidRDefault="0083077B" w:rsidP="003E2D04">
            <w:pPr>
              <w:pStyle w:val="TAC"/>
              <w:rPr>
                <w:ins w:id="1457" w:author="Qualcomm_Bin Han" w:date="2025-03-27T20:32:00Z" w16du:dateUtc="2025-03-27T12:32:00Z"/>
                <w:rFonts w:eastAsiaTheme="minorEastAsia"/>
                <w:lang w:eastAsia="zh-CN"/>
              </w:rPr>
            </w:pPr>
            <w:ins w:id="1458" w:author="Qualcomm_Bin Han" w:date="2025-03-27T20:32:00Z" w16du:dateUtc="2025-03-27T12:32:00Z">
              <w:r>
                <w:t>R.PMCH.</w:t>
              </w:r>
              <w:r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</w:tr>
      <w:tr w:rsidR="0083077B" w14:paraId="295FDE62" w14:textId="77777777" w:rsidTr="003E2D04">
        <w:trPr>
          <w:trHeight w:val="194"/>
          <w:jc w:val="center"/>
          <w:ins w:id="1459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4E3F7" w14:textId="77777777" w:rsidR="0083077B" w:rsidRDefault="0083077B" w:rsidP="003E2D04">
            <w:pPr>
              <w:pStyle w:val="TAL"/>
              <w:rPr>
                <w:ins w:id="1460" w:author="Qualcomm_Bin Han" w:date="2025-03-27T20:32:00Z" w16du:dateUtc="2025-03-27T12:32:00Z"/>
              </w:rPr>
            </w:pPr>
            <w:ins w:id="1461" w:author="Qualcomm_Bin Han" w:date="2025-03-27T20:32:00Z" w16du:dateUtc="2025-03-27T12:32:00Z">
              <w:r>
                <w:t xml:space="preserve">PMCH bandwidth 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A5ED6" w14:textId="77777777" w:rsidR="0083077B" w:rsidRDefault="0083077B" w:rsidP="003E2D04">
            <w:pPr>
              <w:pStyle w:val="TAC"/>
              <w:rPr>
                <w:ins w:id="1462" w:author="Qualcomm_Bin Han" w:date="2025-03-27T20:32:00Z" w16du:dateUtc="2025-03-27T12:32:00Z"/>
              </w:rPr>
            </w:pPr>
            <w:ins w:id="1463" w:author="Qualcomm_Bin Han" w:date="2025-03-27T20:32:00Z" w16du:dateUtc="2025-03-27T12:32:00Z">
              <w:r>
                <w:t>MHz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504FE" w14:textId="77777777" w:rsidR="0083077B" w:rsidRPr="00ED3B06" w:rsidRDefault="0083077B" w:rsidP="003E2D04">
            <w:pPr>
              <w:pStyle w:val="TAC"/>
              <w:rPr>
                <w:ins w:id="1464" w:author="Qualcomm_Bin Han" w:date="2025-03-27T20:32:00Z" w16du:dateUtc="2025-03-27T12:32:00Z"/>
                <w:rFonts w:eastAsiaTheme="minorEastAsia"/>
                <w:lang w:eastAsia="zh-CN"/>
              </w:rPr>
            </w:pPr>
            <w:ins w:id="1465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6888" w14:textId="77777777" w:rsidR="0083077B" w:rsidRPr="00ED3B06" w:rsidRDefault="0083077B" w:rsidP="003E2D04">
            <w:pPr>
              <w:pStyle w:val="TAC"/>
              <w:rPr>
                <w:ins w:id="1466" w:author="Qualcomm_Bin Han" w:date="2025-03-27T20:32:00Z" w16du:dateUtc="2025-03-27T12:32:00Z"/>
                <w:rFonts w:eastAsiaTheme="minorEastAsia"/>
                <w:lang w:eastAsia="zh-CN"/>
              </w:rPr>
            </w:pPr>
            <w:ins w:id="1467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</w:tr>
      <w:tr w:rsidR="0083077B" w14:paraId="3CEAA46F" w14:textId="77777777" w:rsidTr="003E2D04">
        <w:trPr>
          <w:trHeight w:val="201"/>
          <w:jc w:val="center"/>
          <w:ins w:id="1468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3192F" w14:textId="77777777" w:rsidR="0083077B" w:rsidRDefault="0083077B" w:rsidP="003E2D04">
            <w:pPr>
              <w:pStyle w:val="TAL"/>
              <w:rPr>
                <w:ins w:id="1469" w:author="Qualcomm_Bin Han" w:date="2025-03-27T20:32:00Z" w16du:dateUtc="2025-03-27T12:32:00Z"/>
              </w:rPr>
            </w:pPr>
            <w:ins w:id="1470" w:author="Qualcomm_Bin Han" w:date="2025-03-27T20:32:00Z" w16du:dateUtc="2025-03-27T12:32:00Z">
              <w:r>
                <w:t>Allocated resource blocks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A1A21" w14:textId="77777777" w:rsidR="0083077B" w:rsidRDefault="0083077B" w:rsidP="003E2D04">
            <w:pPr>
              <w:pStyle w:val="TAC"/>
              <w:rPr>
                <w:ins w:id="1471" w:author="Qualcomm_Bin Han" w:date="2025-03-27T20:32:00Z" w16du:dateUtc="2025-03-27T12:32:00Z"/>
              </w:rPr>
            </w:pPr>
            <w:ins w:id="1472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96011" w14:textId="77777777" w:rsidR="0083077B" w:rsidRPr="00ED3B06" w:rsidRDefault="0083077B" w:rsidP="003E2D04">
            <w:pPr>
              <w:pStyle w:val="TAC"/>
              <w:rPr>
                <w:ins w:id="1473" w:author="Qualcomm_Bin Han" w:date="2025-03-27T20:32:00Z" w16du:dateUtc="2025-03-27T12:32:00Z"/>
                <w:rFonts w:eastAsiaTheme="minorEastAsia"/>
                <w:lang w:eastAsia="zh-CN"/>
              </w:rPr>
            </w:pPr>
            <w:ins w:id="1474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50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6496" w14:textId="77777777" w:rsidR="0083077B" w:rsidRDefault="0083077B" w:rsidP="003E2D04">
            <w:pPr>
              <w:pStyle w:val="TAC"/>
              <w:rPr>
                <w:ins w:id="1475" w:author="Qualcomm_Bin Han" w:date="2025-03-27T20:32:00Z" w16du:dateUtc="2025-03-27T12:32:00Z"/>
              </w:rPr>
            </w:pPr>
            <w:ins w:id="1476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5</w:t>
              </w:r>
              <w:r>
                <w:t>0</w:t>
              </w:r>
            </w:ins>
          </w:p>
        </w:tc>
      </w:tr>
      <w:tr w:rsidR="0083077B" w14:paraId="6038A08F" w14:textId="77777777" w:rsidTr="003E2D04">
        <w:trPr>
          <w:trHeight w:val="229"/>
          <w:jc w:val="center"/>
          <w:ins w:id="1477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31D47" w14:textId="77777777" w:rsidR="0083077B" w:rsidRDefault="0083077B" w:rsidP="003E2D04">
            <w:pPr>
              <w:pStyle w:val="TAL"/>
              <w:rPr>
                <w:ins w:id="1478" w:author="Qualcomm_Bin Han" w:date="2025-03-27T20:32:00Z" w16du:dateUtc="2025-03-27T12:32:00Z"/>
              </w:rPr>
            </w:pPr>
            <w:ins w:id="1479" w:author="Qualcomm_Bin Han" w:date="2025-03-27T20:32:00Z" w16du:dateUtc="2025-03-27T12:32:00Z">
              <w:r>
                <w:t>Allocated subframes per Radio Frame(Note1)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6F64C" w14:textId="77777777" w:rsidR="0083077B" w:rsidRDefault="0083077B" w:rsidP="003E2D04">
            <w:pPr>
              <w:pStyle w:val="TAC"/>
              <w:rPr>
                <w:ins w:id="1480" w:author="Qualcomm_Bin Han" w:date="2025-03-27T20:32:00Z" w16du:dateUtc="2025-03-27T12:32:00Z"/>
              </w:rPr>
            </w:pPr>
            <w:ins w:id="1481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A2B7" w14:textId="77777777" w:rsidR="0083077B" w:rsidRDefault="0083077B" w:rsidP="003E2D04">
            <w:pPr>
              <w:pStyle w:val="TAC"/>
              <w:rPr>
                <w:ins w:id="1482" w:author="Qualcomm_Bin Han" w:date="2025-03-27T20:32:00Z" w16du:dateUtc="2025-03-27T12:32:00Z"/>
              </w:rPr>
            </w:pPr>
            <w:ins w:id="1483" w:author="Qualcomm_Bin Han" w:date="2025-03-27T20:32:00Z" w16du:dateUtc="2025-03-27T12:32:00Z">
              <w:r>
                <w:t>10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2FE8" w14:textId="77777777" w:rsidR="0083077B" w:rsidRDefault="0083077B" w:rsidP="003E2D04">
            <w:pPr>
              <w:pStyle w:val="TAC"/>
              <w:rPr>
                <w:ins w:id="1484" w:author="Qualcomm_Bin Han" w:date="2025-03-27T20:32:00Z" w16du:dateUtc="2025-03-27T12:32:00Z"/>
              </w:rPr>
            </w:pPr>
            <w:ins w:id="1485" w:author="Qualcomm_Bin Han" w:date="2025-03-27T20:32:00Z" w16du:dateUtc="2025-03-27T12:32:00Z">
              <w:r>
                <w:t>10</w:t>
              </w:r>
            </w:ins>
          </w:p>
        </w:tc>
      </w:tr>
      <w:tr w:rsidR="0083077B" w14:paraId="55B4F061" w14:textId="77777777" w:rsidTr="003E2D04">
        <w:trPr>
          <w:trHeight w:val="271"/>
          <w:jc w:val="center"/>
          <w:ins w:id="1486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48083" w14:textId="77777777" w:rsidR="0083077B" w:rsidRDefault="0083077B" w:rsidP="003E2D04">
            <w:pPr>
              <w:pStyle w:val="TAL"/>
              <w:rPr>
                <w:ins w:id="1487" w:author="Qualcomm_Bin Han" w:date="2025-03-27T20:32:00Z" w16du:dateUtc="2025-03-27T12:32:00Z"/>
              </w:rPr>
            </w:pPr>
            <w:ins w:id="1488" w:author="Qualcomm_Bin Han" w:date="2025-03-27T20:32:00Z" w16du:dateUtc="2025-03-27T12:32:00Z">
              <w:r>
                <w:t>Modulation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31760" w14:textId="77777777" w:rsidR="0083077B" w:rsidRDefault="0083077B" w:rsidP="003E2D04">
            <w:pPr>
              <w:pStyle w:val="TAC"/>
              <w:rPr>
                <w:ins w:id="1489" w:author="Qualcomm_Bin Han" w:date="2025-03-27T20:32:00Z" w16du:dateUtc="2025-03-27T12:32:00Z"/>
              </w:rPr>
            </w:pPr>
            <w:ins w:id="1490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4AC66" w14:textId="77777777" w:rsidR="0083077B" w:rsidRDefault="0083077B" w:rsidP="003E2D04">
            <w:pPr>
              <w:pStyle w:val="TAC"/>
              <w:rPr>
                <w:ins w:id="1491" w:author="Qualcomm_Bin Han" w:date="2025-03-27T20:32:00Z" w16du:dateUtc="2025-03-27T12:32:00Z"/>
              </w:rPr>
            </w:pPr>
            <w:ins w:id="1492" w:author="Qualcomm_Bin Han" w:date="2025-03-27T20:32:00Z" w16du:dateUtc="2025-03-27T12:32:00Z">
              <w:r>
                <w:t>QPSK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7575" w14:textId="77777777" w:rsidR="0083077B" w:rsidRDefault="0083077B" w:rsidP="003E2D04">
            <w:pPr>
              <w:pStyle w:val="TAC"/>
              <w:rPr>
                <w:ins w:id="1493" w:author="Qualcomm_Bin Han" w:date="2025-03-27T20:32:00Z" w16du:dateUtc="2025-03-27T12:32:00Z"/>
              </w:rPr>
            </w:pPr>
            <w:ins w:id="1494" w:author="Qualcomm_Bin Han" w:date="2025-03-27T20:32:00Z" w16du:dateUtc="2025-03-27T12:32:00Z">
              <w:r>
                <w:rPr>
                  <w:lang w:eastAsia="zh-CN"/>
                </w:rPr>
                <w:t>64QAM</w:t>
              </w:r>
            </w:ins>
          </w:p>
        </w:tc>
      </w:tr>
      <w:tr w:rsidR="0083077B" w14:paraId="201E46F0" w14:textId="77777777" w:rsidTr="003E2D04">
        <w:trPr>
          <w:trHeight w:val="249"/>
          <w:jc w:val="center"/>
          <w:ins w:id="1495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6A224" w14:textId="77777777" w:rsidR="0083077B" w:rsidRDefault="0083077B" w:rsidP="003E2D04">
            <w:pPr>
              <w:pStyle w:val="TAL"/>
              <w:rPr>
                <w:ins w:id="1496" w:author="Qualcomm_Bin Han" w:date="2025-03-27T20:32:00Z" w16du:dateUtc="2025-03-27T12:32:00Z"/>
              </w:rPr>
            </w:pPr>
            <w:ins w:id="1497" w:author="Qualcomm_Bin Han" w:date="2025-03-27T20:32:00Z" w16du:dateUtc="2025-03-27T12:32:00Z">
              <w:r>
                <w:t>Target Coding Rate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6FDF1" w14:textId="77777777" w:rsidR="0083077B" w:rsidRDefault="0083077B" w:rsidP="003E2D04">
            <w:pPr>
              <w:pStyle w:val="TAC"/>
              <w:rPr>
                <w:ins w:id="1498" w:author="Qualcomm_Bin Han" w:date="2025-03-27T20:32:00Z" w16du:dateUtc="2025-03-27T12:32:00Z"/>
              </w:rPr>
            </w:pPr>
            <w:ins w:id="1499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EF9A" w14:textId="77777777" w:rsidR="0083077B" w:rsidRDefault="0083077B" w:rsidP="003E2D04">
            <w:pPr>
              <w:pStyle w:val="TAC"/>
              <w:rPr>
                <w:ins w:id="1500" w:author="Qualcomm_Bin Han" w:date="2025-03-27T20:32:00Z" w16du:dateUtc="2025-03-27T12:32:00Z"/>
              </w:rPr>
            </w:pPr>
            <w:ins w:id="1501" w:author="Qualcomm_Bin Han" w:date="2025-03-27T20:32:00Z" w16du:dateUtc="2025-03-27T12:32:00Z">
              <w:r>
                <w:t>1/3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B3E6" w14:textId="77777777" w:rsidR="0083077B" w:rsidRDefault="0083077B" w:rsidP="003E2D04">
            <w:pPr>
              <w:pStyle w:val="TAC"/>
              <w:rPr>
                <w:ins w:id="1502" w:author="Qualcomm_Bin Han" w:date="2025-03-27T20:32:00Z" w16du:dateUtc="2025-03-27T12:32:00Z"/>
              </w:rPr>
            </w:pPr>
            <w:ins w:id="1503" w:author="Qualcomm_Bin Han" w:date="2025-03-27T20:32:00Z" w16du:dateUtc="2025-03-27T12:32:00Z">
              <w:r>
                <w:rPr>
                  <w:lang w:eastAsia="zh-CN"/>
                </w:rPr>
                <w:t>3/4</w:t>
              </w:r>
            </w:ins>
          </w:p>
        </w:tc>
      </w:tr>
      <w:tr w:rsidR="0083077B" w14:paraId="36F12850" w14:textId="77777777" w:rsidTr="003E2D04">
        <w:trPr>
          <w:trHeight w:val="249"/>
          <w:jc w:val="center"/>
          <w:ins w:id="1504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42A7F" w14:textId="77777777" w:rsidR="0083077B" w:rsidRDefault="0083077B" w:rsidP="003E2D04">
            <w:pPr>
              <w:pStyle w:val="TAL"/>
              <w:rPr>
                <w:ins w:id="1505" w:author="Qualcomm_Bin Han" w:date="2025-03-27T20:32:00Z" w16du:dateUtc="2025-03-27T12:32:00Z"/>
              </w:rPr>
            </w:pPr>
            <w:ins w:id="1506" w:author="Qualcomm_Bin Han" w:date="2025-03-27T20:32:00Z" w16du:dateUtc="2025-03-27T12:32:00Z">
              <w:r>
                <w:t>Information Bit Payload (Note 2)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F24A7" w14:textId="77777777" w:rsidR="0083077B" w:rsidRDefault="0083077B" w:rsidP="003E2D04">
            <w:pPr>
              <w:pStyle w:val="TAC"/>
              <w:rPr>
                <w:ins w:id="1507" w:author="Qualcomm_Bin Han" w:date="2025-03-27T20:32:00Z" w16du:dateUtc="2025-03-27T12:32:00Z"/>
              </w:rPr>
            </w:pPr>
            <w:ins w:id="1508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DDE54" w14:textId="77777777" w:rsidR="0083077B" w:rsidRDefault="0083077B" w:rsidP="003E2D04">
            <w:pPr>
              <w:pStyle w:val="TAC"/>
              <w:rPr>
                <w:ins w:id="1509" w:author="Qualcomm_Bin Han" w:date="2025-03-27T20:32:00Z" w16du:dateUtc="2025-03-27T12:32:00Z"/>
              </w:rPr>
            </w:pPr>
            <w:ins w:id="1510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172F" w14:textId="77777777" w:rsidR="0083077B" w:rsidRDefault="0083077B" w:rsidP="003E2D04">
            <w:pPr>
              <w:pStyle w:val="TAC"/>
              <w:rPr>
                <w:ins w:id="1511" w:author="Qualcomm_Bin Han" w:date="2025-03-27T20:32:00Z" w16du:dateUtc="2025-03-27T12:32:00Z"/>
              </w:rPr>
            </w:pPr>
          </w:p>
        </w:tc>
      </w:tr>
      <w:tr w:rsidR="0083077B" w14:paraId="2ADBA51C" w14:textId="77777777" w:rsidTr="003E2D04">
        <w:trPr>
          <w:trHeight w:val="243"/>
          <w:jc w:val="center"/>
          <w:ins w:id="1512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44E6A" w14:textId="77777777" w:rsidR="0083077B" w:rsidRDefault="0083077B" w:rsidP="003E2D04">
            <w:pPr>
              <w:pStyle w:val="TAL"/>
              <w:rPr>
                <w:ins w:id="1513" w:author="Qualcomm_Bin Han" w:date="2025-03-27T20:32:00Z" w16du:dateUtc="2025-03-27T12:32:00Z"/>
              </w:rPr>
            </w:pPr>
            <w:ins w:id="1514" w:author="Qualcomm_Bin Han" w:date="2025-03-27T20:32:00Z" w16du:dateUtc="2025-03-27T12:32:00Z">
              <w:r>
                <w:t>For Sub-Frames 0,1,2,3,4,5,6,7,8,9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1320B" w14:textId="77777777" w:rsidR="0083077B" w:rsidRDefault="0083077B" w:rsidP="003E2D04">
            <w:pPr>
              <w:pStyle w:val="TAC"/>
              <w:rPr>
                <w:ins w:id="1515" w:author="Qualcomm_Bin Han" w:date="2025-03-27T20:32:00Z" w16du:dateUtc="2025-03-27T12:32:00Z"/>
              </w:rPr>
            </w:pPr>
            <w:ins w:id="1516" w:author="Qualcomm_Bin Han" w:date="2025-03-27T20:32:00Z" w16du:dateUtc="2025-03-27T12:32:00Z">
              <w:r>
                <w:t>Bits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99B4C" w14:textId="77777777" w:rsidR="0083077B" w:rsidRPr="00ED3B06" w:rsidRDefault="0083077B" w:rsidP="003E2D04">
            <w:pPr>
              <w:pStyle w:val="TAC"/>
              <w:rPr>
                <w:ins w:id="1517" w:author="Qualcomm_Bin Han" w:date="2025-03-27T20:32:00Z" w16du:dateUtc="2025-03-27T12:32:00Z"/>
                <w:rFonts w:eastAsiaTheme="minorEastAsia"/>
                <w:lang w:eastAsia="zh-CN"/>
              </w:rPr>
            </w:pPr>
            <w:ins w:id="1518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A181" w14:textId="77777777" w:rsidR="0083077B" w:rsidRPr="00ED3B06" w:rsidRDefault="0083077B" w:rsidP="003E2D04">
            <w:pPr>
              <w:pStyle w:val="TAC"/>
              <w:rPr>
                <w:ins w:id="1519" w:author="Qualcomm_Bin Han" w:date="2025-03-27T20:32:00Z" w16du:dateUtc="2025-03-27T12:32:00Z"/>
                <w:rFonts w:eastAsiaTheme="minorEastAsia"/>
              </w:rPr>
            </w:pPr>
            <w:ins w:id="1520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83077B" w14:paraId="62031AE0" w14:textId="77777777" w:rsidTr="003E2D04">
        <w:trPr>
          <w:trHeight w:val="252"/>
          <w:jc w:val="center"/>
          <w:ins w:id="1521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9F571" w14:textId="77777777" w:rsidR="0083077B" w:rsidRDefault="0083077B" w:rsidP="003E2D04">
            <w:pPr>
              <w:pStyle w:val="TAL"/>
              <w:rPr>
                <w:ins w:id="1522" w:author="Qualcomm_Bin Han" w:date="2025-03-27T20:32:00Z" w16du:dateUtc="2025-03-27T12:32:00Z"/>
              </w:rPr>
            </w:pPr>
            <w:ins w:id="1523" w:author="Qualcomm_Bin Han" w:date="2025-03-27T20:32:00Z" w16du:dateUtc="2025-03-27T12:32:00Z">
              <w:r>
                <w:t>Number of Code Blocks per Sub-Frame (Note 3)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9DAD2" w14:textId="77777777" w:rsidR="0083077B" w:rsidRDefault="0083077B" w:rsidP="003E2D04">
            <w:pPr>
              <w:pStyle w:val="TAC"/>
              <w:rPr>
                <w:ins w:id="1524" w:author="Qualcomm_Bin Han" w:date="2025-03-27T20:32:00Z" w16du:dateUtc="2025-03-27T12:32:00Z"/>
              </w:rPr>
            </w:pPr>
            <w:ins w:id="1525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CA446" w14:textId="77777777" w:rsidR="0083077B" w:rsidRDefault="0083077B" w:rsidP="003E2D04">
            <w:pPr>
              <w:pStyle w:val="TAC"/>
              <w:rPr>
                <w:ins w:id="1526" w:author="Qualcomm_Bin Han" w:date="2025-03-27T20:32:00Z" w16du:dateUtc="2025-03-27T12:32:00Z"/>
              </w:rPr>
            </w:pPr>
            <w:ins w:id="1527" w:author="Qualcomm_Bin Han" w:date="2025-03-27T20:32:00Z" w16du:dateUtc="2025-03-27T12:32:00Z">
              <w:r>
                <w:t>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E02D" w14:textId="77777777" w:rsidR="0083077B" w:rsidRDefault="0083077B" w:rsidP="003E2D04">
            <w:pPr>
              <w:pStyle w:val="TAC"/>
              <w:rPr>
                <w:ins w:id="1528" w:author="Qualcomm_Bin Han" w:date="2025-03-27T20:32:00Z" w16du:dateUtc="2025-03-27T12:32:00Z"/>
              </w:rPr>
            </w:pPr>
            <w:ins w:id="1529" w:author="Qualcomm_Bin Han" w:date="2025-03-27T20:32:00Z" w16du:dateUtc="2025-03-27T12:32:00Z">
              <w:r>
                <w:t>3</w:t>
              </w:r>
            </w:ins>
          </w:p>
        </w:tc>
      </w:tr>
      <w:tr w:rsidR="0083077B" w14:paraId="19F1FB20" w14:textId="77777777" w:rsidTr="003E2D04">
        <w:trPr>
          <w:trHeight w:val="252"/>
          <w:jc w:val="center"/>
          <w:ins w:id="1530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AFF3C" w14:textId="77777777" w:rsidR="0083077B" w:rsidRDefault="0083077B" w:rsidP="003E2D04">
            <w:pPr>
              <w:pStyle w:val="TAL"/>
              <w:rPr>
                <w:ins w:id="1531" w:author="Qualcomm_Bin Han" w:date="2025-03-27T20:32:00Z" w16du:dateUtc="2025-03-27T12:32:00Z"/>
              </w:rPr>
            </w:pPr>
            <w:ins w:id="1532" w:author="Qualcomm_Bin Han" w:date="2025-03-27T20:32:00Z" w16du:dateUtc="2025-03-27T12:32:00Z">
              <w:r>
                <w:t>Binary Channel Bits Per Subframe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E5DF1" w14:textId="77777777" w:rsidR="0083077B" w:rsidRDefault="0083077B" w:rsidP="003E2D04">
            <w:pPr>
              <w:pStyle w:val="TAC"/>
              <w:rPr>
                <w:ins w:id="1533" w:author="Qualcomm_Bin Han" w:date="2025-03-27T20:32:00Z" w16du:dateUtc="2025-03-27T12:32:00Z"/>
              </w:rPr>
            </w:pPr>
            <w:ins w:id="1534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6A26B" w14:textId="77777777" w:rsidR="0083077B" w:rsidRDefault="0083077B" w:rsidP="003E2D04">
            <w:pPr>
              <w:pStyle w:val="TAC"/>
              <w:rPr>
                <w:ins w:id="1535" w:author="Qualcomm_Bin Han" w:date="2025-03-27T20:32:00Z" w16du:dateUtc="2025-03-27T12:32:00Z"/>
              </w:rPr>
            </w:pPr>
            <w:ins w:id="1536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C1BA" w14:textId="77777777" w:rsidR="0083077B" w:rsidRDefault="0083077B" w:rsidP="003E2D04">
            <w:pPr>
              <w:pStyle w:val="TAC"/>
              <w:rPr>
                <w:ins w:id="1537" w:author="Qualcomm_Bin Han" w:date="2025-03-27T20:32:00Z" w16du:dateUtc="2025-03-27T12:32:00Z"/>
              </w:rPr>
            </w:pPr>
            <w:ins w:id="1538" w:author="Qualcomm_Bin Han" w:date="2025-03-27T20:32:00Z" w16du:dateUtc="2025-03-27T12:32:00Z">
              <w:r>
                <w:t> </w:t>
              </w:r>
            </w:ins>
          </w:p>
        </w:tc>
      </w:tr>
      <w:tr w:rsidR="0083077B" w14:paraId="7A6F77BC" w14:textId="77777777" w:rsidTr="003E2D04">
        <w:trPr>
          <w:trHeight w:val="246"/>
          <w:jc w:val="center"/>
          <w:ins w:id="1539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BCC85" w14:textId="77777777" w:rsidR="0083077B" w:rsidRDefault="0083077B" w:rsidP="003E2D04">
            <w:pPr>
              <w:pStyle w:val="TAL"/>
              <w:rPr>
                <w:ins w:id="1540" w:author="Qualcomm_Bin Han" w:date="2025-03-27T20:32:00Z" w16du:dateUtc="2025-03-27T12:32:00Z"/>
              </w:rPr>
            </w:pPr>
            <w:ins w:id="1541" w:author="Qualcomm_Bin Han" w:date="2025-03-27T20:32:00Z" w16du:dateUtc="2025-03-27T12:32:00Z">
              <w:r>
                <w:t>For Sub-Frames 0,1,2,3,4,5,6,7,8,9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1F89C" w14:textId="77777777" w:rsidR="0083077B" w:rsidRDefault="0083077B" w:rsidP="003E2D04">
            <w:pPr>
              <w:pStyle w:val="TAC"/>
              <w:rPr>
                <w:ins w:id="1542" w:author="Qualcomm_Bin Han" w:date="2025-03-27T20:32:00Z" w16du:dateUtc="2025-03-27T12:32:00Z"/>
              </w:rPr>
            </w:pPr>
            <w:ins w:id="1543" w:author="Qualcomm_Bin Han" w:date="2025-03-27T20:32:00Z" w16du:dateUtc="2025-03-27T12:32:00Z">
              <w:r>
                <w:t>Bits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B60E6" w14:textId="77777777" w:rsidR="0083077B" w:rsidRPr="00ED3B06" w:rsidRDefault="0083077B" w:rsidP="003E2D04">
            <w:pPr>
              <w:pStyle w:val="TAC"/>
              <w:rPr>
                <w:ins w:id="1544" w:author="Qualcomm_Bin Han" w:date="2025-03-27T20:32:00Z" w16du:dateUtc="2025-03-27T12:32:00Z"/>
                <w:rFonts w:eastAsiaTheme="minorEastAsia"/>
                <w:lang w:eastAsia="zh-CN"/>
              </w:rPr>
            </w:pPr>
            <w:ins w:id="1545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246F" w14:textId="77777777" w:rsidR="0083077B" w:rsidRPr="00ED3B06" w:rsidRDefault="0083077B" w:rsidP="003E2D04">
            <w:pPr>
              <w:pStyle w:val="TAC"/>
              <w:rPr>
                <w:ins w:id="1546" w:author="Qualcomm_Bin Han" w:date="2025-03-27T20:32:00Z" w16du:dateUtc="2025-03-27T12:32:00Z"/>
                <w:rFonts w:eastAsiaTheme="minorEastAsia"/>
                <w:lang w:eastAsia="zh-CN"/>
              </w:rPr>
            </w:pPr>
            <w:ins w:id="1547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83077B" w14:paraId="18D61077" w14:textId="77777777" w:rsidTr="003E2D04">
        <w:trPr>
          <w:trHeight w:val="263"/>
          <w:jc w:val="center"/>
          <w:ins w:id="1548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15718" w14:textId="77777777" w:rsidR="0083077B" w:rsidRDefault="0083077B" w:rsidP="003E2D04">
            <w:pPr>
              <w:pStyle w:val="TAL"/>
              <w:rPr>
                <w:ins w:id="1549" w:author="Qualcomm_Bin Han" w:date="2025-03-27T20:32:00Z" w16du:dateUtc="2025-03-27T12:32:00Z"/>
              </w:rPr>
            </w:pPr>
            <w:ins w:id="1550" w:author="Qualcomm_Bin Han" w:date="2025-03-27T20:32:00Z" w16du:dateUtc="2025-03-27T12:32:00Z">
              <w:r>
                <w:t>MBMS UE Category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6E77E" w14:textId="77777777" w:rsidR="0083077B" w:rsidRDefault="0083077B" w:rsidP="003E2D04">
            <w:pPr>
              <w:pStyle w:val="TAC"/>
              <w:rPr>
                <w:ins w:id="1551" w:author="Qualcomm_Bin Han" w:date="2025-03-27T20:32:00Z" w16du:dateUtc="2025-03-27T12:32:00Z"/>
              </w:rPr>
            </w:pPr>
            <w:ins w:id="1552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BBA51" w14:textId="77777777" w:rsidR="0083077B" w:rsidRDefault="0083077B" w:rsidP="003E2D04">
            <w:pPr>
              <w:pStyle w:val="TAC"/>
              <w:rPr>
                <w:ins w:id="1553" w:author="Qualcomm_Bin Han" w:date="2025-03-27T20:32:00Z" w16du:dateUtc="2025-03-27T12:32:00Z"/>
              </w:rPr>
            </w:pPr>
            <w:ins w:id="1554" w:author="Qualcomm_Bin Han" w:date="2025-03-27T20:32:00Z" w16du:dateUtc="2025-03-27T12:32:00Z">
              <w:r>
                <w:t>≥ 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A4B3" w14:textId="77777777" w:rsidR="0083077B" w:rsidRDefault="0083077B" w:rsidP="003E2D04">
            <w:pPr>
              <w:pStyle w:val="TAC"/>
              <w:rPr>
                <w:ins w:id="1555" w:author="Qualcomm_Bin Han" w:date="2025-03-27T20:32:00Z" w16du:dateUtc="2025-03-27T12:32:00Z"/>
              </w:rPr>
            </w:pPr>
            <w:ins w:id="1556" w:author="Qualcomm_Bin Han" w:date="2025-03-27T20:32:00Z" w16du:dateUtc="2025-03-27T12:32:00Z">
              <w:r>
                <w:t>≥ 2</w:t>
              </w:r>
            </w:ins>
          </w:p>
        </w:tc>
      </w:tr>
      <w:tr w:rsidR="0083077B" w14:paraId="3C391DB8" w14:textId="77777777" w:rsidTr="003E2D04">
        <w:trPr>
          <w:trHeight w:val="66"/>
          <w:jc w:val="center"/>
          <w:ins w:id="1557" w:author="Qualcomm_Bin Han" w:date="2025-03-27T20:32:00Z"/>
        </w:trPr>
        <w:tc>
          <w:tcPr>
            <w:tcW w:w="7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269DD" w14:textId="77777777" w:rsidR="0083077B" w:rsidRDefault="0083077B" w:rsidP="003E2D04">
            <w:pPr>
              <w:pStyle w:val="TAN"/>
              <w:rPr>
                <w:ins w:id="1558" w:author="Qualcomm_Bin Han" w:date="2025-03-27T20:32:00Z" w16du:dateUtc="2025-03-27T12:32:00Z"/>
              </w:rPr>
            </w:pPr>
            <w:ins w:id="1559" w:author="Qualcomm_Bin Han" w:date="2025-03-27T20:32:00Z" w16du:dateUtc="2025-03-27T12:32:00Z">
              <w:r>
                <w:t>Note 1:</w:t>
              </w:r>
              <w:r w:rsidRPr="00E933BB">
                <w:tab/>
              </w:r>
              <w:r>
                <w:t>For FDD mode, all 10 subframes are available for MBMS, in line with TS 36.331 [7].</w:t>
              </w:r>
            </w:ins>
          </w:p>
          <w:p w14:paraId="79E42BCF" w14:textId="77777777" w:rsidR="0083077B" w:rsidRDefault="0083077B" w:rsidP="003E2D04">
            <w:pPr>
              <w:pStyle w:val="TAN"/>
              <w:rPr>
                <w:ins w:id="1560" w:author="Qualcomm_Bin Han" w:date="2025-03-27T20:32:00Z" w16du:dateUtc="2025-03-27T12:32:00Z"/>
              </w:rPr>
            </w:pPr>
            <w:ins w:id="1561" w:author="Qualcomm_Bin Han" w:date="2025-03-27T20:32:00Z" w16du:dateUtc="2025-03-27T12:32:00Z">
              <w:r>
                <w:t>Note 2:</w:t>
              </w:r>
              <w:r w:rsidRPr="00E933BB">
                <w:tab/>
              </w:r>
              <w:r>
                <w:t>2 OFDM symbols are reserved for PDCCH; and no CRS allocated as per TS 36.211 [4].</w:t>
              </w:r>
            </w:ins>
          </w:p>
          <w:p w14:paraId="41718CF3" w14:textId="77777777" w:rsidR="0083077B" w:rsidRDefault="0083077B" w:rsidP="003E2D04">
            <w:pPr>
              <w:pStyle w:val="TAN"/>
              <w:rPr>
                <w:ins w:id="1562" w:author="Qualcomm_Bin Han" w:date="2025-03-27T20:32:00Z" w16du:dateUtc="2025-03-27T12:32:00Z"/>
              </w:rPr>
            </w:pPr>
            <w:ins w:id="1563" w:author="Qualcomm_Bin Han" w:date="2025-03-27T20:32:00Z" w16du:dateUtc="2025-03-27T12:32:00Z">
              <w:r>
                <w:t>Note 3:</w:t>
              </w:r>
              <w:r w:rsidRPr="00E933BB">
                <w:tab/>
              </w:r>
              <w:r>
                <w:t>If more than one Code Block is present, an additional CRC sequence of L = 24 Bits is attached to each Code Block (otherwise L = 0 Bit).</w:t>
              </w:r>
            </w:ins>
          </w:p>
        </w:tc>
      </w:tr>
    </w:tbl>
    <w:p w14:paraId="7635F4B5" w14:textId="77777777" w:rsidR="0083077B" w:rsidRPr="00CF7AEA" w:rsidRDefault="0083077B" w:rsidP="0083077B">
      <w:pPr>
        <w:pStyle w:val="TH"/>
        <w:rPr>
          <w:ins w:id="1564" w:author="Qualcomm_Bin Han" w:date="2025-03-27T20:32:00Z" w16du:dateUtc="2025-03-27T12:32:00Z"/>
        </w:rPr>
      </w:pPr>
      <w:ins w:id="1565" w:author="Qualcomm_Bin Han" w:date="2025-03-27T20:32:00Z" w16du:dateUtc="2025-03-27T12:32:00Z">
        <w:r w:rsidRPr="00CF7AEA">
          <w:t>Table A.</w:t>
        </w:r>
        <w:r>
          <w:rPr>
            <w:rFonts w:eastAsiaTheme="minorEastAsia" w:hint="eastAsia"/>
            <w:lang w:eastAsia="zh-CN"/>
          </w:rPr>
          <w:t>1</w:t>
        </w:r>
        <w:r w:rsidRPr="00CF7AEA">
          <w:t>.</w:t>
        </w:r>
        <w:r>
          <w:rPr>
            <w:rFonts w:eastAsiaTheme="minorEastAsia" w:hint="eastAsia"/>
            <w:lang w:eastAsia="zh-CN"/>
          </w:rPr>
          <w:t>3</w:t>
        </w:r>
        <w:r>
          <w:t>.1</w:t>
        </w:r>
        <w:r w:rsidRPr="00CF7AEA">
          <w:t>-</w:t>
        </w:r>
        <w:r>
          <w:t>2</w:t>
        </w:r>
        <w:r w:rsidRPr="00CF7AEA">
          <w:t xml:space="preserve"> Fixed Reference Channel for </w:t>
        </w:r>
        <w:r>
          <w:t xml:space="preserve">PMCH </w:t>
        </w:r>
        <w:r w:rsidRPr="00CF7AEA">
          <w:t xml:space="preserve">Receiver Requirements </w:t>
        </w:r>
        <w:r>
          <w:t>(2.5 kHz SCS)</w:t>
        </w:r>
      </w:ins>
    </w:p>
    <w:tbl>
      <w:tblPr>
        <w:tblW w:w="71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586"/>
        <w:gridCol w:w="2445"/>
        <w:gridCol w:w="2001"/>
      </w:tblGrid>
      <w:tr w:rsidR="0083077B" w14:paraId="558B8D40" w14:textId="77777777" w:rsidTr="003E2D04">
        <w:trPr>
          <w:trHeight w:val="163"/>
          <w:jc w:val="center"/>
          <w:ins w:id="1566" w:author="Qualcomm_Bin Han" w:date="2025-03-27T20:32:00Z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9ADEE" w14:textId="77777777" w:rsidR="0083077B" w:rsidRDefault="0083077B" w:rsidP="003E2D04">
            <w:pPr>
              <w:pStyle w:val="TAH"/>
              <w:rPr>
                <w:ins w:id="1567" w:author="Qualcomm_Bin Han" w:date="2025-03-27T20:32:00Z" w16du:dateUtc="2025-03-27T12:32:00Z"/>
              </w:rPr>
            </w:pPr>
            <w:ins w:id="1568" w:author="Qualcomm_Bin Han" w:date="2025-03-27T20:32:00Z" w16du:dateUtc="2025-03-27T12:32:00Z">
              <w:r>
                <w:lastRenderedPageBreak/>
                <w:t>Parameter</w:t>
              </w:r>
            </w:ins>
          </w:p>
        </w:tc>
        <w:tc>
          <w:tcPr>
            <w:tcW w:w="5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245C6" w14:textId="77777777" w:rsidR="0083077B" w:rsidRDefault="0083077B" w:rsidP="003E2D04">
            <w:pPr>
              <w:pStyle w:val="TAH"/>
              <w:rPr>
                <w:ins w:id="1569" w:author="Qualcomm_Bin Han" w:date="2025-03-27T20:32:00Z" w16du:dateUtc="2025-03-27T12:32:00Z"/>
              </w:rPr>
            </w:pPr>
            <w:ins w:id="1570" w:author="Qualcomm_Bin Han" w:date="2025-03-27T20:32:00Z" w16du:dateUtc="2025-03-27T12:32:00Z">
              <w:r>
                <w:t>PMCH (</w:t>
              </w:r>
              <w:r>
                <w:rPr>
                  <w:rFonts w:eastAsiaTheme="minorEastAsia" w:hint="eastAsia"/>
                  <w:lang w:eastAsia="zh-CN"/>
                </w:rPr>
                <w:t>2.5</w:t>
              </w:r>
              <w:r>
                <w:t xml:space="preserve"> kHz SCS)</w:t>
              </w:r>
            </w:ins>
          </w:p>
        </w:tc>
      </w:tr>
      <w:tr w:rsidR="0083077B" w14:paraId="0A48D0AC" w14:textId="77777777" w:rsidTr="003E2D04">
        <w:trPr>
          <w:trHeight w:val="274"/>
          <w:jc w:val="center"/>
          <w:ins w:id="1571" w:author="Qualcomm_Bin Han" w:date="2025-03-27T20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C5A9" w14:textId="77777777" w:rsidR="0083077B" w:rsidRDefault="0083077B" w:rsidP="003E2D04">
            <w:pPr>
              <w:pStyle w:val="TAH"/>
              <w:rPr>
                <w:ins w:id="1572" w:author="Qualcomm_Bin Han" w:date="2025-03-27T20:32:00Z" w16du:dateUtc="2025-03-27T12:32:00Z"/>
                <w:rFonts w:eastAsiaTheme="minorHAnsi"/>
                <w:bCs/>
                <w:szCs w:val="18"/>
                <w:lang w:eastAsia="ko-KR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9D670" w14:textId="77777777" w:rsidR="0083077B" w:rsidRDefault="0083077B" w:rsidP="003E2D04">
            <w:pPr>
              <w:pStyle w:val="TAH"/>
              <w:rPr>
                <w:ins w:id="1573" w:author="Qualcomm_Bin Han" w:date="2025-03-27T20:32:00Z" w16du:dateUtc="2025-03-27T12:32:00Z"/>
              </w:rPr>
            </w:pPr>
            <w:ins w:id="1574" w:author="Qualcomm_Bin Han" w:date="2025-03-27T20:32:00Z" w16du:dateUtc="2025-03-27T12:32:00Z">
              <w:r>
                <w:t>Unit</w:t>
              </w:r>
            </w:ins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44BB2" w14:textId="77777777" w:rsidR="0083077B" w:rsidRDefault="0083077B" w:rsidP="003E2D04">
            <w:pPr>
              <w:pStyle w:val="TAH"/>
              <w:rPr>
                <w:ins w:id="1575" w:author="Qualcomm_Bin Han" w:date="2025-03-27T20:32:00Z" w16du:dateUtc="2025-03-27T12:32:00Z"/>
              </w:rPr>
            </w:pPr>
            <w:ins w:id="1576" w:author="Qualcomm_Bin Han" w:date="2025-03-27T20:32:00Z" w16du:dateUtc="2025-03-27T12:32:00Z">
              <w:r>
                <w:t>Value</w:t>
              </w:r>
            </w:ins>
          </w:p>
        </w:tc>
      </w:tr>
      <w:tr w:rsidR="0083077B" w14:paraId="75F87A7D" w14:textId="77777777" w:rsidTr="003E2D04">
        <w:trPr>
          <w:trHeight w:val="268"/>
          <w:jc w:val="center"/>
          <w:ins w:id="1577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A0444" w14:textId="77777777" w:rsidR="0083077B" w:rsidRDefault="0083077B" w:rsidP="003E2D04">
            <w:pPr>
              <w:pStyle w:val="TAL"/>
              <w:rPr>
                <w:ins w:id="1578" w:author="Qualcomm_Bin Han" w:date="2025-03-27T20:32:00Z" w16du:dateUtc="2025-03-27T12:32:00Z"/>
              </w:rPr>
            </w:pPr>
            <w:ins w:id="1579" w:author="Qualcomm_Bin Han" w:date="2025-03-27T20:32:00Z" w16du:dateUtc="2025-03-27T12:32:00Z">
              <w:r>
                <w:t>Reference channel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27DDE" w14:textId="77777777" w:rsidR="0083077B" w:rsidRDefault="0083077B" w:rsidP="003E2D04">
            <w:pPr>
              <w:pStyle w:val="TAC"/>
              <w:rPr>
                <w:ins w:id="1580" w:author="Qualcomm_Bin Han" w:date="2025-03-27T20:32:00Z" w16du:dateUtc="2025-03-27T12:32:00Z"/>
              </w:rPr>
            </w:pPr>
            <w:ins w:id="1581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38D55" w14:textId="77777777" w:rsidR="0083077B" w:rsidRPr="00ED3B06" w:rsidRDefault="0083077B" w:rsidP="003E2D04">
            <w:pPr>
              <w:pStyle w:val="TAC"/>
              <w:rPr>
                <w:ins w:id="1582" w:author="Qualcomm_Bin Han" w:date="2025-03-27T20:32:00Z" w16du:dateUtc="2025-03-27T12:32:00Z"/>
                <w:rFonts w:eastAsiaTheme="minorEastAsia"/>
                <w:lang w:eastAsia="zh-CN"/>
              </w:rPr>
            </w:pPr>
            <w:ins w:id="1583" w:author="Qualcomm_Bin Han" w:date="2025-03-27T20:32:00Z" w16du:dateUtc="2025-03-27T12:32:00Z">
              <w:r>
                <w:t>R.PMCH.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CDFF" w14:textId="77777777" w:rsidR="0083077B" w:rsidRPr="00ED3B06" w:rsidRDefault="0083077B" w:rsidP="003E2D04">
            <w:pPr>
              <w:pStyle w:val="TAC"/>
              <w:rPr>
                <w:ins w:id="1584" w:author="Qualcomm_Bin Han" w:date="2025-03-27T20:32:00Z" w16du:dateUtc="2025-03-27T12:32:00Z"/>
                <w:rFonts w:eastAsiaTheme="minorEastAsia"/>
                <w:lang w:eastAsia="zh-CN"/>
              </w:rPr>
            </w:pPr>
            <w:ins w:id="1585" w:author="Qualcomm_Bin Han" w:date="2025-03-27T20:32:00Z" w16du:dateUtc="2025-03-27T12:32:00Z">
              <w:r>
                <w:t>R.PMCH.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</w:tr>
      <w:tr w:rsidR="0083077B" w14:paraId="7B092E10" w14:textId="77777777" w:rsidTr="003E2D04">
        <w:trPr>
          <w:trHeight w:val="194"/>
          <w:jc w:val="center"/>
          <w:ins w:id="1586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FF8DB" w14:textId="77777777" w:rsidR="0083077B" w:rsidRDefault="0083077B" w:rsidP="003E2D04">
            <w:pPr>
              <w:pStyle w:val="TAL"/>
              <w:rPr>
                <w:ins w:id="1587" w:author="Qualcomm_Bin Han" w:date="2025-03-27T20:32:00Z" w16du:dateUtc="2025-03-27T12:32:00Z"/>
              </w:rPr>
            </w:pPr>
            <w:ins w:id="1588" w:author="Qualcomm_Bin Han" w:date="2025-03-27T20:32:00Z" w16du:dateUtc="2025-03-27T12:32:00Z">
              <w:r>
                <w:t xml:space="preserve">PMCH bandwidth 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AD5AE" w14:textId="77777777" w:rsidR="0083077B" w:rsidRDefault="0083077B" w:rsidP="003E2D04">
            <w:pPr>
              <w:pStyle w:val="TAC"/>
              <w:rPr>
                <w:ins w:id="1589" w:author="Qualcomm_Bin Han" w:date="2025-03-27T20:32:00Z" w16du:dateUtc="2025-03-27T12:32:00Z"/>
              </w:rPr>
            </w:pPr>
            <w:ins w:id="1590" w:author="Qualcomm_Bin Han" w:date="2025-03-27T20:32:00Z" w16du:dateUtc="2025-03-27T12:32:00Z">
              <w:r>
                <w:t>MHz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4522C" w14:textId="77777777" w:rsidR="0083077B" w:rsidRPr="00ED3B06" w:rsidRDefault="0083077B" w:rsidP="003E2D04">
            <w:pPr>
              <w:pStyle w:val="TAC"/>
              <w:rPr>
                <w:ins w:id="1591" w:author="Qualcomm_Bin Han" w:date="2025-03-27T20:32:00Z" w16du:dateUtc="2025-03-27T12:32:00Z"/>
                <w:rFonts w:eastAsiaTheme="minorEastAsia"/>
                <w:lang w:eastAsia="zh-CN"/>
              </w:rPr>
            </w:pPr>
            <w:ins w:id="1592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3347" w14:textId="77777777" w:rsidR="0083077B" w:rsidRPr="00ED3B06" w:rsidRDefault="0083077B" w:rsidP="003E2D04">
            <w:pPr>
              <w:pStyle w:val="TAC"/>
              <w:rPr>
                <w:ins w:id="1593" w:author="Qualcomm_Bin Han" w:date="2025-03-27T20:32:00Z" w16du:dateUtc="2025-03-27T12:32:00Z"/>
                <w:rFonts w:eastAsiaTheme="minorEastAsia"/>
                <w:lang w:eastAsia="zh-CN"/>
              </w:rPr>
            </w:pPr>
            <w:ins w:id="1594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</w:tr>
      <w:tr w:rsidR="0083077B" w14:paraId="1470CE31" w14:textId="77777777" w:rsidTr="003E2D04">
        <w:trPr>
          <w:trHeight w:val="201"/>
          <w:jc w:val="center"/>
          <w:ins w:id="1595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2502" w14:textId="77777777" w:rsidR="0083077B" w:rsidRDefault="0083077B" w:rsidP="003E2D04">
            <w:pPr>
              <w:pStyle w:val="TAL"/>
              <w:rPr>
                <w:ins w:id="1596" w:author="Qualcomm_Bin Han" w:date="2025-03-27T20:32:00Z" w16du:dateUtc="2025-03-27T12:32:00Z"/>
              </w:rPr>
            </w:pPr>
            <w:ins w:id="1597" w:author="Qualcomm_Bin Han" w:date="2025-03-27T20:32:00Z" w16du:dateUtc="2025-03-27T12:32:00Z">
              <w:r>
                <w:t>Allocated resource blocks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D87AE" w14:textId="77777777" w:rsidR="0083077B" w:rsidRDefault="0083077B" w:rsidP="003E2D04">
            <w:pPr>
              <w:pStyle w:val="TAC"/>
              <w:rPr>
                <w:ins w:id="1598" w:author="Qualcomm_Bin Han" w:date="2025-03-27T20:32:00Z" w16du:dateUtc="2025-03-27T12:32:00Z"/>
              </w:rPr>
            </w:pPr>
            <w:ins w:id="1599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B02C4" w14:textId="77777777" w:rsidR="0083077B" w:rsidRPr="00ED3B06" w:rsidRDefault="0083077B" w:rsidP="003E2D04">
            <w:pPr>
              <w:pStyle w:val="TAC"/>
              <w:rPr>
                <w:ins w:id="1600" w:author="Qualcomm_Bin Han" w:date="2025-03-27T20:32:00Z" w16du:dateUtc="2025-03-27T12:32:00Z"/>
                <w:rFonts w:eastAsiaTheme="minorEastAsia"/>
                <w:lang w:eastAsia="zh-CN"/>
              </w:rPr>
            </w:pPr>
            <w:ins w:id="1601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50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A0E" w14:textId="77777777" w:rsidR="0083077B" w:rsidRDefault="0083077B" w:rsidP="003E2D04">
            <w:pPr>
              <w:pStyle w:val="TAC"/>
              <w:rPr>
                <w:ins w:id="1602" w:author="Qualcomm_Bin Han" w:date="2025-03-27T20:32:00Z" w16du:dateUtc="2025-03-27T12:32:00Z"/>
              </w:rPr>
            </w:pPr>
            <w:ins w:id="1603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5</w:t>
              </w:r>
              <w:r>
                <w:t>0</w:t>
              </w:r>
            </w:ins>
          </w:p>
        </w:tc>
      </w:tr>
      <w:tr w:rsidR="0083077B" w14:paraId="2D6081A8" w14:textId="77777777" w:rsidTr="003E2D04">
        <w:trPr>
          <w:trHeight w:val="229"/>
          <w:jc w:val="center"/>
          <w:ins w:id="1604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2DCA2" w14:textId="77777777" w:rsidR="0083077B" w:rsidRDefault="0083077B" w:rsidP="003E2D04">
            <w:pPr>
              <w:pStyle w:val="TAL"/>
              <w:rPr>
                <w:ins w:id="1605" w:author="Qualcomm_Bin Han" w:date="2025-03-27T20:32:00Z" w16du:dateUtc="2025-03-27T12:32:00Z"/>
              </w:rPr>
            </w:pPr>
            <w:ins w:id="1606" w:author="Qualcomm_Bin Han" w:date="2025-03-27T20:32:00Z" w16du:dateUtc="2025-03-27T12:32:00Z">
              <w:r>
                <w:t>Allocated subframes per Radio Frame(Note1)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6FA7B" w14:textId="77777777" w:rsidR="0083077B" w:rsidRDefault="0083077B" w:rsidP="003E2D04">
            <w:pPr>
              <w:pStyle w:val="TAC"/>
              <w:rPr>
                <w:ins w:id="1607" w:author="Qualcomm_Bin Han" w:date="2025-03-27T20:32:00Z" w16du:dateUtc="2025-03-27T12:32:00Z"/>
              </w:rPr>
            </w:pPr>
            <w:ins w:id="1608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43366" w14:textId="77777777" w:rsidR="0083077B" w:rsidRDefault="0083077B" w:rsidP="003E2D04">
            <w:pPr>
              <w:pStyle w:val="TAC"/>
              <w:rPr>
                <w:ins w:id="1609" w:author="Qualcomm_Bin Han" w:date="2025-03-27T20:32:00Z" w16du:dateUtc="2025-03-27T12:32:00Z"/>
              </w:rPr>
            </w:pPr>
            <w:ins w:id="1610" w:author="Qualcomm_Bin Han" w:date="2025-03-27T20:32:00Z" w16du:dateUtc="2025-03-27T12:32:00Z">
              <w:r>
                <w:t>10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D7E" w14:textId="77777777" w:rsidR="0083077B" w:rsidRDefault="0083077B" w:rsidP="003E2D04">
            <w:pPr>
              <w:pStyle w:val="TAC"/>
              <w:rPr>
                <w:ins w:id="1611" w:author="Qualcomm_Bin Han" w:date="2025-03-27T20:32:00Z" w16du:dateUtc="2025-03-27T12:32:00Z"/>
              </w:rPr>
            </w:pPr>
            <w:ins w:id="1612" w:author="Qualcomm_Bin Han" w:date="2025-03-27T20:32:00Z" w16du:dateUtc="2025-03-27T12:32:00Z">
              <w:r>
                <w:t>10</w:t>
              </w:r>
            </w:ins>
          </w:p>
        </w:tc>
      </w:tr>
      <w:tr w:rsidR="0083077B" w14:paraId="1F8EB706" w14:textId="77777777" w:rsidTr="003E2D04">
        <w:trPr>
          <w:trHeight w:val="271"/>
          <w:jc w:val="center"/>
          <w:ins w:id="1613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ADD6D" w14:textId="77777777" w:rsidR="0083077B" w:rsidRDefault="0083077B" w:rsidP="003E2D04">
            <w:pPr>
              <w:pStyle w:val="TAL"/>
              <w:rPr>
                <w:ins w:id="1614" w:author="Qualcomm_Bin Han" w:date="2025-03-27T20:32:00Z" w16du:dateUtc="2025-03-27T12:32:00Z"/>
              </w:rPr>
            </w:pPr>
            <w:ins w:id="1615" w:author="Qualcomm_Bin Han" w:date="2025-03-27T20:32:00Z" w16du:dateUtc="2025-03-27T12:32:00Z">
              <w:r>
                <w:t>Modulation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D7ECE" w14:textId="77777777" w:rsidR="0083077B" w:rsidRDefault="0083077B" w:rsidP="003E2D04">
            <w:pPr>
              <w:pStyle w:val="TAC"/>
              <w:rPr>
                <w:ins w:id="1616" w:author="Qualcomm_Bin Han" w:date="2025-03-27T20:32:00Z" w16du:dateUtc="2025-03-27T12:32:00Z"/>
              </w:rPr>
            </w:pPr>
            <w:ins w:id="1617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6875E" w14:textId="77777777" w:rsidR="0083077B" w:rsidRDefault="0083077B" w:rsidP="003E2D04">
            <w:pPr>
              <w:pStyle w:val="TAC"/>
              <w:rPr>
                <w:ins w:id="1618" w:author="Qualcomm_Bin Han" w:date="2025-03-27T20:32:00Z" w16du:dateUtc="2025-03-27T12:32:00Z"/>
              </w:rPr>
            </w:pPr>
            <w:ins w:id="1619" w:author="Qualcomm_Bin Han" w:date="2025-03-27T20:32:00Z" w16du:dateUtc="2025-03-27T12:32:00Z">
              <w:r>
                <w:t>QPSK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F585" w14:textId="77777777" w:rsidR="0083077B" w:rsidRDefault="0083077B" w:rsidP="003E2D04">
            <w:pPr>
              <w:pStyle w:val="TAC"/>
              <w:rPr>
                <w:ins w:id="1620" w:author="Qualcomm_Bin Han" w:date="2025-03-27T20:32:00Z" w16du:dateUtc="2025-03-27T12:32:00Z"/>
              </w:rPr>
            </w:pPr>
            <w:ins w:id="1621" w:author="Qualcomm_Bin Han" w:date="2025-03-27T20:32:00Z" w16du:dateUtc="2025-03-27T12:32:00Z">
              <w:r>
                <w:rPr>
                  <w:lang w:eastAsia="zh-CN"/>
                </w:rPr>
                <w:t>64QAM</w:t>
              </w:r>
            </w:ins>
          </w:p>
        </w:tc>
      </w:tr>
      <w:tr w:rsidR="0083077B" w14:paraId="60CA4FAD" w14:textId="77777777" w:rsidTr="003E2D04">
        <w:trPr>
          <w:trHeight w:val="249"/>
          <w:jc w:val="center"/>
          <w:ins w:id="1622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03480" w14:textId="77777777" w:rsidR="0083077B" w:rsidRDefault="0083077B" w:rsidP="003E2D04">
            <w:pPr>
              <w:pStyle w:val="TAL"/>
              <w:rPr>
                <w:ins w:id="1623" w:author="Qualcomm_Bin Han" w:date="2025-03-27T20:32:00Z" w16du:dateUtc="2025-03-27T12:32:00Z"/>
              </w:rPr>
            </w:pPr>
            <w:ins w:id="1624" w:author="Qualcomm_Bin Han" w:date="2025-03-27T20:32:00Z" w16du:dateUtc="2025-03-27T12:32:00Z">
              <w:r>
                <w:t>Target Coding Rate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AEBBE" w14:textId="77777777" w:rsidR="0083077B" w:rsidRDefault="0083077B" w:rsidP="003E2D04">
            <w:pPr>
              <w:pStyle w:val="TAC"/>
              <w:rPr>
                <w:ins w:id="1625" w:author="Qualcomm_Bin Han" w:date="2025-03-27T20:32:00Z" w16du:dateUtc="2025-03-27T12:32:00Z"/>
              </w:rPr>
            </w:pPr>
            <w:ins w:id="1626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29851" w14:textId="77777777" w:rsidR="0083077B" w:rsidRDefault="0083077B" w:rsidP="003E2D04">
            <w:pPr>
              <w:pStyle w:val="TAC"/>
              <w:rPr>
                <w:ins w:id="1627" w:author="Qualcomm_Bin Han" w:date="2025-03-27T20:32:00Z" w16du:dateUtc="2025-03-27T12:32:00Z"/>
              </w:rPr>
            </w:pPr>
            <w:ins w:id="1628" w:author="Qualcomm_Bin Han" w:date="2025-03-27T20:32:00Z" w16du:dateUtc="2025-03-27T12:32:00Z">
              <w:r>
                <w:t>1/3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0910" w14:textId="77777777" w:rsidR="0083077B" w:rsidRDefault="0083077B" w:rsidP="003E2D04">
            <w:pPr>
              <w:pStyle w:val="TAC"/>
              <w:rPr>
                <w:ins w:id="1629" w:author="Qualcomm_Bin Han" w:date="2025-03-27T20:32:00Z" w16du:dateUtc="2025-03-27T12:32:00Z"/>
              </w:rPr>
            </w:pPr>
            <w:ins w:id="1630" w:author="Qualcomm_Bin Han" w:date="2025-03-27T20:32:00Z" w16du:dateUtc="2025-03-27T12:32:00Z">
              <w:r>
                <w:rPr>
                  <w:lang w:eastAsia="zh-CN"/>
                </w:rPr>
                <w:t>3/4</w:t>
              </w:r>
            </w:ins>
          </w:p>
        </w:tc>
      </w:tr>
      <w:tr w:rsidR="0083077B" w14:paraId="505AA0C1" w14:textId="77777777" w:rsidTr="003E2D04">
        <w:trPr>
          <w:trHeight w:val="249"/>
          <w:jc w:val="center"/>
          <w:ins w:id="1631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F87C6" w14:textId="77777777" w:rsidR="0083077B" w:rsidRDefault="0083077B" w:rsidP="003E2D04">
            <w:pPr>
              <w:pStyle w:val="TAL"/>
              <w:rPr>
                <w:ins w:id="1632" w:author="Qualcomm_Bin Han" w:date="2025-03-27T20:32:00Z" w16du:dateUtc="2025-03-27T12:32:00Z"/>
              </w:rPr>
            </w:pPr>
            <w:ins w:id="1633" w:author="Qualcomm_Bin Han" w:date="2025-03-27T20:32:00Z" w16du:dateUtc="2025-03-27T12:32:00Z">
              <w:r>
                <w:t>Information Bit Payload (Note 2)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88E4D" w14:textId="77777777" w:rsidR="0083077B" w:rsidRDefault="0083077B" w:rsidP="003E2D04">
            <w:pPr>
              <w:pStyle w:val="TAC"/>
              <w:rPr>
                <w:ins w:id="1634" w:author="Qualcomm_Bin Han" w:date="2025-03-27T20:32:00Z" w16du:dateUtc="2025-03-27T12:32:00Z"/>
              </w:rPr>
            </w:pPr>
            <w:ins w:id="1635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7CB81" w14:textId="77777777" w:rsidR="0083077B" w:rsidRDefault="0083077B" w:rsidP="003E2D04">
            <w:pPr>
              <w:pStyle w:val="TAC"/>
              <w:rPr>
                <w:ins w:id="1636" w:author="Qualcomm_Bin Han" w:date="2025-03-27T20:32:00Z" w16du:dateUtc="2025-03-27T12:32:00Z"/>
              </w:rPr>
            </w:pPr>
            <w:ins w:id="1637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0228" w14:textId="77777777" w:rsidR="0083077B" w:rsidRDefault="0083077B" w:rsidP="003E2D04">
            <w:pPr>
              <w:pStyle w:val="TAC"/>
              <w:rPr>
                <w:ins w:id="1638" w:author="Qualcomm_Bin Han" w:date="2025-03-27T20:32:00Z" w16du:dateUtc="2025-03-27T12:32:00Z"/>
              </w:rPr>
            </w:pPr>
          </w:p>
        </w:tc>
      </w:tr>
      <w:tr w:rsidR="0083077B" w14:paraId="2CF768FE" w14:textId="77777777" w:rsidTr="003E2D04">
        <w:trPr>
          <w:trHeight w:val="243"/>
          <w:jc w:val="center"/>
          <w:ins w:id="1639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5FF5A" w14:textId="77777777" w:rsidR="0083077B" w:rsidRDefault="0083077B" w:rsidP="003E2D04">
            <w:pPr>
              <w:pStyle w:val="TAL"/>
              <w:rPr>
                <w:ins w:id="1640" w:author="Qualcomm_Bin Han" w:date="2025-03-27T20:32:00Z" w16du:dateUtc="2025-03-27T12:32:00Z"/>
              </w:rPr>
            </w:pPr>
            <w:ins w:id="1641" w:author="Qualcomm_Bin Han" w:date="2025-03-27T20:32:00Z" w16du:dateUtc="2025-03-27T12:32:00Z">
              <w:r>
                <w:t>For Sub-Frames 0,1,2,3,4,5,6,7,8,9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20779" w14:textId="77777777" w:rsidR="0083077B" w:rsidRDefault="0083077B" w:rsidP="003E2D04">
            <w:pPr>
              <w:pStyle w:val="TAC"/>
              <w:rPr>
                <w:ins w:id="1642" w:author="Qualcomm_Bin Han" w:date="2025-03-27T20:32:00Z" w16du:dateUtc="2025-03-27T12:32:00Z"/>
              </w:rPr>
            </w:pPr>
            <w:ins w:id="1643" w:author="Qualcomm_Bin Han" w:date="2025-03-27T20:32:00Z" w16du:dateUtc="2025-03-27T12:32:00Z">
              <w:r>
                <w:t>Bits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57663" w14:textId="77777777" w:rsidR="0083077B" w:rsidRPr="00ED3B06" w:rsidRDefault="0083077B" w:rsidP="003E2D04">
            <w:pPr>
              <w:pStyle w:val="TAC"/>
              <w:rPr>
                <w:ins w:id="1644" w:author="Qualcomm_Bin Han" w:date="2025-03-27T20:32:00Z" w16du:dateUtc="2025-03-27T12:32:00Z"/>
                <w:rFonts w:eastAsiaTheme="minorEastAsia"/>
                <w:lang w:eastAsia="zh-CN"/>
              </w:rPr>
            </w:pPr>
            <w:ins w:id="1645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8E1B" w14:textId="77777777" w:rsidR="0083077B" w:rsidRPr="00ED3B06" w:rsidRDefault="0083077B" w:rsidP="003E2D04">
            <w:pPr>
              <w:pStyle w:val="TAC"/>
              <w:rPr>
                <w:ins w:id="1646" w:author="Qualcomm_Bin Han" w:date="2025-03-27T20:32:00Z" w16du:dateUtc="2025-03-27T12:32:00Z"/>
                <w:rFonts w:eastAsiaTheme="minorEastAsia"/>
              </w:rPr>
            </w:pPr>
            <w:ins w:id="1647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83077B" w14:paraId="02A441FC" w14:textId="77777777" w:rsidTr="003E2D04">
        <w:trPr>
          <w:trHeight w:val="252"/>
          <w:jc w:val="center"/>
          <w:ins w:id="1648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3A12E" w14:textId="77777777" w:rsidR="0083077B" w:rsidRDefault="0083077B" w:rsidP="003E2D04">
            <w:pPr>
              <w:pStyle w:val="TAL"/>
              <w:rPr>
                <w:ins w:id="1649" w:author="Qualcomm_Bin Han" w:date="2025-03-27T20:32:00Z" w16du:dateUtc="2025-03-27T12:32:00Z"/>
              </w:rPr>
            </w:pPr>
            <w:ins w:id="1650" w:author="Qualcomm_Bin Han" w:date="2025-03-27T20:32:00Z" w16du:dateUtc="2025-03-27T12:32:00Z">
              <w:r>
                <w:t>Number of Code Blocks per Sub-Frame (Note 3)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B3170" w14:textId="77777777" w:rsidR="0083077B" w:rsidRDefault="0083077B" w:rsidP="003E2D04">
            <w:pPr>
              <w:pStyle w:val="TAC"/>
              <w:rPr>
                <w:ins w:id="1651" w:author="Qualcomm_Bin Han" w:date="2025-03-27T20:32:00Z" w16du:dateUtc="2025-03-27T12:32:00Z"/>
              </w:rPr>
            </w:pPr>
            <w:ins w:id="1652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4535B" w14:textId="77777777" w:rsidR="0083077B" w:rsidRDefault="0083077B" w:rsidP="003E2D04">
            <w:pPr>
              <w:pStyle w:val="TAC"/>
              <w:rPr>
                <w:ins w:id="1653" w:author="Qualcomm_Bin Han" w:date="2025-03-27T20:32:00Z" w16du:dateUtc="2025-03-27T12:32:00Z"/>
              </w:rPr>
            </w:pPr>
            <w:ins w:id="1654" w:author="Qualcomm_Bin Han" w:date="2025-03-27T20:32:00Z" w16du:dateUtc="2025-03-27T12:32:00Z">
              <w:r>
                <w:t>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057" w14:textId="77777777" w:rsidR="0083077B" w:rsidRDefault="0083077B" w:rsidP="003E2D04">
            <w:pPr>
              <w:pStyle w:val="TAC"/>
              <w:rPr>
                <w:ins w:id="1655" w:author="Qualcomm_Bin Han" w:date="2025-03-27T20:32:00Z" w16du:dateUtc="2025-03-27T12:32:00Z"/>
              </w:rPr>
            </w:pPr>
            <w:ins w:id="1656" w:author="Qualcomm_Bin Han" w:date="2025-03-27T20:32:00Z" w16du:dateUtc="2025-03-27T12:32:00Z">
              <w:r>
                <w:t>3</w:t>
              </w:r>
            </w:ins>
          </w:p>
        </w:tc>
      </w:tr>
      <w:tr w:rsidR="0083077B" w14:paraId="6A92FDD3" w14:textId="77777777" w:rsidTr="003E2D04">
        <w:trPr>
          <w:trHeight w:val="252"/>
          <w:jc w:val="center"/>
          <w:ins w:id="1657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414FE" w14:textId="77777777" w:rsidR="0083077B" w:rsidRDefault="0083077B" w:rsidP="003E2D04">
            <w:pPr>
              <w:pStyle w:val="TAL"/>
              <w:rPr>
                <w:ins w:id="1658" w:author="Qualcomm_Bin Han" w:date="2025-03-27T20:32:00Z" w16du:dateUtc="2025-03-27T12:32:00Z"/>
              </w:rPr>
            </w:pPr>
            <w:ins w:id="1659" w:author="Qualcomm_Bin Han" w:date="2025-03-27T20:32:00Z" w16du:dateUtc="2025-03-27T12:32:00Z">
              <w:r>
                <w:t>Binary Channel Bits Per Subframe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65A2C" w14:textId="77777777" w:rsidR="0083077B" w:rsidRDefault="0083077B" w:rsidP="003E2D04">
            <w:pPr>
              <w:pStyle w:val="TAC"/>
              <w:rPr>
                <w:ins w:id="1660" w:author="Qualcomm_Bin Han" w:date="2025-03-27T20:32:00Z" w16du:dateUtc="2025-03-27T12:32:00Z"/>
              </w:rPr>
            </w:pPr>
            <w:ins w:id="1661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E2B2A" w14:textId="77777777" w:rsidR="0083077B" w:rsidRDefault="0083077B" w:rsidP="003E2D04">
            <w:pPr>
              <w:pStyle w:val="TAC"/>
              <w:rPr>
                <w:ins w:id="1662" w:author="Qualcomm_Bin Han" w:date="2025-03-27T20:32:00Z" w16du:dateUtc="2025-03-27T12:32:00Z"/>
              </w:rPr>
            </w:pPr>
            <w:ins w:id="1663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DAA7" w14:textId="77777777" w:rsidR="0083077B" w:rsidRDefault="0083077B" w:rsidP="003E2D04">
            <w:pPr>
              <w:pStyle w:val="TAC"/>
              <w:rPr>
                <w:ins w:id="1664" w:author="Qualcomm_Bin Han" w:date="2025-03-27T20:32:00Z" w16du:dateUtc="2025-03-27T12:32:00Z"/>
              </w:rPr>
            </w:pPr>
            <w:ins w:id="1665" w:author="Qualcomm_Bin Han" w:date="2025-03-27T20:32:00Z" w16du:dateUtc="2025-03-27T12:32:00Z">
              <w:r>
                <w:t> </w:t>
              </w:r>
            </w:ins>
          </w:p>
        </w:tc>
      </w:tr>
      <w:tr w:rsidR="0083077B" w14:paraId="11376D2F" w14:textId="77777777" w:rsidTr="003E2D04">
        <w:trPr>
          <w:trHeight w:val="246"/>
          <w:jc w:val="center"/>
          <w:ins w:id="1666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07A98" w14:textId="77777777" w:rsidR="0083077B" w:rsidRDefault="0083077B" w:rsidP="003E2D04">
            <w:pPr>
              <w:pStyle w:val="TAL"/>
              <w:rPr>
                <w:ins w:id="1667" w:author="Qualcomm_Bin Han" w:date="2025-03-27T20:32:00Z" w16du:dateUtc="2025-03-27T12:32:00Z"/>
              </w:rPr>
            </w:pPr>
            <w:ins w:id="1668" w:author="Qualcomm_Bin Han" w:date="2025-03-27T20:32:00Z" w16du:dateUtc="2025-03-27T12:32:00Z">
              <w:r>
                <w:t>For Sub-Frames 0,1,2,3,4,5,6,7,8,9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BE520" w14:textId="77777777" w:rsidR="0083077B" w:rsidRDefault="0083077B" w:rsidP="003E2D04">
            <w:pPr>
              <w:pStyle w:val="TAC"/>
              <w:rPr>
                <w:ins w:id="1669" w:author="Qualcomm_Bin Han" w:date="2025-03-27T20:32:00Z" w16du:dateUtc="2025-03-27T12:32:00Z"/>
              </w:rPr>
            </w:pPr>
            <w:ins w:id="1670" w:author="Qualcomm_Bin Han" w:date="2025-03-27T20:32:00Z" w16du:dateUtc="2025-03-27T12:32:00Z">
              <w:r>
                <w:t>Bits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1B02E" w14:textId="77777777" w:rsidR="0083077B" w:rsidRPr="00ED3B06" w:rsidRDefault="0083077B" w:rsidP="003E2D04">
            <w:pPr>
              <w:pStyle w:val="TAC"/>
              <w:rPr>
                <w:ins w:id="1671" w:author="Qualcomm_Bin Han" w:date="2025-03-27T20:32:00Z" w16du:dateUtc="2025-03-27T12:32:00Z"/>
                <w:rFonts w:eastAsiaTheme="minorEastAsia"/>
                <w:lang w:eastAsia="zh-CN"/>
              </w:rPr>
            </w:pPr>
            <w:ins w:id="1672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86FC" w14:textId="77777777" w:rsidR="0083077B" w:rsidRPr="00ED3B06" w:rsidRDefault="0083077B" w:rsidP="003E2D04">
            <w:pPr>
              <w:pStyle w:val="TAC"/>
              <w:rPr>
                <w:ins w:id="1673" w:author="Qualcomm_Bin Han" w:date="2025-03-27T20:32:00Z" w16du:dateUtc="2025-03-27T12:32:00Z"/>
                <w:rFonts w:eastAsiaTheme="minorEastAsia"/>
                <w:lang w:eastAsia="zh-CN"/>
              </w:rPr>
            </w:pPr>
            <w:ins w:id="1674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83077B" w14:paraId="555B529C" w14:textId="77777777" w:rsidTr="003E2D04">
        <w:trPr>
          <w:trHeight w:val="263"/>
          <w:jc w:val="center"/>
          <w:ins w:id="1675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44C50" w14:textId="77777777" w:rsidR="0083077B" w:rsidRDefault="0083077B" w:rsidP="003E2D04">
            <w:pPr>
              <w:pStyle w:val="TAL"/>
              <w:rPr>
                <w:ins w:id="1676" w:author="Qualcomm_Bin Han" w:date="2025-03-27T20:32:00Z" w16du:dateUtc="2025-03-27T12:32:00Z"/>
              </w:rPr>
            </w:pPr>
            <w:ins w:id="1677" w:author="Qualcomm_Bin Han" w:date="2025-03-27T20:32:00Z" w16du:dateUtc="2025-03-27T12:32:00Z">
              <w:r>
                <w:t>MBMS UE Category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0614C" w14:textId="77777777" w:rsidR="0083077B" w:rsidRDefault="0083077B" w:rsidP="003E2D04">
            <w:pPr>
              <w:pStyle w:val="TAC"/>
              <w:rPr>
                <w:ins w:id="1678" w:author="Qualcomm_Bin Han" w:date="2025-03-27T20:32:00Z" w16du:dateUtc="2025-03-27T12:32:00Z"/>
              </w:rPr>
            </w:pPr>
            <w:ins w:id="1679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57FA" w14:textId="77777777" w:rsidR="0083077B" w:rsidRDefault="0083077B" w:rsidP="003E2D04">
            <w:pPr>
              <w:pStyle w:val="TAC"/>
              <w:rPr>
                <w:ins w:id="1680" w:author="Qualcomm_Bin Han" w:date="2025-03-27T20:32:00Z" w16du:dateUtc="2025-03-27T12:32:00Z"/>
              </w:rPr>
            </w:pPr>
            <w:ins w:id="1681" w:author="Qualcomm_Bin Han" w:date="2025-03-27T20:32:00Z" w16du:dateUtc="2025-03-27T12:32:00Z">
              <w:r>
                <w:t>≥ 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1AF1" w14:textId="77777777" w:rsidR="0083077B" w:rsidRDefault="0083077B" w:rsidP="003E2D04">
            <w:pPr>
              <w:pStyle w:val="TAC"/>
              <w:rPr>
                <w:ins w:id="1682" w:author="Qualcomm_Bin Han" w:date="2025-03-27T20:32:00Z" w16du:dateUtc="2025-03-27T12:32:00Z"/>
              </w:rPr>
            </w:pPr>
            <w:ins w:id="1683" w:author="Qualcomm_Bin Han" w:date="2025-03-27T20:32:00Z" w16du:dateUtc="2025-03-27T12:32:00Z">
              <w:r>
                <w:t>≥ 2</w:t>
              </w:r>
            </w:ins>
          </w:p>
        </w:tc>
      </w:tr>
      <w:tr w:rsidR="0083077B" w14:paraId="5EF21E82" w14:textId="77777777" w:rsidTr="003E2D04">
        <w:trPr>
          <w:trHeight w:val="66"/>
          <w:jc w:val="center"/>
          <w:ins w:id="1684" w:author="Qualcomm_Bin Han" w:date="2025-03-27T20:32:00Z"/>
        </w:trPr>
        <w:tc>
          <w:tcPr>
            <w:tcW w:w="7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D1A51" w14:textId="77777777" w:rsidR="0083077B" w:rsidRDefault="0083077B" w:rsidP="003E2D04">
            <w:pPr>
              <w:pStyle w:val="TAN"/>
              <w:rPr>
                <w:ins w:id="1685" w:author="Qualcomm_Bin Han" w:date="2025-03-27T20:32:00Z" w16du:dateUtc="2025-03-27T12:32:00Z"/>
              </w:rPr>
            </w:pPr>
            <w:ins w:id="1686" w:author="Qualcomm_Bin Han" w:date="2025-03-27T20:32:00Z" w16du:dateUtc="2025-03-27T12:32:00Z">
              <w:r>
                <w:t>Note 1:</w:t>
              </w:r>
              <w:r w:rsidRPr="00E933BB">
                <w:tab/>
              </w:r>
              <w:r>
                <w:t>For FDD mode, all 10 subframes are available for MBMS, in line with TS 36.331 [7].</w:t>
              </w:r>
            </w:ins>
          </w:p>
          <w:p w14:paraId="79676D17" w14:textId="77777777" w:rsidR="0083077B" w:rsidRDefault="0083077B" w:rsidP="003E2D04">
            <w:pPr>
              <w:pStyle w:val="TAN"/>
              <w:rPr>
                <w:ins w:id="1687" w:author="Qualcomm_Bin Han" w:date="2025-03-27T20:32:00Z" w16du:dateUtc="2025-03-27T12:32:00Z"/>
              </w:rPr>
            </w:pPr>
            <w:ins w:id="1688" w:author="Qualcomm_Bin Han" w:date="2025-03-27T20:32:00Z" w16du:dateUtc="2025-03-27T12:32:00Z">
              <w:r>
                <w:t>Note 2:</w:t>
              </w:r>
              <w:r w:rsidRPr="00E933BB">
                <w:tab/>
              </w:r>
              <w:r>
                <w:t>2 OFDM symbols are reserved for PDCCH; and no CRS allocated as per TS 36.211 [4].</w:t>
              </w:r>
            </w:ins>
          </w:p>
          <w:p w14:paraId="0FD0F921" w14:textId="77777777" w:rsidR="0083077B" w:rsidRDefault="0083077B" w:rsidP="003E2D04">
            <w:pPr>
              <w:pStyle w:val="TAN"/>
              <w:rPr>
                <w:ins w:id="1689" w:author="Qualcomm_Bin Han" w:date="2025-03-27T20:32:00Z" w16du:dateUtc="2025-03-27T12:32:00Z"/>
              </w:rPr>
            </w:pPr>
            <w:ins w:id="1690" w:author="Qualcomm_Bin Han" w:date="2025-03-27T20:32:00Z" w16du:dateUtc="2025-03-27T12:32:00Z">
              <w:r>
                <w:t>Note 3:</w:t>
              </w:r>
              <w:r w:rsidRPr="00E933BB">
                <w:tab/>
              </w:r>
              <w:r>
                <w:t>If more than one Code Block is present, an additional CRC sequence of L = 24 Bits is attached to each Code Block (otherwise L = 0 Bit).</w:t>
              </w:r>
            </w:ins>
          </w:p>
        </w:tc>
      </w:tr>
    </w:tbl>
    <w:p w14:paraId="098951EC" w14:textId="77777777" w:rsidR="0083077B" w:rsidRPr="00CF7AEA" w:rsidRDefault="0083077B" w:rsidP="0083077B">
      <w:pPr>
        <w:pStyle w:val="TH"/>
        <w:rPr>
          <w:ins w:id="1691" w:author="Qualcomm_Bin Han" w:date="2025-03-27T20:32:00Z" w16du:dateUtc="2025-03-27T12:32:00Z"/>
        </w:rPr>
      </w:pPr>
      <w:ins w:id="1692" w:author="Qualcomm_Bin Han" w:date="2025-03-27T20:32:00Z" w16du:dateUtc="2025-03-27T12:32:00Z">
        <w:r w:rsidRPr="00CF7AEA">
          <w:t>Table A.</w:t>
        </w:r>
        <w:r>
          <w:rPr>
            <w:rFonts w:eastAsiaTheme="minorEastAsia" w:hint="eastAsia"/>
            <w:lang w:eastAsia="zh-CN"/>
          </w:rPr>
          <w:t>1</w:t>
        </w:r>
        <w:r w:rsidRPr="00CF7AEA">
          <w:t>.</w:t>
        </w:r>
        <w:r>
          <w:rPr>
            <w:rFonts w:eastAsiaTheme="minorEastAsia" w:hint="eastAsia"/>
            <w:lang w:eastAsia="zh-CN"/>
          </w:rPr>
          <w:t>3</w:t>
        </w:r>
        <w:r>
          <w:t>.</w:t>
        </w:r>
        <w:r>
          <w:rPr>
            <w:rFonts w:eastAsiaTheme="minorEastAsia" w:hint="eastAsia"/>
            <w:lang w:eastAsia="zh-CN"/>
          </w:rPr>
          <w:t>1</w:t>
        </w:r>
        <w:r w:rsidRPr="00CF7AEA">
          <w:t>-</w:t>
        </w:r>
        <w:r>
          <w:rPr>
            <w:rFonts w:eastAsiaTheme="minorEastAsia" w:hint="eastAsia"/>
            <w:lang w:eastAsia="zh-CN"/>
          </w:rPr>
          <w:t>3</w:t>
        </w:r>
        <w:r w:rsidRPr="00CF7AEA">
          <w:t xml:space="preserve"> Fixed Reference Channel for </w:t>
        </w:r>
        <w:r>
          <w:t xml:space="preserve">PMCH </w:t>
        </w:r>
        <w:r w:rsidRPr="00CF7AEA">
          <w:t xml:space="preserve">Receiver Requirements </w:t>
        </w:r>
        <w:r>
          <w:t>(1.25 kHz SCS)</w:t>
        </w:r>
      </w:ins>
    </w:p>
    <w:tbl>
      <w:tblPr>
        <w:tblW w:w="71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586"/>
        <w:gridCol w:w="2445"/>
        <w:gridCol w:w="2001"/>
      </w:tblGrid>
      <w:tr w:rsidR="0083077B" w14:paraId="24EF38EE" w14:textId="77777777" w:rsidTr="003E2D04">
        <w:trPr>
          <w:trHeight w:val="163"/>
          <w:jc w:val="center"/>
          <w:ins w:id="1693" w:author="Qualcomm_Bin Han" w:date="2025-03-27T20:32:00Z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88566" w14:textId="77777777" w:rsidR="0083077B" w:rsidRDefault="0083077B" w:rsidP="003E2D04">
            <w:pPr>
              <w:pStyle w:val="TAH"/>
              <w:rPr>
                <w:ins w:id="1694" w:author="Qualcomm_Bin Han" w:date="2025-03-27T20:32:00Z" w16du:dateUtc="2025-03-27T12:32:00Z"/>
              </w:rPr>
            </w:pPr>
            <w:ins w:id="1695" w:author="Qualcomm_Bin Han" w:date="2025-03-27T20:32:00Z" w16du:dateUtc="2025-03-27T12:32:00Z">
              <w:r>
                <w:t>Parameter</w:t>
              </w:r>
            </w:ins>
          </w:p>
        </w:tc>
        <w:tc>
          <w:tcPr>
            <w:tcW w:w="5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2A2DF" w14:textId="77777777" w:rsidR="0083077B" w:rsidRDefault="0083077B" w:rsidP="003E2D04">
            <w:pPr>
              <w:pStyle w:val="TAH"/>
              <w:rPr>
                <w:ins w:id="1696" w:author="Qualcomm_Bin Han" w:date="2025-03-27T20:32:00Z" w16du:dateUtc="2025-03-27T12:32:00Z"/>
              </w:rPr>
            </w:pPr>
            <w:ins w:id="1697" w:author="Qualcomm_Bin Han" w:date="2025-03-27T20:32:00Z" w16du:dateUtc="2025-03-27T12:32:00Z">
              <w:r>
                <w:t>PMCH (</w:t>
              </w:r>
              <w:r>
                <w:rPr>
                  <w:rFonts w:eastAsiaTheme="minorEastAsia" w:hint="eastAsia"/>
                  <w:lang w:eastAsia="zh-CN"/>
                </w:rPr>
                <w:t>1.25</w:t>
              </w:r>
              <w:r>
                <w:t xml:space="preserve"> kHz SCS)</w:t>
              </w:r>
            </w:ins>
          </w:p>
        </w:tc>
      </w:tr>
      <w:tr w:rsidR="0083077B" w14:paraId="3B27494A" w14:textId="77777777" w:rsidTr="003E2D04">
        <w:trPr>
          <w:trHeight w:val="274"/>
          <w:jc w:val="center"/>
          <w:ins w:id="1698" w:author="Qualcomm_Bin Han" w:date="2025-03-27T20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B5F1" w14:textId="77777777" w:rsidR="0083077B" w:rsidRDefault="0083077B" w:rsidP="003E2D04">
            <w:pPr>
              <w:pStyle w:val="TAH"/>
              <w:rPr>
                <w:ins w:id="1699" w:author="Qualcomm_Bin Han" w:date="2025-03-27T20:32:00Z" w16du:dateUtc="2025-03-27T12:32:00Z"/>
                <w:rFonts w:eastAsiaTheme="minorHAnsi"/>
                <w:bCs/>
                <w:szCs w:val="18"/>
                <w:lang w:eastAsia="ko-KR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B89DD" w14:textId="77777777" w:rsidR="0083077B" w:rsidRDefault="0083077B" w:rsidP="003E2D04">
            <w:pPr>
              <w:pStyle w:val="TAH"/>
              <w:rPr>
                <w:ins w:id="1700" w:author="Qualcomm_Bin Han" w:date="2025-03-27T20:32:00Z" w16du:dateUtc="2025-03-27T12:32:00Z"/>
              </w:rPr>
            </w:pPr>
            <w:ins w:id="1701" w:author="Qualcomm_Bin Han" w:date="2025-03-27T20:32:00Z" w16du:dateUtc="2025-03-27T12:32:00Z">
              <w:r>
                <w:t>Unit</w:t>
              </w:r>
            </w:ins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4964F" w14:textId="77777777" w:rsidR="0083077B" w:rsidRDefault="0083077B" w:rsidP="003E2D04">
            <w:pPr>
              <w:pStyle w:val="TAH"/>
              <w:rPr>
                <w:ins w:id="1702" w:author="Qualcomm_Bin Han" w:date="2025-03-27T20:32:00Z" w16du:dateUtc="2025-03-27T12:32:00Z"/>
              </w:rPr>
            </w:pPr>
            <w:ins w:id="1703" w:author="Qualcomm_Bin Han" w:date="2025-03-27T20:32:00Z" w16du:dateUtc="2025-03-27T12:32:00Z">
              <w:r>
                <w:t>Value</w:t>
              </w:r>
            </w:ins>
          </w:p>
        </w:tc>
      </w:tr>
      <w:tr w:rsidR="0083077B" w14:paraId="65C38424" w14:textId="77777777" w:rsidTr="003E2D04">
        <w:trPr>
          <w:trHeight w:val="268"/>
          <w:jc w:val="center"/>
          <w:ins w:id="1704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367A2" w14:textId="77777777" w:rsidR="0083077B" w:rsidRDefault="0083077B" w:rsidP="003E2D04">
            <w:pPr>
              <w:pStyle w:val="TAL"/>
              <w:rPr>
                <w:ins w:id="1705" w:author="Qualcomm_Bin Han" w:date="2025-03-27T20:32:00Z" w16du:dateUtc="2025-03-27T12:32:00Z"/>
              </w:rPr>
            </w:pPr>
            <w:ins w:id="1706" w:author="Qualcomm_Bin Han" w:date="2025-03-27T20:32:00Z" w16du:dateUtc="2025-03-27T12:32:00Z">
              <w:r>
                <w:t>Reference channel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BA431" w14:textId="77777777" w:rsidR="0083077B" w:rsidRDefault="0083077B" w:rsidP="003E2D04">
            <w:pPr>
              <w:pStyle w:val="TAC"/>
              <w:rPr>
                <w:ins w:id="1707" w:author="Qualcomm_Bin Han" w:date="2025-03-27T20:32:00Z" w16du:dateUtc="2025-03-27T12:32:00Z"/>
              </w:rPr>
            </w:pPr>
            <w:ins w:id="1708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6CCD6" w14:textId="77777777" w:rsidR="0083077B" w:rsidRPr="00ED3B06" w:rsidRDefault="0083077B" w:rsidP="003E2D04">
            <w:pPr>
              <w:pStyle w:val="TAC"/>
              <w:rPr>
                <w:ins w:id="1709" w:author="Qualcomm_Bin Han" w:date="2025-03-27T20:32:00Z" w16du:dateUtc="2025-03-27T12:32:00Z"/>
                <w:rFonts w:eastAsiaTheme="minorEastAsia"/>
                <w:lang w:eastAsia="zh-CN"/>
              </w:rPr>
            </w:pPr>
            <w:ins w:id="1710" w:author="Qualcomm_Bin Han" w:date="2025-03-27T20:32:00Z" w16du:dateUtc="2025-03-27T12:32:00Z">
              <w:r>
                <w:t>R.PMCH.</w:t>
              </w:r>
              <w:r>
                <w:rPr>
                  <w:rFonts w:eastAsiaTheme="minorEastAsia" w:hint="eastAsia"/>
                  <w:lang w:eastAsia="zh-CN"/>
                </w:rPr>
                <w:t>5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E9D5" w14:textId="77777777" w:rsidR="0083077B" w:rsidRPr="00ED3B06" w:rsidRDefault="0083077B" w:rsidP="003E2D04">
            <w:pPr>
              <w:pStyle w:val="TAC"/>
              <w:rPr>
                <w:ins w:id="1711" w:author="Qualcomm_Bin Han" w:date="2025-03-27T20:32:00Z" w16du:dateUtc="2025-03-27T12:32:00Z"/>
                <w:rFonts w:eastAsiaTheme="minorEastAsia"/>
                <w:lang w:eastAsia="zh-CN"/>
              </w:rPr>
            </w:pPr>
            <w:ins w:id="1712" w:author="Qualcomm_Bin Han" w:date="2025-03-27T20:32:00Z" w16du:dateUtc="2025-03-27T12:32:00Z">
              <w:r>
                <w:t>R.PMCH.</w:t>
              </w:r>
              <w:r>
                <w:rPr>
                  <w:rFonts w:eastAsiaTheme="minorEastAsia" w:hint="eastAsia"/>
                  <w:lang w:eastAsia="zh-CN"/>
                </w:rPr>
                <w:t>6</w:t>
              </w:r>
            </w:ins>
          </w:p>
        </w:tc>
      </w:tr>
      <w:tr w:rsidR="0083077B" w14:paraId="602DAFD8" w14:textId="77777777" w:rsidTr="003E2D04">
        <w:trPr>
          <w:trHeight w:val="194"/>
          <w:jc w:val="center"/>
          <w:ins w:id="1713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14B59" w14:textId="77777777" w:rsidR="0083077B" w:rsidRDefault="0083077B" w:rsidP="003E2D04">
            <w:pPr>
              <w:pStyle w:val="TAL"/>
              <w:rPr>
                <w:ins w:id="1714" w:author="Qualcomm_Bin Han" w:date="2025-03-27T20:32:00Z" w16du:dateUtc="2025-03-27T12:32:00Z"/>
              </w:rPr>
            </w:pPr>
            <w:ins w:id="1715" w:author="Qualcomm_Bin Han" w:date="2025-03-27T20:32:00Z" w16du:dateUtc="2025-03-27T12:32:00Z">
              <w:r>
                <w:t xml:space="preserve">PMCH bandwidth 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448E1" w14:textId="77777777" w:rsidR="0083077B" w:rsidRDefault="0083077B" w:rsidP="003E2D04">
            <w:pPr>
              <w:pStyle w:val="TAC"/>
              <w:rPr>
                <w:ins w:id="1716" w:author="Qualcomm_Bin Han" w:date="2025-03-27T20:32:00Z" w16du:dateUtc="2025-03-27T12:32:00Z"/>
              </w:rPr>
            </w:pPr>
            <w:ins w:id="1717" w:author="Qualcomm_Bin Han" w:date="2025-03-27T20:32:00Z" w16du:dateUtc="2025-03-27T12:32:00Z">
              <w:r>
                <w:t>MHz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DEBF" w14:textId="77777777" w:rsidR="0083077B" w:rsidRPr="00ED3B06" w:rsidRDefault="0083077B" w:rsidP="003E2D04">
            <w:pPr>
              <w:pStyle w:val="TAC"/>
              <w:rPr>
                <w:ins w:id="1718" w:author="Qualcomm_Bin Han" w:date="2025-03-27T20:32:00Z" w16du:dateUtc="2025-03-27T12:32:00Z"/>
                <w:rFonts w:eastAsiaTheme="minorEastAsia"/>
                <w:lang w:eastAsia="zh-CN"/>
              </w:rPr>
            </w:pPr>
            <w:ins w:id="1719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F44A" w14:textId="77777777" w:rsidR="0083077B" w:rsidRPr="00ED3B06" w:rsidRDefault="0083077B" w:rsidP="003E2D04">
            <w:pPr>
              <w:pStyle w:val="TAC"/>
              <w:rPr>
                <w:ins w:id="1720" w:author="Qualcomm_Bin Han" w:date="2025-03-27T20:32:00Z" w16du:dateUtc="2025-03-27T12:32:00Z"/>
                <w:rFonts w:eastAsiaTheme="minorEastAsia"/>
                <w:lang w:eastAsia="zh-CN"/>
              </w:rPr>
            </w:pPr>
            <w:ins w:id="1721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</w:tr>
      <w:tr w:rsidR="0083077B" w14:paraId="56C00AC7" w14:textId="77777777" w:rsidTr="003E2D04">
        <w:trPr>
          <w:trHeight w:val="201"/>
          <w:jc w:val="center"/>
          <w:ins w:id="1722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FE023" w14:textId="77777777" w:rsidR="0083077B" w:rsidRDefault="0083077B" w:rsidP="003E2D04">
            <w:pPr>
              <w:pStyle w:val="TAL"/>
              <w:rPr>
                <w:ins w:id="1723" w:author="Qualcomm_Bin Han" w:date="2025-03-27T20:32:00Z" w16du:dateUtc="2025-03-27T12:32:00Z"/>
              </w:rPr>
            </w:pPr>
            <w:ins w:id="1724" w:author="Qualcomm_Bin Han" w:date="2025-03-27T20:32:00Z" w16du:dateUtc="2025-03-27T12:32:00Z">
              <w:r>
                <w:t>Allocated resource blocks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6836C" w14:textId="77777777" w:rsidR="0083077B" w:rsidRDefault="0083077B" w:rsidP="003E2D04">
            <w:pPr>
              <w:pStyle w:val="TAC"/>
              <w:rPr>
                <w:ins w:id="1725" w:author="Qualcomm_Bin Han" w:date="2025-03-27T20:32:00Z" w16du:dateUtc="2025-03-27T12:32:00Z"/>
              </w:rPr>
            </w:pPr>
            <w:ins w:id="1726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7E82" w14:textId="77777777" w:rsidR="0083077B" w:rsidRPr="00ED3B06" w:rsidRDefault="0083077B" w:rsidP="003E2D04">
            <w:pPr>
              <w:pStyle w:val="TAC"/>
              <w:rPr>
                <w:ins w:id="1727" w:author="Qualcomm_Bin Han" w:date="2025-03-27T20:32:00Z" w16du:dateUtc="2025-03-27T12:32:00Z"/>
                <w:rFonts w:eastAsiaTheme="minorEastAsia"/>
                <w:lang w:eastAsia="zh-CN"/>
              </w:rPr>
            </w:pPr>
            <w:ins w:id="1728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50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0484" w14:textId="77777777" w:rsidR="0083077B" w:rsidRDefault="0083077B" w:rsidP="003E2D04">
            <w:pPr>
              <w:pStyle w:val="TAC"/>
              <w:rPr>
                <w:ins w:id="1729" w:author="Qualcomm_Bin Han" w:date="2025-03-27T20:32:00Z" w16du:dateUtc="2025-03-27T12:32:00Z"/>
              </w:rPr>
            </w:pPr>
            <w:ins w:id="1730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5</w:t>
              </w:r>
              <w:r>
                <w:t>0</w:t>
              </w:r>
            </w:ins>
          </w:p>
        </w:tc>
      </w:tr>
      <w:tr w:rsidR="0083077B" w14:paraId="0572CAB2" w14:textId="77777777" w:rsidTr="003E2D04">
        <w:trPr>
          <w:trHeight w:val="229"/>
          <w:jc w:val="center"/>
          <w:ins w:id="1731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A516E" w14:textId="77777777" w:rsidR="0083077B" w:rsidRDefault="0083077B" w:rsidP="003E2D04">
            <w:pPr>
              <w:pStyle w:val="TAL"/>
              <w:rPr>
                <w:ins w:id="1732" w:author="Qualcomm_Bin Han" w:date="2025-03-27T20:32:00Z" w16du:dateUtc="2025-03-27T12:32:00Z"/>
              </w:rPr>
            </w:pPr>
            <w:ins w:id="1733" w:author="Qualcomm_Bin Han" w:date="2025-03-27T20:32:00Z" w16du:dateUtc="2025-03-27T12:32:00Z">
              <w:r>
                <w:t>Allocated subframes per Radio Frame(Note1)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2BA56" w14:textId="77777777" w:rsidR="0083077B" w:rsidRDefault="0083077B" w:rsidP="003E2D04">
            <w:pPr>
              <w:pStyle w:val="TAC"/>
              <w:rPr>
                <w:ins w:id="1734" w:author="Qualcomm_Bin Han" w:date="2025-03-27T20:32:00Z" w16du:dateUtc="2025-03-27T12:32:00Z"/>
              </w:rPr>
            </w:pPr>
            <w:ins w:id="1735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332C2" w14:textId="77777777" w:rsidR="0083077B" w:rsidRDefault="0083077B" w:rsidP="003E2D04">
            <w:pPr>
              <w:pStyle w:val="TAC"/>
              <w:rPr>
                <w:ins w:id="1736" w:author="Qualcomm_Bin Han" w:date="2025-03-27T20:32:00Z" w16du:dateUtc="2025-03-27T12:32:00Z"/>
              </w:rPr>
            </w:pPr>
            <w:ins w:id="1737" w:author="Qualcomm_Bin Han" w:date="2025-03-27T20:32:00Z" w16du:dateUtc="2025-03-27T12:32:00Z">
              <w:r>
                <w:t>10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1B30" w14:textId="77777777" w:rsidR="0083077B" w:rsidRDefault="0083077B" w:rsidP="003E2D04">
            <w:pPr>
              <w:pStyle w:val="TAC"/>
              <w:rPr>
                <w:ins w:id="1738" w:author="Qualcomm_Bin Han" w:date="2025-03-27T20:32:00Z" w16du:dateUtc="2025-03-27T12:32:00Z"/>
              </w:rPr>
            </w:pPr>
            <w:ins w:id="1739" w:author="Qualcomm_Bin Han" w:date="2025-03-27T20:32:00Z" w16du:dateUtc="2025-03-27T12:32:00Z">
              <w:r>
                <w:t>10</w:t>
              </w:r>
            </w:ins>
          </w:p>
        </w:tc>
      </w:tr>
      <w:tr w:rsidR="0083077B" w14:paraId="5127D032" w14:textId="77777777" w:rsidTr="003E2D04">
        <w:trPr>
          <w:trHeight w:val="271"/>
          <w:jc w:val="center"/>
          <w:ins w:id="1740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6C25E" w14:textId="77777777" w:rsidR="0083077B" w:rsidRDefault="0083077B" w:rsidP="003E2D04">
            <w:pPr>
              <w:pStyle w:val="TAL"/>
              <w:rPr>
                <w:ins w:id="1741" w:author="Qualcomm_Bin Han" w:date="2025-03-27T20:32:00Z" w16du:dateUtc="2025-03-27T12:32:00Z"/>
              </w:rPr>
            </w:pPr>
            <w:ins w:id="1742" w:author="Qualcomm_Bin Han" w:date="2025-03-27T20:32:00Z" w16du:dateUtc="2025-03-27T12:32:00Z">
              <w:r>
                <w:t>Modulation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B505E" w14:textId="77777777" w:rsidR="0083077B" w:rsidRDefault="0083077B" w:rsidP="003E2D04">
            <w:pPr>
              <w:pStyle w:val="TAC"/>
              <w:rPr>
                <w:ins w:id="1743" w:author="Qualcomm_Bin Han" w:date="2025-03-27T20:32:00Z" w16du:dateUtc="2025-03-27T12:32:00Z"/>
              </w:rPr>
            </w:pPr>
            <w:ins w:id="1744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6CCD0" w14:textId="77777777" w:rsidR="0083077B" w:rsidRDefault="0083077B" w:rsidP="003E2D04">
            <w:pPr>
              <w:pStyle w:val="TAC"/>
              <w:rPr>
                <w:ins w:id="1745" w:author="Qualcomm_Bin Han" w:date="2025-03-27T20:32:00Z" w16du:dateUtc="2025-03-27T12:32:00Z"/>
              </w:rPr>
            </w:pPr>
            <w:ins w:id="1746" w:author="Qualcomm_Bin Han" w:date="2025-03-27T20:32:00Z" w16du:dateUtc="2025-03-27T12:32:00Z">
              <w:r>
                <w:t>QPSK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16E9" w14:textId="77777777" w:rsidR="0083077B" w:rsidRDefault="0083077B" w:rsidP="003E2D04">
            <w:pPr>
              <w:pStyle w:val="TAC"/>
              <w:rPr>
                <w:ins w:id="1747" w:author="Qualcomm_Bin Han" w:date="2025-03-27T20:32:00Z" w16du:dateUtc="2025-03-27T12:32:00Z"/>
              </w:rPr>
            </w:pPr>
            <w:ins w:id="1748" w:author="Qualcomm_Bin Han" w:date="2025-03-27T20:32:00Z" w16du:dateUtc="2025-03-27T12:32:00Z">
              <w:r>
                <w:rPr>
                  <w:lang w:eastAsia="zh-CN"/>
                </w:rPr>
                <w:t>64QAM</w:t>
              </w:r>
            </w:ins>
          </w:p>
        </w:tc>
      </w:tr>
      <w:tr w:rsidR="0083077B" w14:paraId="092E6834" w14:textId="77777777" w:rsidTr="003E2D04">
        <w:trPr>
          <w:trHeight w:val="249"/>
          <w:jc w:val="center"/>
          <w:ins w:id="1749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AE933" w14:textId="77777777" w:rsidR="0083077B" w:rsidRDefault="0083077B" w:rsidP="003E2D04">
            <w:pPr>
              <w:pStyle w:val="TAL"/>
              <w:rPr>
                <w:ins w:id="1750" w:author="Qualcomm_Bin Han" w:date="2025-03-27T20:32:00Z" w16du:dateUtc="2025-03-27T12:32:00Z"/>
              </w:rPr>
            </w:pPr>
            <w:ins w:id="1751" w:author="Qualcomm_Bin Han" w:date="2025-03-27T20:32:00Z" w16du:dateUtc="2025-03-27T12:32:00Z">
              <w:r>
                <w:t>Target Coding Rate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3DF7" w14:textId="77777777" w:rsidR="0083077B" w:rsidRDefault="0083077B" w:rsidP="003E2D04">
            <w:pPr>
              <w:pStyle w:val="TAC"/>
              <w:rPr>
                <w:ins w:id="1752" w:author="Qualcomm_Bin Han" w:date="2025-03-27T20:32:00Z" w16du:dateUtc="2025-03-27T12:32:00Z"/>
              </w:rPr>
            </w:pPr>
            <w:ins w:id="1753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3110F" w14:textId="77777777" w:rsidR="0083077B" w:rsidRDefault="0083077B" w:rsidP="003E2D04">
            <w:pPr>
              <w:pStyle w:val="TAC"/>
              <w:rPr>
                <w:ins w:id="1754" w:author="Qualcomm_Bin Han" w:date="2025-03-27T20:32:00Z" w16du:dateUtc="2025-03-27T12:32:00Z"/>
              </w:rPr>
            </w:pPr>
            <w:ins w:id="1755" w:author="Qualcomm_Bin Han" w:date="2025-03-27T20:32:00Z" w16du:dateUtc="2025-03-27T12:32:00Z">
              <w:r>
                <w:t>1/3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4E9B" w14:textId="77777777" w:rsidR="0083077B" w:rsidRDefault="0083077B" w:rsidP="003E2D04">
            <w:pPr>
              <w:pStyle w:val="TAC"/>
              <w:rPr>
                <w:ins w:id="1756" w:author="Qualcomm_Bin Han" w:date="2025-03-27T20:32:00Z" w16du:dateUtc="2025-03-27T12:32:00Z"/>
              </w:rPr>
            </w:pPr>
            <w:ins w:id="1757" w:author="Qualcomm_Bin Han" w:date="2025-03-27T20:32:00Z" w16du:dateUtc="2025-03-27T12:32:00Z">
              <w:r>
                <w:rPr>
                  <w:lang w:eastAsia="zh-CN"/>
                </w:rPr>
                <w:t>3/4</w:t>
              </w:r>
            </w:ins>
          </w:p>
        </w:tc>
      </w:tr>
      <w:tr w:rsidR="0083077B" w14:paraId="64B9569D" w14:textId="77777777" w:rsidTr="003E2D04">
        <w:trPr>
          <w:trHeight w:val="249"/>
          <w:jc w:val="center"/>
          <w:ins w:id="1758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048D7" w14:textId="77777777" w:rsidR="0083077B" w:rsidRDefault="0083077B" w:rsidP="003E2D04">
            <w:pPr>
              <w:pStyle w:val="TAL"/>
              <w:rPr>
                <w:ins w:id="1759" w:author="Qualcomm_Bin Han" w:date="2025-03-27T20:32:00Z" w16du:dateUtc="2025-03-27T12:32:00Z"/>
              </w:rPr>
            </w:pPr>
            <w:ins w:id="1760" w:author="Qualcomm_Bin Han" w:date="2025-03-27T20:32:00Z" w16du:dateUtc="2025-03-27T12:32:00Z">
              <w:r>
                <w:t>Information Bit Payload (Note 2)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7318E" w14:textId="77777777" w:rsidR="0083077B" w:rsidRDefault="0083077B" w:rsidP="003E2D04">
            <w:pPr>
              <w:pStyle w:val="TAC"/>
              <w:rPr>
                <w:ins w:id="1761" w:author="Qualcomm_Bin Han" w:date="2025-03-27T20:32:00Z" w16du:dateUtc="2025-03-27T12:32:00Z"/>
              </w:rPr>
            </w:pPr>
            <w:ins w:id="1762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4D912" w14:textId="77777777" w:rsidR="0083077B" w:rsidRDefault="0083077B" w:rsidP="003E2D04">
            <w:pPr>
              <w:pStyle w:val="TAC"/>
              <w:rPr>
                <w:ins w:id="1763" w:author="Qualcomm_Bin Han" w:date="2025-03-27T20:32:00Z" w16du:dateUtc="2025-03-27T12:32:00Z"/>
              </w:rPr>
            </w:pPr>
            <w:ins w:id="1764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6222" w14:textId="77777777" w:rsidR="0083077B" w:rsidRDefault="0083077B" w:rsidP="003E2D04">
            <w:pPr>
              <w:pStyle w:val="TAC"/>
              <w:rPr>
                <w:ins w:id="1765" w:author="Qualcomm_Bin Han" w:date="2025-03-27T20:32:00Z" w16du:dateUtc="2025-03-27T12:32:00Z"/>
              </w:rPr>
            </w:pPr>
          </w:p>
        </w:tc>
      </w:tr>
      <w:tr w:rsidR="0083077B" w14:paraId="64CABC22" w14:textId="77777777" w:rsidTr="003E2D04">
        <w:trPr>
          <w:trHeight w:val="243"/>
          <w:jc w:val="center"/>
          <w:ins w:id="1766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CC1F1" w14:textId="77777777" w:rsidR="0083077B" w:rsidRDefault="0083077B" w:rsidP="003E2D04">
            <w:pPr>
              <w:pStyle w:val="TAL"/>
              <w:rPr>
                <w:ins w:id="1767" w:author="Qualcomm_Bin Han" w:date="2025-03-27T20:32:00Z" w16du:dateUtc="2025-03-27T12:32:00Z"/>
              </w:rPr>
            </w:pPr>
            <w:ins w:id="1768" w:author="Qualcomm_Bin Han" w:date="2025-03-27T20:32:00Z" w16du:dateUtc="2025-03-27T12:32:00Z">
              <w:r>
                <w:t>For Sub-Frames 0,1,2,3,4,5,6,7,8,9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90C85" w14:textId="77777777" w:rsidR="0083077B" w:rsidRDefault="0083077B" w:rsidP="003E2D04">
            <w:pPr>
              <w:pStyle w:val="TAC"/>
              <w:rPr>
                <w:ins w:id="1769" w:author="Qualcomm_Bin Han" w:date="2025-03-27T20:32:00Z" w16du:dateUtc="2025-03-27T12:32:00Z"/>
              </w:rPr>
            </w:pPr>
            <w:ins w:id="1770" w:author="Qualcomm_Bin Han" w:date="2025-03-27T20:32:00Z" w16du:dateUtc="2025-03-27T12:32:00Z">
              <w:r>
                <w:t>Bits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23F94" w14:textId="77777777" w:rsidR="0083077B" w:rsidRPr="00ED3B06" w:rsidRDefault="0083077B" w:rsidP="003E2D04">
            <w:pPr>
              <w:pStyle w:val="TAC"/>
              <w:rPr>
                <w:ins w:id="1771" w:author="Qualcomm_Bin Han" w:date="2025-03-27T20:32:00Z" w16du:dateUtc="2025-03-27T12:32:00Z"/>
                <w:rFonts w:eastAsiaTheme="minorEastAsia"/>
                <w:lang w:eastAsia="zh-CN"/>
              </w:rPr>
            </w:pPr>
            <w:ins w:id="1772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F4F2" w14:textId="77777777" w:rsidR="0083077B" w:rsidRPr="00ED3B06" w:rsidRDefault="0083077B" w:rsidP="003E2D04">
            <w:pPr>
              <w:pStyle w:val="TAC"/>
              <w:rPr>
                <w:ins w:id="1773" w:author="Qualcomm_Bin Han" w:date="2025-03-27T20:32:00Z" w16du:dateUtc="2025-03-27T12:32:00Z"/>
                <w:rFonts w:eastAsiaTheme="minorEastAsia"/>
              </w:rPr>
            </w:pPr>
            <w:ins w:id="1774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83077B" w14:paraId="0F9376B3" w14:textId="77777777" w:rsidTr="003E2D04">
        <w:trPr>
          <w:trHeight w:val="252"/>
          <w:jc w:val="center"/>
          <w:ins w:id="1775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0447C" w14:textId="77777777" w:rsidR="0083077B" w:rsidRDefault="0083077B" w:rsidP="003E2D04">
            <w:pPr>
              <w:pStyle w:val="TAL"/>
              <w:rPr>
                <w:ins w:id="1776" w:author="Qualcomm_Bin Han" w:date="2025-03-27T20:32:00Z" w16du:dateUtc="2025-03-27T12:32:00Z"/>
              </w:rPr>
            </w:pPr>
            <w:ins w:id="1777" w:author="Qualcomm_Bin Han" w:date="2025-03-27T20:32:00Z" w16du:dateUtc="2025-03-27T12:32:00Z">
              <w:r>
                <w:t>Number of Code Blocks per Sub-Frame (Note 3)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0249C" w14:textId="77777777" w:rsidR="0083077B" w:rsidRDefault="0083077B" w:rsidP="003E2D04">
            <w:pPr>
              <w:pStyle w:val="TAC"/>
              <w:rPr>
                <w:ins w:id="1778" w:author="Qualcomm_Bin Han" w:date="2025-03-27T20:32:00Z" w16du:dateUtc="2025-03-27T12:32:00Z"/>
              </w:rPr>
            </w:pPr>
            <w:ins w:id="1779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94D29" w14:textId="77777777" w:rsidR="0083077B" w:rsidRDefault="0083077B" w:rsidP="003E2D04">
            <w:pPr>
              <w:pStyle w:val="TAC"/>
              <w:rPr>
                <w:ins w:id="1780" w:author="Qualcomm_Bin Han" w:date="2025-03-27T20:32:00Z" w16du:dateUtc="2025-03-27T12:32:00Z"/>
              </w:rPr>
            </w:pPr>
            <w:ins w:id="1781" w:author="Qualcomm_Bin Han" w:date="2025-03-27T20:32:00Z" w16du:dateUtc="2025-03-27T12:32:00Z">
              <w:r>
                <w:t>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B97" w14:textId="77777777" w:rsidR="0083077B" w:rsidRDefault="0083077B" w:rsidP="003E2D04">
            <w:pPr>
              <w:pStyle w:val="TAC"/>
              <w:rPr>
                <w:ins w:id="1782" w:author="Qualcomm_Bin Han" w:date="2025-03-27T20:32:00Z" w16du:dateUtc="2025-03-27T12:32:00Z"/>
              </w:rPr>
            </w:pPr>
            <w:ins w:id="1783" w:author="Qualcomm_Bin Han" w:date="2025-03-27T20:32:00Z" w16du:dateUtc="2025-03-27T12:32:00Z">
              <w:r>
                <w:t>3</w:t>
              </w:r>
            </w:ins>
          </w:p>
        </w:tc>
      </w:tr>
      <w:tr w:rsidR="0083077B" w14:paraId="2F43E29D" w14:textId="77777777" w:rsidTr="003E2D04">
        <w:trPr>
          <w:trHeight w:val="252"/>
          <w:jc w:val="center"/>
          <w:ins w:id="1784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D7883" w14:textId="77777777" w:rsidR="0083077B" w:rsidRDefault="0083077B" w:rsidP="003E2D04">
            <w:pPr>
              <w:pStyle w:val="TAL"/>
              <w:rPr>
                <w:ins w:id="1785" w:author="Qualcomm_Bin Han" w:date="2025-03-27T20:32:00Z" w16du:dateUtc="2025-03-27T12:32:00Z"/>
              </w:rPr>
            </w:pPr>
            <w:ins w:id="1786" w:author="Qualcomm_Bin Han" w:date="2025-03-27T20:32:00Z" w16du:dateUtc="2025-03-27T12:32:00Z">
              <w:r>
                <w:t>Binary Channel Bits Per Subframe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4F800" w14:textId="77777777" w:rsidR="0083077B" w:rsidRDefault="0083077B" w:rsidP="003E2D04">
            <w:pPr>
              <w:pStyle w:val="TAC"/>
              <w:rPr>
                <w:ins w:id="1787" w:author="Qualcomm_Bin Han" w:date="2025-03-27T20:32:00Z" w16du:dateUtc="2025-03-27T12:32:00Z"/>
              </w:rPr>
            </w:pPr>
            <w:ins w:id="1788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B23F6" w14:textId="77777777" w:rsidR="0083077B" w:rsidRDefault="0083077B" w:rsidP="003E2D04">
            <w:pPr>
              <w:pStyle w:val="TAC"/>
              <w:rPr>
                <w:ins w:id="1789" w:author="Qualcomm_Bin Han" w:date="2025-03-27T20:32:00Z" w16du:dateUtc="2025-03-27T12:32:00Z"/>
              </w:rPr>
            </w:pPr>
            <w:ins w:id="1790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A042" w14:textId="77777777" w:rsidR="0083077B" w:rsidRDefault="0083077B" w:rsidP="003E2D04">
            <w:pPr>
              <w:pStyle w:val="TAC"/>
              <w:rPr>
                <w:ins w:id="1791" w:author="Qualcomm_Bin Han" w:date="2025-03-27T20:32:00Z" w16du:dateUtc="2025-03-27T12:32:00Z"/>
              </w:rPr>
            </w:pPr>
            <w:ins w:id="1792" w:author="Qualcomm_Bin Han" w:date="2025-03-27T20:32:00Z" w16du:dateUtc="2025-03-27T12:32:00Z">
              <w:r>
                <w:t> </w:t>
              </w:r>
            </w:ins>
          </w:p>
        </w:tc>
      </w:tr>
      <w:tr w:rsidR="0083077B" w14:paraId="64B48581" w14:textId="77777777" w:rsidTr="003E2D04">
        <w:trPr>
          <w:trHeight w:val="246"/>
          <w:jc w:val="center"/>
          <w:ins w:id="1793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96452" w14:textId="77777777" w:rsidR="0083077B" w:rsidRDefault="0083077B" w:rsidP="003E2D04">
            <w:pPr>
              <w:pStyle w:val="TAL"/>
              <w:rPr>
                <w:ins w:id="1794" w:author="Qualcomm_Bin Han" w:date="2025-03-27T20:32:00Z" w16du:dateUtc="2025-03-27T12:32:00Z"/>
              </w:rPr>
            </w:pPr>
            <w:ins w:id="1795" w:author="Qualcomm_Bin Han" w:date="2025-03-27T20:32:00Z" w16du:dateUtc="2025-03-27T12:32:00Z">
              <w:r>
                <w:t>For Sub-Frames 0,1,2,3,4,5,6,7,8,9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A7BFA" w14:textId="77777777" w:rsidR="0083077B" w:rsidRDefault="0083077B" w:rsidP="003E2D04">
            <w:pPr>
              <w:pStyle w:val="TAC"/>
              <w:rPr>
                <w:ins w:id="1796" w:author="Qualcomm_Bin Han" w:date="2025-03-27T20:32:00Z" w16du:dateUtc="2025-03-27T12:32:00Z"/>
              </w:rPr>
            </w:pPr>
            <w:ins w:id="1797" w:author="Qualcomm_Bin Han" w:date="2025-03-27T20:32:00Z" w16du:dateUtc="2025-03-27T12:32:00Z">
              <w:r>
                <w:t>Bits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E5A9" w14:textId="77777777" w:rsidR="0083077B" w:rsidRPr="00ED3B06" w:rsidRDefault="0083077B" w:rsidP="003E2D04">
            <w:pPr>
              <w:pStyle w:val="TAC"/>
              <w:rPr>
                <w:ins w:id="1798" w:author="Qualcomm_Bin Han" w:date="2025-03-27T20:32:00Z" w16du:dateUtc="2025-03-27T12:32:00Z"/>
                <w:rFonts w:eastAsiaTheme="minorEastAsia"/>
                <w:lang w:eastAsia="zh-CN"/>
              </w:rPr>
            </w:pPr>
            <w:ins w:id="1799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54F1" w14:textId="77777777" w:rsidR="0083077B" w:rsidRPr="00ED3B06" w:rsidRDefault="0083077B" w:rsidP="003E2D04">
            <w:pPr>
              <w:pStyle w:val="TAC"/>
              <w:rPr>
                <w:ins w:id="1800" w:author="Qualcomm_Bin Han" w:date="2025-03-27T20:32:00Z" w16du:dateUtc="2025-03-27T12:32:00Z"/>
                <w:rFonts w:eastAsiaTheme="minorEastAsia"/>
                <w:lang w:eastAsia="zh-CN"/>
              </w:rPr>
            </w:pPr>
            <w:ins w:id="1801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83077B" w14:paraId="12F4E91B" w14:textId="77777777" w:rsidTr="003E2D04">
        <w:trPr>
          <w:trHeight w:val="263"/>
          <w:jc w:val="center"/>
          <w:ins w:id="1802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28B8A" w14:textId="77777777" w:rsidR="0083077B" w:rsidRDefault="0083077B" w:rsidP="003E2D04">
            <w:pPr>
              <w:pStyle w:val="TAL"/>
              <w:rPr>
                <w:ins w:id="1803" w:author="Qualcomm_Bin Han" w:date="2025-03-27T20:32:00Z" w16du:dateUtc="2025-03-27T12:32:00Z"/>
              </w:rPr>
            </w:pPr>
            <w:ins w:id="1804" w:author="Qualcomm_Bin Han" w:date="2025-03-27T20:32:00Z" w16du:dateUtc="2025-03-27T12:32:00Z">
              <w:r>
                <w:t>MBMS UE Category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019A1" w14:textId="77777777" w:rsidR="0083077B" w:rsidRDefault="0083077B" w:rsidP="003E2D04">
            <w:pPr>
              <w:pStyle w:val="TAC"/>
              <w:rPr>
                <w:ins w:id="1805" w:author="Qualcomm_Bin Han" w:date="2025-03-27T20:32:00Z" w16du:dateUtc="2025-03-27T12:32:00Z"/>
              </w:rPr>
            </w:pPr>
            <w:ins w:id="1806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40FED" w14:textId="77777777" w:rsidR="0083077B" w:rsidRDefault="0083077B" w:rsidP="003E2D04">
            <w:pPr>
              <w:pStyle w:val="TAC"/>
              <w:rPr>
                <w:ins w:id="1807" w:author="Qualcomm_Bin Han" w:date="2025-03-27T20:32:00Z" w16du:dateUtc="2025-03-27T12:32:00Z"/>
              </w:rPr>
            </w:pPr>
            <w:ins w:id="1808" w:author="Qualcomm_Bin Han" w:date="2025-03-27T20:32:00Z" w16du:dateUtc="2025-03-27T12:32:00Z">
              <w:r>
                <w:t>≥ 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DA26" w14:textId="77777777" w:rsidR="0083077B" w:rsidRDefault="0083077B" w:rsidP="003E2D04">
            <w:pPr>
              <w:pStyle w:val="TAC"/>
              <w:rPr>
                <w:ins w:id="1809" w:author="Qualcomm_Bin Han" w:date="2025-03-27T20:32:00Z" w16du:dateUtc="2025-03-27T12:32:00Z"/>
              </w:rPr>
            </w:pPr>
            <w:ins w:id="1810" w:author="Qualcomm_Bin Han" w:date="2025-03-27T20:32:00Z" w16du:dateUtc="2025-03-27T12:32:00Z">
              <w:r>
                <w:t>≥ 2</w:t>
              </w:r>
            </w:ins>
          </w:p>
        </w:tc>
      </w:tr>
      <w:tr w:rsidR="0083077B" w14:paraId="1944C7B4" w14:textId="77777777" w:rsidTr="003E2D04">
        <w:trPr>
          <w:trHeight w:val="66"/>
          <w:jc w:val="center"/>
          <w:ins w:id="1811" w:author="Qualcomm_Bin Han" w:date="2025-03-27T20:32:00Z"/>
        </w:trPr>
        <w:tc>
          <w:tcPr>
            <w:tcW w:w="7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F69AE" w14:textId="77777777" w:rsidR="0083077B" w:rsidRDefault="0083077B" w:rsidP="003E2D04">
            <w:pPr>
              <w:pStyle w:val="TAN"/>
              <w:rPr>
                <w:ins w:id="1812" w:author="Qualcomm_Bin Han" w:date="2025-03-27T20:32:00Z" w16du:dateUtc="2025-03-27T12:32:00Z"/>
              </w:rPr>
            </w:pPr>
            <w:ins w:id="1813" w:author="Qualcomm_Bin Han" w:date="2025-03-27T20:32:00Z" w16du:dateUtc="2025-03-27T12:32:00Z">
              <w:r>
                <w:t>Note 1:</w:t>
              </w:r>
              <w:r w:rsidRPr="00E933BB">
                <w:tab/>
              </w:r>
              <w:r>
                <w:t>For FDD mode, all 10 subframes are available for MBMS, in line with TS 36.331 [7].</w:t>
              </w:r>
            </w:ins>
          </w:p>
          <w:p w14:paraId="76A60CE0" w14:textId="77777777" w:rsidR="0083077B" w:rsidRDefault="0083077B" w:rsidP="003E2D04">
            <w:pPr>
              <w:pStyle w:val="TAN"/>
              <w:rPr>
                <w:ins w:id="1814" w:author="Qualcomm_Bin Han" w:date="2025-03-27T20:32:00Z" w16du:dateUtc="2025-03-27T12:32:00Z"/>
              </w:rPr>
            </w:pPr>
            <w:ins w:id="1815" w:author="Qualcomm_Bin Han" w:date="2025-03-27T20:32:00Z" w16du:dateUtc="2025-03-27T12:32:00Z">
              <w:r>
                <w:t>Note 2:</w:t>
              </w:r>
              <w:r w:rsidRPr="00E933BB">
                <w:tab/>
              </w:r>
              <w:r>
                <w:t>2 OFDM symbols are reserved for PDCCH; and no CRS allocated as per TS 36.211 [4].</w:t>
              </w:r>
            </w:ins>
          </w:p>
          <w:p w14:paraId="5B48F751" w14:textId="77777777" w:rsidR="0083077B" w:rsidRDefault="0083077B" w:rsidP="003E2D04">
            <w:pPr>
              <w:pStyle w:val="TAN"/>
              <w:rPr>
                <w:ins w:id="1816" w:author="Qualcomm_Bin Han" w:date="2025-03-27T20:32:00Z" w16du:dateUtc="2025-03-27T12:32:00Z"/>
              </w:rPr>
            </w:pPr>
            <w:ins w:id="1817" w:author="Qualcomm_Bin Han" w:date="2025-03-27T20:32:00Z" w16du:dateUtc="2025-03-27T12:32:00Z">
              <w:r>
                <w:t>Note 3:</w:t>
              </w:r>
              <w:r w:rsidRPr="00E933BB">
                <w:tab/>
              </w:r>
              <w:r>
                <w:t>If more than one Code Block is present, an additional CRC sequence of L = 24 Bits is attached to each Code Block (otherwise L = 0 Bit).</w:t>
              </w:r>
            </w:ins>
          </w:p>
        </w:tc>
      </w:tr>
    </w:tbl>
    <w:p w14:paraId="7EADFFBB" w14:textId="77777777" w:rsidR="0083077B" w:rsidRPr="00CF7AEA" w:rsidRDefault="0083077B" w:rsidP="0083077B">
      <w:pPr>
        <w:pStyle w:val="TH"/>
        <w:rPr>
          <w:ins w:id="1818" w:author="Qualcomm_Bin Han" w:date="2025-03-27T20:32:00Z" w16du:dateUtc="2025-03-27T12:32:00Z"/>
        </w:rPr>
      </w:pPr>
      <w:ins w:id="1819" w:author="Qualcomm_Bin Han" w:date="2025-03-27T20:32:00Z" w16du:dateUtc="2025-03-27T12:32:00Z">
        <w:r w:rsidRPr="00CF7AEA">
          <w:t>Table A.3.</w:t>
        </w:r>
        <w:r>
          <w:t>18.1</w:t>
        </w:r>
        <w:r w:rsidRPr="00CF7AEA">
          <w:t>-</w:t>
        </w:r>
        <w:r>
          <w:t>4</w:t>
        </w:r>
        <w:r w:rsidRPr="00CF7AEA">
          <w:t xml:space="preserve"> Fixed Reference Channel for </w:t>
        </w:r>
        <w:r>
          <w:t xml:space="preserve">PMCH </w:t>
        </w:r>
        <w:r w:rsidRPr="00CF7AEA">
          <w:t xml:space="preserve">Receiver Requirements </w:t>
        </w:r>
        <w:r>
          <w:t>(0.37 kHz SCS)</w:t>
        </w:r>
      </w:ins>
    </w:p>
    <w:tbl>
      <w:tblPr>
        <w:tblW w:w="719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586"/>
        <w:gridCol w:w="2445"/>
        <w:gridCol w:w="2001"/>
      </w:tblGrid>
      <w:tr w:rsidR="0083077B" w14:paraId="4782482C" w14:textId="77777777" w:rsidTr="003E2D04">
        <w:trPr>
          <w:trHeight w:val="163"/>
          <w:jc w:val="center"/>
          <w:ins w:id="1820" w:author="Qualcomm_Bin Han" w:date="2025-03-27T20:32:00Z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8A3BD" w14:textId="77777777" w:rsidR="0083077B" w:rsidRDefault="0083077B" w:rsidP="003E2D04">
            <w:pPr>
              <w:pStyle w:val="TAH"/>
              <w:rPr>
                <w:ins w:id="1821" w:author="Qualcomm_Bin Han" w:date="2025-03-27T20:32:00Z" w16du:dateUtc="2025-03-27T12:32:00Z"/>
              </w:rPr>
            </w:pPr>
            <w:ins w:id="1822" w:author="Qualcomm_Bin Han" w:date="2025-03-27T20:32:00Z" w16du:dateUtc="2025-03-27T12:32:00Z">
              <w:r>
                <w:lastRenderedPageBreak/>
                <w:t>Parameter</w:t>
              </w:r>
            </w:ins>
          </w:p>
        </w:tc>
        <w:tc>
          <w:tcPr>
            <w:tcW w:w="5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E7EC6" w14:textId="77777777" w:rsidR="0083077B" w:rsidRDefault="0083077B" w:rsidP="003E2D04">
            <w:pPr>
              <w:pStyle w:val="TAH"/>
              <w:rPr>
                <w:ins w:id="1823" w:author="Qualcomm_Bin Han" w:date="2025-03-27T20:32:00Z" w16du:dateUtc="2025-03-27T12:32:00Z"/>
              </w:rPr>
            </w:pPr>
            <w:ins w:id="1824" w:author="Qualcomm_Bin Han" w:date="2025-03-27T20:32:00Z" w16du:dateUtc="2025-03-27T12:32:00Z">
              <w:r>
                <w:t>PMCH (</w:t>
              </w:r>
              <w:r>
                <w:rPr>
                  <w:rFonts w:eastAsiaTheme="minorEastAsia" w:hint="eastAsia"/>
                  <w:lang w:eastAsia="zh-CN"/>
                </w:rPr>
                <w:t>0.37</w:t>
              </w:r>
              <w:r>
                <w:t xml:space="preserve"> kHz SCS)</w:t>
              </w:r>
            </w:ins>
          </w:p>
        </w:tc>
      </w:tr>
      <w:tr w:rsidR="0083077B" w14:paraId="032AEBB1" w14:textId="77777777" w:rsidTr="003E2D04">
        <w:trPr>
          <w:trHeight w:val="274"/>
          <w:jc w:val="center"/>
          <w:ins w:id="1825" w:author="Qualcomm_Bin Han" w:date="2025-03-27T20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9C72" w14:textId="77777777" w:rsidR="0083077B" w:rsidRDefault="0083077B" w:rsidP="003E2D04">
            <w:pPr>
              <w:pStyle w:val="TAH"/>
              <w:rPr>
                <w:ins w:id="1826" w:author="Qualcomm_Bin Han" w:date="2025-03-27T20:32:00Z" w16du:dateUtc="2025-03-27T12:32:00Z"/>
                <w:rFonts w:eastAsiaTheme="minorHAnsi"/>
                <w:bCs/>
                <w:szCs w:val="18"/>
                <w:lang w:eastAsia="ko-KR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9A0CC" w14:textId="77777777" w:rsidR="0083077B" w:rsidRDefault="0083077B" w:rsidP="003E2D04">
            <w:pPr>
              <w:pStyle w:val="TAH"/>
              <w:rPr>
                <w:ins w:id="1827" w:author="Qualcomm_Bin Han" w:date="2025-03-27T20:32:00Z" w16du:dateUtc="2025-03-27T12:32:00Z"/>
              </w:rPr>
            </w:pPr>
            <w:ins w:id="1828" w:author="Qualcomm_Bin Han" w:date="2025-03-27T20:32:00Z" w16du:dateUtc="2025-03-27T12:32:00Z">
              <w:r>
                <w:t>Unit</w:t>
              </w:r>
            </w:ins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A94CB" w14:textId="77777777" w:rsidR="0083077B" w:rsidRDefault="0083077B" w:rsidP="003E2D04">
            <w:pPr>
              <w:pStyle w:val="TAH"/>
              <w:rPr>
                <w:ins w:id="1829" w:author="Qualcomm_Bin Han" w:date="2025-03-27T20:32:00Z" w16du:dateUtc="2025-03-27T12:32:00Z"/>
              </w:rPr>
            </w:pPr>
            <w:ins w:id="1830" w:author="Qualcomm_Bin Han" w:date="2025-03-27T20:32:00Z" w16du:dateUtc="2025-03-27T12:32:00Z">
              <w:r>
                <w:t>Value</w:t>
              </w:r>
            </w:ins>
          </w:p>
        </w:tc>
      </w:tr>
      <w:tr w:rsidR="0083077B" w14:paraId="6840B1A2" w14:textId="77777777" w:rsidTr="003E2D04">
        <w:trPr>
          <w:trHeight w:val="268"/>
          <w:jc w:val="center"/>
          <w:ins w:id="1831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0A4C4" w14:textId="77777777" w:rsidR="0083077B" w:rsidRDefault="0083077B" w:rsidP="003E2D04">
            <w:pPr>
              <w:pStyle w:val="TAL"/>
              <w:rPr>
                <w:ins w:id="1832" w:author="Qualcomm_Bin Han" w:date="2025-03-27T20:32:00Z" w16du:dateUtc="2025-03-27T12:32:00Z"/>
              </w:rPr>
            </w:pPr>
            <w:ins w:id="1833" w:author="Qualcomm_Bin Han" w:date="2025-03-27T20:32:00Z" w16du:dateUtc="2025-03-27T12:32:00Z">
              <w:r>
                <w:t>Reference channel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DC746" w14:textId="77777777" w:rsidR="0083077B" w:rsidRDefault="0083077B" w:rsidP="003E2D04">
            <w:pPr>
              <w:pStyle w:val="TAC"/>
              <w:rPr>
                <w:ins w:id="1834" w:author="Qualcomm_Bin Han" w:date="2025-03-27T20:32:00Z" w16du:dateUtc="2025-03-27T12:32:00Z"/>
              </w:rPr>
            </w:pPr>
            <w:ins w:id="1835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2B1A1" w14:textId="77777777" w:rsidR="0083077B" w:rsidRPr="00DE3E3B" w:rsidRDefault="0083077B" w:rsidP="003E2D04">
            <w:pPr>
              <w:pStyle w:val="TAC"/>
              <w:rPr>
                <w:ins w:id="1836" w:author="Qualcomm_Bin Han" w:date="2025-03-27T20:32:00Z" w16du:dateUtc="2025-03-27T12:32:00Z"/>
                <w:rFonts w:eastAsiaTheme="minorEastAsia"/>
                <w:lang w:eastAsia="zh-CN"/>
              </w:rPr>
            </w:pPr>
            <w:ins w:id="1837" w:author="Qualcomm_Bin Han" w:date="2025-03-27T20:32:00Z" w16du:dateUtc="2025-03-27T12:32:00Z">
              <w:r>
                <w:t>R.PMCH.</w:t>
              </w:r>
              <w:r>
                <w:rPr>
                  <w:rFonts w:eastAsiaTheme="minorEastAsia" w:hint="eastAsia"/>
                  <w:lang w:eastAsia="zh-CN"/>
                </w:rPr>
                <w:t>7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483A" w14:textId="77777777" w:rsidR="0083077B" w:rsidRPr="00DE3E3B" w:rsidRDefault="0083077B" w:rsidP="003E2D04">
            <w:pPr>
              <w:pStyle w:val="TAC"/>
              <w:rPr>
                <w:ins w:id="1838" w:author="Qualcomm_Bin Han" w:date="2025-03-27T20:32:00Z" w16du:dateUtc="2025-03-27T12:32:00Z"/>
                <w:rFonts w:eastAsiaTheme="minorEastAsia"/>
                <w:lang w:eastAsia="zh-CN"/>
              </w:rPr>
            </w:pPr>
            <w:ins w:id="1839" w:author="Qualcomm_Bin Han" w:date="2025-03-27T20:32:00Z" w16du:dateUtc="2025-03-27T12:32:00Z">
              <w:r>
                <w:t>R.PMCH.</w:t>
              </w:r>
              <w:r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</w:tr>
      <w:tr w:rsidR="0083077B" w14:paraId="5938414D" w14:textId="77777777" w:rsidTr="003E2D04">
        <w:trPr>
          <w:trHeight w:val="194"/>
          <w:jc w:val="center"/>
          <w:ins w:id="1840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B8885" w14:textId="77777777" w:rsidR="0083077B" w:rsidRDefault="0083077B" w:rsidP="003E2D04">
            <w:pPr>
              <w:pStyle w:val="TAL"/>
              <w:rPr>
                <w:ins w:id="1841" w:author="Qualcomm_Bin Han" w:date="2025-03-27T20:32:00Z" w16du:dateUtc="2025-03-27T12:32:00Z"/>
              </w:rPr>
            </w:pPr>
            <w:ins w:id="1842" w:author="Qualcomm_Bin Han" w:date="2025-03-27T20:32:00Z" w16du:dateUtc="2025-03-27T12:32:00Z">
              <w:r>
                <w:t xml:space="preserve">PMCH bandwidth 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102AD" w14:textId="77777777" w:rsidR="0083077B" w:rsidRDefault="0083077B" w:rsidP="003E2D04">
            <w:pPr>
              <w:pStyle w:val="TAC"/>
              <w:rPr>
                <w:ins w:id="1843" w:author="Qualcomm_Bin Han" w:date="2025-03-27T20:32:00Z" w16du:dateUtc="2025-03-27T12:32:00Z"/>
              </w:rPr>
            </w:pPr>
            <w:ins w:id="1844" w:author="Qualcomm_Bin Han" w:date="2025-03-27T20:32:00Z" w16du:dateUtc="2025-03-27T12:32:00Z">
              <w:r>
                <w:t>MHz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06EB5" w14:textId="77777777" w:rsidR="0083077B" w:rsidRPr="00ED3B06" w:rsidRDefault="0083077B" w:rsidP="003E2D04">
            <w:pPr>
              <w:pStyle w:val="TAC"/>
              <w:rPr>
                <w:ins w:id="1845" w:author="Qualcomm_Bin Han" w:date="2025-03-27T20:32:00Z" w16du:dateUtc="2025-03-27T12:32:00Z"/>
                <w:rFonts w:eastAsiaTheme="minorEastAsia"/>
                <w:lang w:eastAsia="zh-CN"/>
              </w:rPr>
            </w:pPr>
            <w:ins w:id="1846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D0A5" w14:textId="77777777" w:rsidR="0083077B" w:rsidRPr="00ED3B06" w:rsidRDefault="0083077B" w:rsidP="003E2D04">
            <w:pPr>
              <w:pStyle w:val="TAC"/>
              <w:rPr>
                <w:ins w:id="1847" w:author="Qualcomm_Bin Han" w:date="2025-03-27T20:32:00Z" w16du:dateUtc="2025-03-27T12:32:00Z"/>
                <w:rFonts w:eastAsiaTheme="minorEastAsia"/>
                <w:lang w:eastAsia="zh-CN"/>
              </w:rPr>
            </w:pPr>
            <w:ins w:id="1848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10</w:t>
              </w:r>
            </w:ins>
          </w:p>
        </w:tc>
      </w:tr>
      <w:tr w:rsidR="0083077B" w14:paraId="3E8FC5AB" w14:textId="77777777" w:rsidTr="003E2D04">
        <w:trPr>
          <w:trHeight w:val="201"/>
          <w:jc w:val="center"/>
          <w:ins w:id="1849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E0E72" w14:textId="77777777" w:rsidR="0083077B" w:rsidRDefault="0083077B" w:rsidP="003E2D04">
            <w:pPr>
              <w:pStyle w:val="TAL"/>
              <w:rPr>
                <w:ins w:id="1850" w:author="Qualcomm_Bin Han" w:date="2025-03-27T20:32:00Z" w16du:dateUtc="2025-03-27T12:32:00Z"/>
              </w:rPr>
            </w:pPr>
            <w:ins w:id="1851" w:author="Qualcomm_Bin Han" w:date="2025-03-27T20:32:00Z" w16du:dateUtc="2025-03-27T12:32:00Z">
              <w:r>
                <w:t>Allocated resource blocks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D25B3" w14:textId="77777777" w:rsidR="0083077B" w:rsidRDefault="0083077B" w:rsidP="003E2D04">
            <w:pPr>
              <w:pStyle w:val="TAC"/>
              <w:rPr>
                <w:ins w:id="1852" w:author="Qualcomm_Bin Han" w:date="2025-03-27T20:32:00Z" w16du:dateUtc="2025-03-27T12:32:00Z"/>
              </w:rPr>
            </w:pPr>
            <w:ins w:id="1853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C0849" w14:textId="77777777" w:rsidR="0083077B" w:rsidRPr="00ED3B06" w:rsidRDefault="0083077B" w:rsidP="003E2D04">
            <w:pPr>
              <w:pStyle w:val="TAC"/>
              <w:rPr>
                <w:ins w:id="1854" w:author="Qualcomm_Bin Han" w:date="2025-03-27T20:32:00Z" w16du:dateUtc="2025-03-27T12:32:00Z"/>
                <w:rFonts w:eastAsiaTheme="minorEastAsia"/>
                <w:lang w:eastAsia="zh-CN"/>
              </w:rPr>
            </w:pPr>
            <w:ins w:id="1855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50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C490" w14:textId="77777777" w:rsidR="0083077B" w:rsidRDefault="0083077B" w:rsidP="003E2D04">
            <w:pPr>
              <w:pStyle w:val="TAC"/>
              <w:rPr>
                <w:ins w:id="1856" w:author="Qualcomm_Bin Han" w:date="2025-03-27T20:32:00Z" w16du:dateUtc="2025-03-27T12:32:00Z"/>
              </w:rPr>
            </w:pPr>
            <w:ins w:id="1857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5</w:t>
              </w:r>
              <w:r>
                <w:t>0</w:t>
              </w:r>
            </w:ins>
          </w:p>
        </w:tc>
      </w:tr>
      <w:tr w:rsidR="0083077B" w14:paraId="6E495880" w14:textId="77777777" w:rsidTr="003E2D04">
        <w:trPr>
          <w:trHeight w:val="229"/>
          <w:jc w:val="center"/>
          <w:ins w:id="1858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F068A" w14:textId="77777777" w:rsidR="0083077B" w:rsidRDefault="0083077B" w:rsidP="003E2D04">
            <w:pPr>
              <w:pStyle w:val="TAL"/>
              <w:rPr>
                <w:ins w:id="1859" w:author="Qualcomm_Bin Han" w:date="2025-03-27T20:32:00Z" w16du:dateUtc="2025-03-27T12:32:00Z"/>
              </w:rPr>
            </w:pPr>
            <w:ins w:id="1860" w:author="Qualcomm_Bin Han" w:date="2025-03-27T20:32:00Z" w16du:dateUtc="2025-03-27T12:32:00Z">
              <w:r>
                <w:t>Allocated subframes per Radio Frame(Note1)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AB8AB" w14:textId="77777777" w:rsidR="0083077B" w:rsidRDefault="0083077B" w:rsidP="003E2D04">
            <w:pPr>
              <w:pStyle w:val="TAC"/>
              <w:rPr>
                <w:ins w:id="1861" w:author="Qualcomm_Bin Han" w:date="2025-03-27T20:32:00Z" w16du:dateUtc="2025-03-27T12:32:00Z"/>
              </w:rPr>
            </w:pPr>
            <w:ins w:id="1862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B5E79" w14:textId="77777777" w:rsidR="0083077B" w:rsidRPr="00DE3E3B" w:rsidRDefault="0083077B" w:rsidP="003E2D04">
            <w:pPr>
              <w:pStyle w:val="TAC"/>
              <w:rPr>
                <w:ins w:id="1863" w:author="Qualcomm_Bin Han" w:date="2025-03-27T20:32:00Z" w16du:dateUtc="2025-03-27T12:32:00Z"/>
                <w:rFonts w:eastAsiaTheme="minorEastAsia"/>
                <w:lang w:eastAsia="zh-CN"/>
              </w:rPr>
            </w:pPr>
            <w:ins w:id="1864" w:author="Qualcomm_Bin Han" w:date="2025-03-27T20:32:00Z" w16du:dateUtc="2025-03-27T12:32:00Z">
              <w:r>
                <w:t>1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2697" w14:textId="77777777" w:rsidR="0083077B" w:rsidRPr="00DE3E3B" w:rsidRDefault="0083077B" w:rsidP="003E2D04">
            <w:pPr>
              <w:pStyle w:val="TAC"/>
              <w:rPr>
                <w:ins w:id="1865" w:author="Qualcomm_Bin Han" w:date="2025-03-27T20:32:00Z" w16du:dateUtc="2025-03-27T12:32:00Z"/>
                <w:rFonts w:eastAsiaTheme="minorEastAsia"/>
                <w:lang w:eastAsia="zh-CN"/>
              </w:rPr>
            </w:pPr>
            <w:ins w:id="1866" w:author="Qualcomm_Bin Han" w:date="2025-03-27T20:32:00Z" w16du:dateUtc="2025-03-27T12:32:00Z">
              <w:r>
                <w:t>1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</w:tr>
      <w:tr w:rsidR="0083077B" w14:paraId="13286F42" w14:textId="77777777" w:rsidTr="003E2D04">
        <w:trPr>
          <w:trHeight w:val="271"/>
          <w:jc w:val="center"/>
          <w:ins w:id="1867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52B0D" w14:textId="77777777" w:rsidR="0083077B" w:rsidRDefault="0083077B" w:rsidP="003E2D04">
            <w:pPr>
              <w:pStyle w:val="TAL"/>
              <w:rPr>
                <w:ins w:id="1868" w:author="Qualcomm_Bin Han" w:date="2025-03-27T20:32:00Z" w16du:dateUtc="2025-03-27T12:32:00Z"/>
              </w:rPr>
            </w:pPr>
            <w:ins w:id="1869" w:author="Qualcomm_Bin Han" w:date="2025-03-27T20:32:00Z" w16du:dateUtc="2025-03-27T12:32:00Z">
              <w:r>
                <w:t>Modulation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151A3" w14:textId="77777777" w:rsidR="0083077B" w:rsidRDefault="0083077B" w:rsidP="003E2D04">
            <w:pPr>
              <w:pStyle w:val="TAC"/>
              <w:rPr>
                <w:ins w:id="1870" w:author="Qualcomm_Bin Han" w:date="2025-03-27T20:32:00Z" w16du:dateUtc="2025-03-27T12:32:00Z"/>
              </w:rPr>
            </w:pPr>
            <w:ins w:id="1871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5B1BB" w14:textId="77777777" w:rsidR="0083077B" w:rsidRDefault="0083077B" w:rsidP="003E2D04">
            <w:pPr>
              <w:pStyle w:val="TAC"/>
              <w:rPr>
                <w:ins w:id="1872" w:author="Qualcomm_Bin Han" w:date="2025-03-27T20:32:00Z" w16du:dateUtc="2025-03-27T12:32:00Z"/>
              </w:rPr>
            </w:pPr>
            <w:ins w:id="1873" w:author="Qualcomm_Bin Han" w:date="2025-03-27T20:32:00Z" w16du:dateUtc="2025-03-27T12:32:00Z">
              <w:r>
                <w:t>QPSK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2C5" w14:textId="77777777" w:rsidR="0083077B" w:rsidRDefault="0083077B" w:rsidP="003E2D04">
            <w:pPr>
              <w:pStyle w:val="TAC"/>
              <w:rPr>
                <w:ins w:id="1874" w:author="Qualcomm_Bin Han" w:date="2025-03-27T20:32:00Z" w16du:dateUtc="2025-03-27T12:32:00Z"/>
              </w:rPr>
            </w:pPr>
            <w:ins w:id="1875" w:author="Qualcomm_Bin Han" w:date="2025-03-27T20:32:00Z" w16du:dateUtc="2025-03-27T12:32:00Z">
              <w:r>
                <w:rPr>
                  <w:lang w:eastAsia="zh-CN"/>
                </w:rPr>
                <w:t>64QAM</w:t>
              </w:r>
            </w:ins>
          </w:p>
        </w:tc>
      </w:tr>
      <w:tr w:rsidR="0083077B" w14:paraId="781253F0" w14:textId="77777777" w:rsidTr="003E2D04">
        <w:trPr>
          <w:trHeight w:val="249"/>
          <w:jc w:val="center"/>
          <w:ins w:id="1876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0F997" w14:textId="77777777" w:rsidR="0083077B" w:rsidRDefault="0083077B" w:rsidP="003E2D04">
            <w:pPr>
              <w:pStyle w:val="TAL"/>
              <w:rPr>
                <w:ins w:id="1877" w:author="Qualcomm_Bin Han" w:date="2025-03-27T20:32:00Z" w16du:dateUtc="2025-03-27T12:32:00Z"/>
              </w:rPr>
            </w:pPr>
            <w:ins w:id="1878" w:author="Qualcomm_Bin Han" w:date="2025-03-27T20:32:00Z" w16du:dateUtc="2025-03-27T12:32:00Z">
              <w:r>
                <w:t>Target Coding Rate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3DBB1" w14:textId="77777777" w:rsidR="0083077B" w:rsidRDefault="0083077B" w:rsidP="003E2D04">
            <w:pPr>
              <w:pStyle w:val="TAC"/>
              <w:rPr>
                <w:ins w:id="1879" w:author="Qualcomm_Bin Han" w:date="2025-03-27T20:32:00Z" w16du:dateUtc="2025-03-27T12:32:00Z"/>
              </w:rPr>
            </w:pPr>
            <w:ins w:id="1880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FD3DF" w14:textId="77777777" w:rsidR="0083077B" w:rsidRDefault="0083077B" w:rsidP="003E2D04">
            <w:pPr>
              <w:pStyle w:val="TAC"/>
              <w:rPr>
                <w:ins w:id="1881" w:author="Qualcomm_Bin Han" w:date="2025-03-27T20:32:00Z" w16du:dateUtc="2025-03-27T12:32:00Z"/>
              </w:rPr>
            </w:pPr>
            <w:ins w:id="1882" w:author="Qualcomm_Bin Han" w:date="2025-03-27T20:32:00Z" w16du:dateUtc="2025-03-27T12:32:00Z">
              <w:r>
                <w:t>1/3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B8D3" w14:textId="77777777" w:rsidR="0083077B" w:rsidRDefault="0083077B" w:rsidP="003E2D04">
            <w:pPr>
              <w:pStyle w:val="TAC"/>
              <w:rPr>
                <w:ins w:id="1883" w:author="Qualcomm_Bin Han" w:date="2025-03-27T20:32:00Z" w16du:dateUtc="2025-03-27T12:32:00Z"/>
              </w:rPr>
            </w:pPr>
            <w:ins w:id="1884" w:author="Qualcomm_Bin Han" w:date="2025-03-27T20:32:00Z" w16du:dateUtc="2025-03-27T12:32:00Z">
              <w:r>
                <w:rPr>
                  <w:lang w:eastAsia="zh-CN"/>
                </w:rPr>
                <w:t>3/4</w:t>
              </w:r>
            </w:ins>
          </w:p>
        </w:tc>
      </w:tr>
      <w:tr w:rsidR="0083077B" w14:paraId="13E8E799" w14:textId="77777777" w:rsidTr="003E2D04">
        <w:trPr>
          <w:trHeight w:val="249"/>
          <w:jc w:val="center"/>
          <w:ins w:id="1885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B147F" w14:textId="77777777" w:rsidR="0083077B" w:rsidRDefault="0083077B" w:rsidP="003E2D04">
            <w:pPr>
              <w:pStyle w:val="TAL"/>
              <w:rPr>
                <w:ins w:id="1886" w:author="Qualcomm_Bin Han" w:date="2025-03-27T20:32:00Z" w16du:dateUtc="2025-03-27T12:32:00Z"/>
              </w:rPr>
            </w:pPr>
            <w:ins w:id="1887" w:author="Qualcomm_Bin Han" w:date="2025-03-27T20:32:00Z" w16du:dateUtc="2025-03-27T12:32:00Z">
              <w:r>
                <w:t>Information Bit Payload (Note 2)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E4525" w14:textId="77777777" w:rsidR="0083077B" w:rsidRDefault="0083077B" w:rsidP="003E2D04">
            <w:pPr>
              <w:pStyle w:val="TAC"/>
              <w:rPr>
                <w:ins w:id="1888" w:author="Qualcomm_Bin Han" w:date="2025-03-27T20:32:00Z" w16du:dateUtc="2025-03-27T12:32:00Z"/>
              </w:rPr>
            </w:pPr>
            <w:ins w:id="1889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F83C5" w14:textId="77777777" w:rsidR="0083077B" w:rsidRDefault="0083077B" w:rsidP="003E2D04">
            <w:pPr>
              <w:pStyle w:val="TAC"/>
              <w:rPr>
                <w:ins w:id="1890" w:author="Qualcomm_Bin Han" w:date="2025-03-27T20:32:00Z" w16du:dateUtc="2025-03-27T12:32:00Z"/>
              </w:rPr>
            </w:pPr>
            <w:ins w:id="1891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E2A0" w14:textId="77777777" w:rsidR="0083077B" w:rsidRDefault="0083077B" w:rsidP="003E2D04">
            <w:pPr>
              <w:pStyle w:val="TAC"/>
              <w:rPr>
                <w:ins w:id="1892" w:author="Qualcomm_Bin Han" w:date="2025-03-27T20:32:00Z" w16du:dateUtc="2025-03-27T12:32:00Z"/>
              </w:rPr>
            </w:pPr>
          </w:p>
        </w:tc>
      </w:tr>
      <w:tr w:rsidR="0083077B" w14:paraId="45AF6FA0" w14:textId="77777777" w:rsidTr="003E2D04">
        <w:trPr>
          <w:trHeight w:val="243"/>
          <w:jc w:val="center"/>
          <w:ins w:id="1893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99965" w14:textId="77777777" w:rsidR="0083077B" w:rsidRDefault="0083077B" w:rsidP="003E2D04">
            <w:pPr>
              <w:pStyle w:val="TAL"/>
              <w:rPr>
                <w:ins w:id="1894" w:author="Qualcomm_Bin Han" w:date="2025-03-27T20:32:00Z" w16du:dateUtc="2025-03-27T12:32:00Z"/>
              </w:rPr>
            </w:pPr>
            <w:ins w:id="1895" w:author="Qualcomm_Bin Han" w:date="2025-03-27T20:32:00Z" w16du:dateUtc="2025-03-27T12:32:00Z">
              <w:r>
                <w:t>For Sub-Frames 0,1,2,3,4,5,6,7,8,9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E961A" w14:textId="77777777" w:rsidR="0083077B" w:rsidRDefault="0083077B" w:rsidP="003E2D04">
            <w:pPr>
              <w:pStyle w:val="TAC"/>
              <w:rPr>
                <w:ins w:id="1896" w:author="Qualcomm_Bin Han" w:date="2025-03-27T20:32:00Z" w16du:dateUtc="2025-03-27T12:32:00Z"/>
              </w:rPr>
            </w:pPr>
            <w:ins w:id="1897" w:author="Qualcomm_Bin Han" w:date="2025-03-27T20:32:00Z" w16du:dateUtc="2025-03-27T12:32:00Z">
              <w:r>
                <w:t>Bits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13830" w14:textId="77777777" w:rsidR="0083077B" w:rsidRPr="00ED3B06" w:rsidRDefault="0083077B" w:rsidP="003E2D04">
            <w:pPr>
              <w:pStyle w:val="TAC"/>
              <w:rPr>
                <w:ins w:id="1898" w:author="Qualcomm_Bin Han" w:date="2025-03-27T20:32:00Z" w16du:dateUtc="2025-03-27T12:32:00Z"/>
                <w:rFonts w:eastAsiaTheme="minorEastAsia"/>
                <w:lang w:eastAsia="zh-CN"/>
              </w:rPr>
            </w:pPr>
            <w:ins w:id="1899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73FC" w14:textId="77777777" w:rsidR="0083077B" w:rsidRPr="00ED3B06" w:rsidRDefault="0083077B" w:rsidP="003E2D04">
            <w:pPr>
              <w:pStyle w:val="TAC"/>
              <w:rPr>
                <w:ins w:id="1900" w:author="Qualcomm_Bin Han" w:date="2025-03-27T20:32:00Z" w16du:dateUtc="2025-03-27T12:32:00Z"/>
                <w:rFonts w:eastAsiaTheme="minorEastAsia"/>
              </w:rPr>
            </w:pPr>
            <w:ins w:id="1901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83077B" w14:paraId="66F31662" w14:textId="77777777" w:rsidTr="003E2D04">
        <w:trPr>
          <w:trHeight w:val="252"/>
          <w:jc w:val="center"/>
          <w:ins w:id="1902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A283C" w14:textId="77777777" w:rsidR="0083077B" w:rsidRDefault="0083077B" w:rsidP="003E2D04">
            <w:pPr>
              <w:pStyle w:val="TAL"/>
              <w:rPr>
                <w:ins w:id="1903" w:author="Qualcomm_Bin Han" w:date="2025-03-27T20:32:00Z" w16du:dateUtc="2025-03-27T12:32:00Z"/>
              </w:rPr>
            </w:pPr>
            <w:ins w:id="1904" w:author="Qualcomm_Bin Han" w:date="2025-03-27T20:32:00Z" w16du:dateUtc="2025-03-27T12:32:00Z">
              <w:r>
                <w:t>Number of Code Blocks per Sub-Frame (Note 3)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68133" w14:textId="77777777" w:rsidR="0083077B" w:rsidRDefault="0083077B" w:rsidP="003E2D04">
            <w:pPr>
              <w:pStyle w:val="TAC"/>
              <w:rPr>
                <w:ins w:id="1905" w:author="Qualcomm_Bin Han" w:date="2025-03-27T20:32:00Z" w16du:dateUtc="2025-03-27T12:32:00Z"/>
              </w:rPr>
            </w:pPr>
            <w:ins w:id="1906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78807" w14:textId="77777777" w:rsidR="0083077B" w:rsidRDefault="0083077B" w:rsidP="003E2D04">
            <w:pPr>
              <w:pStyle w:val="TAC"/>
              <w:rPr>
                <w:ins w:id="1907" w:author="Qualcomm_Bin Han" w:date="2025-03-27T20:32:00Z" w16du:dateUtc="2025-03-27T12:32:00Z"/>
              </w:rPr>
            </w:pPr>
            <w:ins w:id="1908" w:author="Qualcomm_Bin Han" w:date="2025-03-27T20:32:00Z" w16du:dateUtc="2025-03-27T12:32:00Z">
              <w:r>
                <w:t>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29D0" w14:textId="77777777" w:rsidR="0083077B" w:rsidRDefault="0083077B" w:rsidP="003E2D04">
            <w:pPr>
              <w:pStyle w:val="TAC"/>
              <w:rPr>
                <w:ins w:id="1909" w:author="Qualcomm_Bin Han" w:date="2025-03-27T20:32:00Z" w16du:dateUtc="2025-03-27T12:32:00Z"/>
              </w:rPr>
            </w:pPr>
            <w:ins w:id="1910" w:author="Qualcomm_Bin Han" w:date="2025-03-27T20:32:00Z" w16du:dateUtc="2025-03-27T12:32:00Z">
              <w:r>
                <w:t>3</w:t>
              </w:r>
            </w:ins>
          </w:p>
        </w:tc>
      </w:tr>
      <w:tr w:rsidR="0083077B" w14:paraId="1921B32E" w14:textId="77777777" w:rsidTr="003E2D04">
        <w:trPr>
          <w:trHeight w:val="252"/>
          <w:jc w:val="center"/>
          <w:ins w:id="1911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E9754" w14:textId="77777777" w:rsidR="0083077B" w:rsidRDefault="0083077B" w:rsidP="003E2D04">
            <w:pPr>
              <w:pStyle w:val="TAL"/>
              <w:rPr>
                <w:ins w:id="1912" w:author="Qualcomm_Bin Han" w:date="2025-03-27T20:32:00Z" w16du:dateUtc="2025-03-27T12:32:00Z"/>
              </w:rPr>
            </w:pPr>
            <w:ins w:id="1913" w:author="Qualcomm_Bin Han" w:date="2025-03-27T20:32:00Z" w16du:dateUtc="2025-03-27T12:32:00Z">
              <w:r>
                <w:t>Binary Channel Bits Per Subframe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0304E" w14:textId="77777777" w:rsidR="0083077B" w:rsidRDefault="0083077B" w:rsidP="003E2D04">
            <w:pPr>
              <w:pStyle w:val="TAC"/>
              <w:rPr>
                <w:ins w:id="1914" w:author="Qualcomm_Bin Han" w:date="2025-03-27T20:32:00Z" w16du:dateUtc="2025-03-27T12:32:00Z"/>
              </w:rPr>
            </w:pPr>
            <w:ins w:id="1915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A026C" w14:textId="77777777" w:rsidR="0083077B" w:rsidRDefault="0083077B" w:rsidP="003E2D04">
            <w:pPr>
              <w:pStyle w:val="TAC"/>
              <w:rPr>
                <w:ins w:id="1916" w:author="Qualcomm_Bin Han" w:date="2025-03-27T20:32:00Z" w16du:dateUtc="2025-03-27T12:32:00Z"/>
              </w:rPr>
            </w:pPr>
            <w:ins w:id="1917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93CB" w14:textId="77777777" w:rsidR="0083077B" w:rsidRDefault="0083077B" w:rsidP="003E2D04">
            <w:pPr>
              <w:pStyle w:val="TAC"/>
              <w:rPr>
                <w:ins w:id="1918" w:author="Qualcomm_Bin Han" w:date="2025-03-27T20:32:00Z" w16du:dateUtc="2025-03-27T12:32:00Z"/>
              </w:rPr>
            </w:pPr>
            <w:ins w:id="1919" w:author="Qualcomm_Bin Han" w:date="2025-03-27T20:32:00Z" w16du:dateUtc="2025-03-27T12:32:00Z">
              <w:r>
                <w:t> </w:t>
              </w:r>
            </w:ins>
          </w:p>
        </w:tc>
      </w:tr>
      <w:tr w:rsidR="0083077B" w14:paraId="2361E3A4" w14:textId="77777777" w:rsidTr="003E2D04">
        <w:trPr>
          <w:trHeight w:val="246"/>
          <w:jc w:val="center"/>
          <w:ins w:id="1920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3BCC9" w14:textId="77777777" w:rsidR="0083077B" w:rsidRDefault="0083077B" w:rsidP="003E2D04">
            <w:pPr>
              <w:pStyle w:val="TAL"/>
              <w:rPr>
                <w:ins w:id="1921" w:author="Qualcomm_Bin Han" w:date="2025-03-27T20:32:00Z" w16du:dateUtc="2025-03-27T12:32:00Z"/>
              </w:rPr>
            </w:pPr>
            <w:ins w:id="1922" w:author="Qualcomm_Bin Han" w:date="2025-03-27T20:32:00Z" w16du:dateUtc="2025-03-27T12:32:00Z">
              <w:r>
                <w:t>For Sub-Frames 0,1,2,3,4,5,6,7,8,9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E3308" w14:textId="77777777" w:rsidR="0083077B" w:rsidRDefault="0083077B" w:rsidP="003E2D04">
            <w:pPr>
              <w:pStyle w:val="TAC"/>
              <w:rPr>
                <w:ins w:id="1923" w:author="Qualcomm_Bin Han" w:date="2025-03-27T20:32:00Z" w16du:dateUtc="2025-03-27T12:32:00Z"/>
              </w:rPr>
            </w:pPr>
            <w:ins w:id="1924" w:author="Qualcomm_Bin Han" w:date="2025-03-27T20:32:00Z" w16du:dateUtc="2025-03-27T12:32:00Z">
              <w:r>
                <w:t>Bits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85C60" w14:textId="77777777" w:rsidR="0083077B" w:rsidRPr="00ED3B06" w:rsidRDefault="0083077B" w:rsidP="003E2D04">
            <w:pPr>
              <w:pStyle w:val="TAC"/>
              <w:rPr>
                <w:ins w:id="1925" w:author="Qualcomm_Bin Han" w:date="2025-03-27T20:32:00Z" w16du:dateUtc="2025-03-27T12:32:00Z"/>
                <w:rFonts w:eastAsiaTheme="minorEastAsia"/>
                <w:lang w:eastAsia="zh-CN"/>
              </w:rPr>
            </w:pPr>
            <w:ins w:id="1926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97A1" w14:textId="77777777" w:rsidR="0083077B" w:rsidRPr="00ED3B06" w:rsidRDefault="0083077B" w:rsidP="003E2D04">
            <w:pPr>
              <w:pStyle w:val="TAC"/>
              <w:rPr>
                <w:ins w:id="1927" w:author="Qualcomm_Bin Han" w:date="2025-03-27T20:32:00Z" w16du:dateUtc="2025-03-27T12:32:00Z"/>
                <w:rFonts w:eastAsiaTheme="minorEastAsia"/>
                <w:lang w:eastAsia="zh-CN"/>
              </w:rPr>
            </w:pPr>
            <w:ins w:id="1928" w:author="Qualcomm_Bin Han" w:date="2025-03-27T20:32:00Z" w16du:dateUtc="2025-03-27T12:32:00Z">
              <w:r>
                <w:rPr>
                  <w:rFonts w:eastAsiaTheme="minorEastAsia" w:hint="eastAsia"/>
                  <w:lang w:eastAsia="zh-CN"/>
                </w:rPr>
                <w:t>TBD</w:t>
              </w:r>
            </w:ins>
          </w:p>
        </w:tc>
      </w:tr>
      <w:tr w:rsidR="0083077B" w14:paraId="4EFEEEC5" w14:textId="77777777" w:rsidTr="003E2D04">
        <w:trPr>
          <w:trHeight w:val="263"/>
          <w:jc w:val="center"/>
          <w:ins w:id="1929" w:author="Qualcomm_Bin Han" w:date="2025-03-27T20:32:00Z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6D07C" w14:textId="77777777" w:rsidR="0083077B" w:rsidRDefault="0083077B" w:rsidP="003E2D04">
            <w:pPr>
              <w:pStyle w:val="TAL"/>
              <w:rPr>
                <w:ins w:id="1930" w:author="Qualcomm_Bin Han" w:date="2025-03-27T20:32:00Z" w16du:dateUtc="2025-03-27T12:32:00Z"/>
              </w:rPr>
            </w:pPr>
            <w:ins w:id="1931" w:author="Qualcomm_Bin Han" w:date="2025-03-27T20:32:00Z" w16du:dateUtc="2025-03-27T12:32:00Z">
              <w:r>
                <w:t>MBMS UE Category</w:t>
              </w:r>
            </w:ins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910F1" w14:textId="77777777" w:rsidR="0083077B" w:rsidRDefault="0083077B" w:rsidP="003E2D04">
            <w:pPr>
              <w:pStyle w:val="TAC"/>
              <w:rPr>
                <w:ins w:id="1932" w:author="Qualcomm_Bin Han" w:date="2025-03-27T20:32:00Z" w16du:dateUtc="2025-03-27T12:32:00Z"/>
              </w:rPr>
            </w:pPr>
            <w:ins w:id="1933" w:author="Qualcomm_Bin Han" w:date="2025-03-27T20:32:00Z" w16du:dateUtc="2025-03-27T12:32:00Z">
              <w:r>
                <w:t> 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BDCF8" w14:textId="77777777" w:rsidR="0083077B" w:rsidRDefault="0083077B" w:rsidP="003E2D04">
            <w:pPr>
              <w:pStyle w:val="TAC"/>
              <w:rPr>
                <w:ins w:id="1934" w:author="Qualcomm_Bin Han" w:date="2025-03-27T20:32:00Z" w16du:dateUtc="2025-03-27T12:32:00Z"/>
              </w:rPr>
            </w:pPr>
            <w:ins w:id="1935" w:author="Qualcomm_Bin Han" w:date="2025-03-27T20:32:00Z" w16du:dateUtc="2025-03-27T12:32:00Z">
              <w:r>
                <w:t>≥ 1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F3D5" w14:textId="77777777" w:rsidR="0083077B" w:rsidRDefault="0083077B" w:rsidP="003E2D04">
            <w:pPr>
              <w:pStyle w:val="TAC"/>
              <w:rPr>
                <w:ins w:id="1936" w:author="Qualcomm_Bin Han" w:date="2025-03-27T20:32:00Z" w16du:dateUtc="2025-03-27T12:32:00Z"/>
              </w:rPr>
            </w:pPr>
            <w:ins w:id="1937" w:author="Qualcomm_Bin Han" w:date="2025-03-27T20:32:00Z" w16du:dateUtc="2025-03-27T12:32:00Z">
              <w:r>
                <w:t>≥ 2</w:t>
              </w:r>
            </w:ins>
          </w:p>
        </w:tc>
      </w:tr>
      <w:tr w:rsidR="0083077B" w14:paraId="728D3066" w14:textId="77777777" w:rsidTr="003E2D04">
        <w:trPr>
          <w:trHeight w:val="66"/>
          <w:jc w:val="center"/>
          <w:ins w:id="1938" w:author="Qualcomm_Bin Han" w:date="2025-03-27T20:32:00Z"/>
        </w:trPr>
        <w:tc>
          <w:tcPr>
            <w:tcW w:w="7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AE4D8" w14:textId="77777777" w:rsidR="0083077B" w:rsidRDefault="0083077B" w:rsidP="003E2D04">
            <w:pPr>
              <w:pStyle w:val="TAN"/>
              <w:rPr>
                <w:ins w:id="1939" w:author="Qualcomm_Bin Han" w:date="2025-03-27T20:32:00Z" w16du:dateUtc="2025-03-27T12:32:00Z"/>
              </w:rPr>
            </w:pPr>
            <w:ins w:id="1940" w:author="Qualcomm_Bin Han" w:date="2025-03-27T20:32:00Z" w16du:dateUtc="2025-03-27T12:32:00Z">
              <w:r>
                <w:t>Note 1:</w:t>
              </w:r>
              <w:r w:rsidRPr="00E933BB">
                <w:tab/>
              </w:r>
              <w:r>
                <w:t>For FDD mode, all 10 subframes are available for MBMS, in line with TS 36.331 [7].</w:t>
              </w:r>
            </w:ins>
          </w:p>
          <w:p w14:paraId="13C9EDD1" w14:textId="77777777" w:rsidR="0083077B" w:rsidRDefault="0083077B" w:rsidP="003E2D04">
            <w:pPr>
              <w:pStyle w:val="TAN"/>
              <w:rPr>
                <w:ins w:id="1941" w:author="Qualcomm_Bin Han" w:date="2025-03-27T20:32:00Z" w16du:dateUtc="2025-03-27T12:32:00Z"/>
              </w:rPr>
            </w:pPr>
            <w:ins w:id="1942" w:author="Qualcomm_Bin Han" w:date="2025-03-27T20:32:00Z" w16du:dateUtc="2025-03-27T12:32:00Z">
              <w:r>
                <w:t>Note 2:</w:t>
              </w:r>
              <w:r w:rsidRPr="00E933BB">
                <w:tab/>
              </w:r>
              <w:r>
                <w:t>2 OFDM symbols are reserved for PDCCH; and no CRS allocated as per TS 36.211 [4].</w:t>
              </w:r>
            </w:ins>
          </w:p>
          <w:p w14:paraId="44B51902" w14:textId="77777777" w:rsidR="0083077B" w:rsidRDefault="0083077B" w:rsidP="003E2D04">
            <w:pPr>
              <w:pStyle w:val="TAN"/>
              <w:rPr>
                <w:ins w:id="1943" w:author="Qualcomm_Bin Han" w:date="2025-03-27T20:32:00Z" w16du:dateUtc="2025-03-27T12:32:00Z"/>
              </w:rPr>
            </w:pPr>
            <w:ins w:id="1944" w:author="Qualcomm_Bin Han" w:date="2025-03-27T20:32:00Z" w16du:dateUtc="2025-03-27T12:32:00Z">
              <w:r>
                <w:t>Note 3:</w:t>
              </w:r>
              <w:r w:rsidRPr="00E933BB">
                <w:tab/>
              </w:r>
              <w:r>
                <w:t>If more than one Code Block is present, an additional CRC sequence of L = 24 Bits is attached to each Code Block (otherwise L = 0 Bit).</w:t>
              </w:r>
            </w:ins>
          </w:p>
        </w:tc>
      </w:tr>
    </w:tbl>
    <w:p w14:paraId="2D86AE9E" w14:textId="77777777" w:rsidR="0083077B" w:rsidRPr="005727A0" w:rsidRDefault="0083077B" w:rsidP="0083077B">
      <w:pPr>
        <w:rPr>
          <w:rFonts w:eastAsiaTheme="minorEastAsia"/>
          <w:b/>
          <w:bCs/>
          <w:lang w:eastAsia="zh-CN"/>
        </w:rPr>
      </w:pPr>
    </w:p>
    <w:p w14:paraId="17A1751E" w14:textId="0361E383" w:rsidR="00DC16BB" w:rsidRPr="00B95C35" w:rsidRDefault="00B95C35" w:rsidP="00DC16BB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 w:hint="eastAsia"/>
          <w:b/>
          <w:lang w:eastAsia="zh-CN"/>
        </w:rPr>
      </w:pPr>
      <w:r w:rsidRPr="006F2ADA">
        <w:rPr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6F2ADA">
        <w:rPr>
          <w:b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The new </w:t>
      </w:r>
      <w:r>
        <w:rPr>
          <w:rFonts w:eastAsiaTheme="minorEastAsia"/>
          <w:b/>
          <w:lang w:eastAsia="zh-CN"/>
        </w:rPr>
        <w:t>proposed</w:t>
      </w:r>
      <w:r>
        <w:rPr>
          <w:rFonts w:eastAsiaTheme="minorEastAsia" w:hint="eastAsia"/>
          <w:b/>
          <w:lang w:eastAsia="zh-CN"/>
        </w:rPr>
        <w:t xml:space="preserve"> band for LTE based 5G </w:t>
      </w:r>
      <w:r>
        <w:rPr>
          <w:rFonts w:eastAsiaTheme="minorEastAsia"/>
          <w:b/>
          <w:lang w:eastAsia="zh-CN"/>
        </w:rPr>
        <w:t>broadcast</w:t>
      </w:r>
      <w:r>
        <w:rPr>
          <w:rFonts w:eastAsiaTheme="minorEastAsia" w:hint="eastAsia"/>
          <w:b/>
          <w:lang w:eastAsia="zh-CN"/>
        </w:rPr>
        <w:t xml:space="preserve"> utilizing satellite is specified in a release </w:t>
      </w:r>
      <w:r>
        <w:rPr>
          <w:rFonts w:eastAsiaTheme="minorEastAsia"/>
          <w:b/>
          <w:lang w:eastAsia="zh-CN"/>
        </w:rPr>
        <w:t>independent</w:t>
      </w:r>
      <w:r>
        <w:rPr>
          <w:rFonts w:eastAsiaTheme="minorEastAsia" w:hint="eastAsia"/>
          <w:b/>
          <w:lang w:eastAsia="zh-CN"/>
        </w:rPr>
        <w:t xml:space="preserve"> manner from Rel-17.</w:t>
      </w:r>
    </w:p>
    <w:p w14:paraId="2EC3E89E" w14:textId="5C2BBB92" w:rsidR="003A3CDB" w:rsidRPr="006F2ADA" w:rsidRDefault="003C7036" w:rsidP="003A3CDB">
      <w:pPr>
        <w:pStyle w:val="Heading1"/>
        <w:rPr>
          <w:lang w:val="en-US"/>
        </w:rPr>
      </w:pPr>
      <w:r>
        <w:rPr>
          <w:rFonts w:eastAsiaTheme="minorEastAsia" w:hint="eastAsia"/>
          <w:lang w:val="en-US" w:eastAsia="zh-CN"/>
        </w:rPr>
        <w:t>5</w:t>
      </w:r>
      <w:r w:rsidR="005B73A7" w:rsidRPr="006F2ADA">
        <w:rPr>
          <w:lang w:val="en-US"/>
        </w:rPr>
        <w:t xml:space="preserve">. </w:t>
      </w:r>
      <w:r w:rsidR="003A3CDB" w:rsidRPr="006F2ADA">
        <w:rPr>
          <w:lang w:val="en-US"/>
        </w:rPr>
        <w:t>References</w:t>
      </w:r>
    </w:p>
    <w:p w14:paraId="703AEA5D" w14:textId="77777777" w:rsidR="00562C65" w:rsidRPr="00DE3E3B" w:rsidRDefault="00562C65" w:rsidP="00562C65">
      <w:pPr>
        <w:pStyle w:val="ListParagraph"/>
        <w:numPr>
          <w:ilvl w:val="0"/>
          <w:numId w:val="34"/>
        </w:numPr>
        <w:spacing w:after="120" w:line="271" w:lineRule="auto"/>
        <w:contextualSpacing w:val="0"/>
        <w:jc w:val="both"/>
        <w:rPr>
          <w:bCs/>
        </w:rPr>
      </w:pPr>
      <w:r w:rsidRPr="008A4E3B">
        <w:rPr>
          <w:bCs/>
        </w:rPr>
        <w:t>RP-250788</w:t>
      </w:r>
      <w:r w:rsidRPr="008A4E3B">
        <w:rPr>
          <w:rFonts w:hint="eastAsia"/>
          <w:bCs/>
        </w:rPr>
        <w:t xml:space="preserve">, </w:t>
      </w:r>
      <w:r>
        <w:rPr>
          <w:rFonts w:eastAsiaTheme="minorEastAsia"/>
          <w:bCs/>
          <w:lang w:eastAsia="zh-CN"/>
        </w:rPr>
        <w:t>“</w:t>
      </w:r>
      <w:r w:rsidRPr="008A4E3B">
        <w:rPr>
          <w:bCs/>
        </w:rPr>
        <w:t>New WID: New band for 5G Broadcast Utilizing Geosynchronous Satellite</w:t>
      </w:r>
      <w:r>
        <w:rPr>
          <w:rFonts w:eastAsiaTheme="minorEastAsia"/>
          <w:bCs/>
          <w:lang w:eastAsia="zh-CN"/>
        </w:rPr>
        <w:t>”</w:t>
      </w:r>
      <w:r w:rsidRPr="008A4E3B">
        <w:rPr>
          <w:rFonts w:hint="eastAsia"/>
          <w:bCs/>
        </w:rPr>
        <w:t>, Astrum Mobile,    Qualcomm, RAN</w:t>
      </w:r>
      <w:r>
        <w:rPr>
          <w:rFonts w:eastAsiaTheme="minorEastAsia" w:hint="eastAsia"/>
          <w:bCs/>
          <w:lang w:eastAsia="zh-CN"/>
        </w:rPr>
        <w:t>#107, March, 2025</w:t>
      </w:r>
    </w:p>
    <w:p w14:paraId="1609F4A7" w14:textId="0D035843" w:rsidR="00DE3E3B" w:rsidRPr="00DE3E3B" w:rsidRDefault="00DE3E3B" w:rsidP="00562C65">
      <w:pPr>
        <w:pStyle w:val="ListParagraph"/>
        <w:numPr>
          <w:ilvl w:val="0"/>
          <w:numId w:val="34"/>
        </w:numPr>
        <w:spacing w:after="120" w:line="271" w:lineRule="auto"/>
        <w:contextualSpacing w:val="0"/>
        <w:jc w:val="both"/>
        <w:rPr>
          <w:bCs/>
        </w:rPr>
      </w:pPr>
      <w:r w:rsidRPr="00DE3E3B">
        <w:rPr>
          <w:bCs/>
        </w:rPr>
        <w:t>R4-2502376</w:t>
      </w:r>
      <w:r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/>
          <w:bCs/>
          <w:lang w:eastAsia="zh-CN"/>
        </w:rPr>
        <w:t>“</w:t>
      </w:r>
      <w:r w:rsidRPr="00DE3E3B">
        <w:rPr>
          <w:rFonts w:eastAsiaTheme="minorEastAsia"/>
          <w:bCs/>
          <w:lang w:eastAsia="zh-CN"/>
        </w:rPr>
        <w:t>WF on 5G Broadcast bands</w:t>
      </w:r>
      <w:r>
        <w:rPr>
          <w:rFonts w:eastAsiaTheme="minorEastAsia"/>
          <w:bCs/>
          <w:lang w:eastAsia="zh-CN"/>
        </w:rPr>
        <w:t>”</w:t>
      </w:r>
      <w:r>
        <w:rPr>
          <w:rFonts w:eastAsiaTheme="minorEastAsia" w:hint="eastAsia"/>
          <w:bCs/>
          <w:lang w:eastAsia="zh-CN"/>
        </w:rPr>
        <w:t>, EBU</w:t>
      </w:r>
    </w:p>
    <w:p w14:paraId="4C66917E" w14:textId="6FA0B19C" w:rsidR="00DE3E3B" w:rsidRPr="008A4E3B" w:rsidRDefault="00DE3E3B" w:rsidP="00562C65">
      <w:pPr>
        <w:pStyle w:val="ListParagraph"/>
        <w:numPr>
          <w:ilvl w:val="0"/>
          <w:numId w:val="34"/>
        </w:numPr>
        <w:spacing w:after="120" w:line="271" w:lineRule="auto"/>
        <w:contextualSpacing w:val="0"/>
        <w:jc w:val="both"/>
        <w:rPr>
          <w:bCs/>
        </w:rPr>
      </w:pPr>
      <w:r>
        <w:rPr>
          <w:rFonts w:eastAsiaTheme="minorEastAsia" w:hint="eastAsia"/>
          <w:bCs/>
          <w:lang w:eastAsia="zh-CN"/>
        </w:rPr>
        <w:t>TS 36.307 v18.0.0</w:t>
      </w:r>
    </w:p>
    <w:p w14:paraId="05B6F906" w14:textId="24767A34" w:rsidR="00935F63" w:rsidRPr="00562C65" w:rsidRDefault="00935F63" w:rsidP="00562C65">
      <w:pPr>
        <w:spacing w:line="360" w:lineRule="auto"/>
      </w:pPr>
    </w:p>
    <w:sectPr w:rsidR="00935F63" w:rsidRPr="00562C65" w:rsidSect="005313E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644F5" w14:textId="77777777" w:rsidR="006B390A" w:rsidRDefault="006B390A" w:rsidP="00ED16D3">
      <w:pPr>
        <w:spacing w:after="0"/>
      </w:pPr>
      <w:r>
        <w:separator/>
      </w:r>
    </w:p>
  </w:endnote>
  <w:endnote w:type="continuationSeparator" w:id="0">
    <w:p w14:paraId="22A97A55" w14:textId="77777777" w:rsidR="006B390A" w:rsidRDefault="006B390A" w:rsidP="00ED1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ORF Universal SemiCond TX Regul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997F" w14:textId="5AF8F875" w:rsidR="00670D77" w:rsidRDefault="009F65A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C608DD4" wp14:editId="58E1FD5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0390" cy="292735"/>
              <wp:effectExtent l="0" t="0" r="10160" b="0"/>
              <wp:wrapNone/>
              <wp:docPr id="1509407000" name="Textfeld 8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0390" cy="292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131F8A" w14:textId="13ADD40B" w:rsidR="009F65AE" w:rsidRPr="009F65AE" w:rsidRDefault="009F65AE" w:rsidP="009F65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noProof/>
                              <w:color w:val="FFDA00"/>
                              <w:sz w:val="14"/>
                              <w:szCs w:val="14"/>
                            </w:rPr>
                          </w:pPr>
                          <w:r w:rsidRPr="009F65AE"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noProof/>
                              <w:color w:val="FFDA00"/>
                              <w:sz w:val="14"/>
                              <w:szCs w:val="14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08D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8" type="#_x0000_t202" alt="INTERN" style="position:absolute;margin-left:0;margin-top:0;width:45.7pt;height:23.0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" filled="f" stroked="f">
              <v:textbox style="mso-fit-shape-to-text:t" inset="20pt,0,0,15pt">
                <w:txbxContent>
                  <w:p w14:paraId="57131F8A" w14:textId="13ADD40B" w:rsidR="009F65AE" w:rsidRPr="009F65AE" w:rsidRDefault="009F65AE" w:rsidP="009F65AE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noProof/>
                        <w:color w:val="FFDA00"/>
                        <w:sz w:val="14"/>
                        <w:szCs w:val="14"/>
                      </w:rPr>
                    </w:pPr>
                    <w:r w:rsidRPr="009F65AE">
                      <w:rPr>
                        <w:rFonts w:ascii="ORF Universal SemiCond TX Regul" w:eastAsia="ORF Universal SemiCond TX Regul" w:hAnsi="ORF Universal SemiCond TX Regul" w:cs="ORF Universal SemiCond TX Regul"/>
                        <w:noProof/>
                        <w:color w:val="FFDA00"/>
                        <w:sz w:val="14"/>
                        <w:szCs w:val="14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1AE08" w14:textId="6E7C4599" w:rsidR="00670D77" w:rsidRDefault="00670D7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A17E6">
      <w:rPr>
        <w:noProof/>
      </w:rPr>
      <w:t>1</w:t>
    </w:r>
    <w:r>
      <w:rPr>
        <w:noProof/>
      </w:rPr>
      <w:fldChar w:fldCharType="end"/>
    </w:r>
  </w:p>
  <w:p w14:paraId="69BE5F24" w14:textId="77777777" w:rsidR="00670D77" w:rsidRDefault="00670D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2808F" w14:textId="51FD0FA1" w:rsidR="00670D77" w:rsidRDefault="009F65A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44D66BB" wp14:editId="4AE8881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80390" cy="292735"/>
              <wp:effectExtent l="0" t="0" r="10160" b="0"/>
              <wp:wrapNone/>
              <wp:docPr id="1113328749" name="Textfeld 7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0390" cy="292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CE019A" w14:textId="03202C25" w:rsidR="009F65AE" w:rsidRPr="009F65AE" w:rsidRDefault="009F65AE" w:rsidP="009F65AE">
                          <w:pPr>
                            <w:spacing w:after="0"/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noProof/>
                              <w:color w:val="FFDA00"/>
                              <w:sz w:val="14"/>
                              <w:szCs w:val="14"/>
                            </w:rPr>
                          </w:pPr>
                          <w:r w:rsidRPr="009F65AE">
                            <w:rPr>
                              <w:rFonts w:ascii="ORF Universal SemiCond TX Regul" w:eastAsia="ORF Universal SemiCond TX Regul" w:hAnsi="ORF Universal SemiCond TX Regul" w:cs="ORF Universal SemiCond TX Regul"/>
                              <w:noProof/>
                              <w:color w:val="FFDA00"/>
                              <w:sz w:val="14"/>
                              <w:szCs w:val="14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4D66BB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30" type="#_x0000_t202" alt="INTERN" style="position:absolute;margin-left:0;margin-top:0;width:45.7pt;height:23.0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" filled="f" stroked="f">
              <v:textbox style="mso-fit-shape-to-text:t" inset="20pt,0,0,15pt">
                <w:txbxContent>
                  <w:p w14:paraId="1DCE019A" w14:textId="03202C25" w:rsidR="009F65AE" w:rsidRPr="009F65AE" w:rsidRDefault="009F65AE" w:rsidP="009F65AE">
                    <w:pPr>
                      <w:spacing w:after="0"/>
                      <w:rPr>
                        <w:rFonts w:ascii="ORF Universal SemiCond TX Regul" w:eastAsia="ORF Universal SemiCond TX Regul" w:hAnsi="ORF Universal SemiCond TX Regul" w:cs="ORF Universal SemiCond TX Regul"/>
                        <w:noProof/>
                        <w:color w:val="FFDA00"/>
                        <w:sz w:val="14"/>
                        <w:szCs w:val="14"/>
                      </w:rPr>
                    </w:pPr>
                    <w:r w:rsidRPr="009F65AE">
                      <w:rPr>
                        <w:rFonts w:ascii="ORF Universal SemiCond TX Regul" w:eastAsia="ORF Universal SemiCond TX Regul" w:hAnsi="ORF Universal SemiCond TX Regul" w:cs="ORF Universal SemiCond TX Regul"/>
                        <w:noProof/>
                        <w:color w:val="FFDA00"/>
                        <w:sz w:val="14"/>
                        <w:szCs w:val="14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08F97" w14:textId="77777777" w:rsidR="006B390A" w:rsidRDefault="006B390A" w:rsidP="00ED16D3">
      <w:pPr>
        <w:spacing w:after="0"/>
      </w:pPr>
      <w:r>
        <w:separator/>
      </w:r>
    </w:p>
  </w:footnote>
  <w:footnote w:type="continuationSeparator" w:id="0">
    <w:p w14:paraId="055B7BFF" w14:textId="77777777" w:rsidR="006B390A" w:rsidRDefault="006B390A" w:rsidP="00ED16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F24E" w14:textId="1AD9CD93" w:rsidR="00670D77" w:rsidRDefault="00670D77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2EB6" wp14:editId="71FCB95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99396720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57B40EA" w14:textId="498079F6" w:rsidR="00670D77" w:rsidRPr="00A11327" w:rsidRDefault="00670D77" w:rsidP="00C50D7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2EB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99396720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57B40EA" w14:textId="498079F6" w:rsidR="00670D77" w:rsidRPr="00A11327" w:rsidRDefault="00670D77" w:rsidP="00C50D7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EB4F2" w14:textId="16A4D3CC" w:rsidR="00670D77" w:rsidRDefault="00670D77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5DFEDE" wp14:editId="4D07689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712896E" w14:textId="62213620" w:rsidR="00670D77" w:rsidRPr="00A11327" w:rsidRDefault="00670D77" w:rsidP="00C50D7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5DFED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712896E" w14:textId="62213620" w:rsidR="00670D77" w:rsidRPr="00A11327" w:rsidRDefault="00670D77" w:rsidP="00C50D7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91B5F" w14:textId="6F7EA657" w:rsidR="00670D77" w:rsidRDefault="00670D77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8C03856" wp14:editId="313E28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0336165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0033A54" w14:textId="496F42AD" w:rsidR="00670D77" w:rsidRPr="00A11327" w:rsidRDefault="00670D77" w:rsidP="00C50D7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C0385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0336165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0033A54" w14:textId="496F42AD" w:rsidR="00670D77" w:rsidRPr="00A11327" w:rsidRDefault="00670D77" w:rsidP="00C50D7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924D3"/>
    <w:multiLevelType w:val="hybridMultilevel"/>
    <w:tmpl w:val="D0341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12D22"/>
    <w:multiLevelType w:val="hybridMultilevel"/>
    <w:tmpl w:val="504A894E"/>
    <w:lvl w:ilvl="0" w:tplc="0930E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6480E6">
      <w:start w:val="3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C4B7F2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EB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0A8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89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49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B2D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E9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AC06EF"/>
    <w:multiLevelType w:val="hybridMultilevel"/>
    <w:tmpl w:val="2F10D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43A92"/>
    <w:multiLevelType w:val="hybridMultilevel"/>
    <w:tmpl w:val="7AE29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84C37"/>
    <w:multiLevelType w:val="hybridMultilevel"/>
    <w:tmpl w:val="C0B8F6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123F"/>
    <w:multiLevelType w:val="hybridMultilevel"/>
    <w:tmpl w:val="3C9A2FE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B172D4"/>
    <w:multiLevelType w:val="hybridMultilevel"/>
    <w:tmpl w:val="E5ACA7EC"/>
    <w:lvl w:ilvl="0" w:tplc="7A28CD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1B4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4865E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A8AA0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CF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86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AAE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6A6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4EB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72903"/>
    <w:multiLevelType w:val="hybridMultilevel"/>
    <w:tmpl w:val="5228576A"/>
    <w:lvl w:ilvl="0" w:tplc="4C002B8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F7971"/>
    <w:multiLevelType w:val="hybridMultilevel"/>
    <w:tmpl w:val="6E16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5AF"/>
    <w:multiLevelType w:val="hybridMultilevel"/>
    <w:tmpl w:val="B93A95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516E4"/>
    <w:multiLevelType w:val="hybridMultilevel"/>
    <w:tmpl w:val="26BC5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D021B6"/>
    <w:multiLevelType w:val="hybridMultilevel"/>
    <w:tmpl w:val="534A9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D23FB"/>
    <w:multiLevelType w:val="hybridMultilevel"/>
    <w:tmpl w:val="BFE407E2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8578A">
      <w:numFmt w:val="bullet"/>
      <w:lvlText w:val=""/>
      <w:lvlJc w:val="left"/>
      <w:pPr>
        <w:ind w:left="900" w:hanging="360"/>
      </w:pPr>
      <w:rPr>
        <w:rFonts w:ascii="Wingdings" w:eastAsia="Times New Roman" w:hAnsi="Wingdings" w:cs="Times New Roman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9C44692"/>
    <w:multiLevelType w:val="hybridMultilevel"/>
    <w:tmpl w:val="4550A246"/>
    <w:lvl w:ilvl="0" w:tplc="E27EB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D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4F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67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4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6B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AF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83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C84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D215ED"/>
    <w:multiLevelType w:val="hybridMultilevel"/>
    <w:tmpl w:val="9D52D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4A6B8A"/>
    <w:multiLevelType w:val="hybridMultilevel"/>
    <w:tmpl w:val="B5BEC7B8"/>
    <w:lvl w:ilvl="0" w:tplc="24DA1562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4E4F7983"/>
    <w:multiLevelType w:val="hybridMultilevel"/>
    <w:tmpl w:val="04E29754"/>
    <w:lvl w:ilvl="0" w:tplc="F6E2C996">
      <w:start w:val="4"/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C65A3D"/>
    <w:multiLevelType w:val="hybridMultilevel"/>
    <w:tmpl w:val="1D244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6A7DAD"/>
    <w:multiLevelType w:val="hybridMultilevel"/>
    <w:tmpl w:val="689C7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33E37"/>
    <w:multiLevelType w:val="hybridMultilevel"/>
    <w:tmpl w:val="FFB6A484"/>
    <w:lvl w:ilvl="0" w:tplc="D1624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C93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11C1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DEA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43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E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8C6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47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761AFF"/>
    <w:multiLevelType w:val="hybridMultilevel"/>
    <w:tmpl w:val="A9D87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307F5"/>
    <w:multiLevelType w:val="hybridMultilevel"/>
    <w:tmpl w:val="2F46E41C"/>
    <w:lvl w:ilvl="0" w:tplc="FE48AA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5E5466"/>
    <w:multiLevelType w:val="hybridMultilevel"/>
    <w:tmpl w:val="525C0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BB4E8D"/>
    <w:multiLevelType w:val="hybridMultilevel"/>
    <w:tmpl w:val="639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837DC"/>
    <w:multiLevelType w:val="hybridMultilevel"/>
    <w:tmpl w:val="6610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BB6D3C"/>
    <w:multiLevelType w:val="hybridMultilevel"/>
    <w:tmpl w:val="416EAA74"/>
    <w:lvl w:ilvl="0" w:tplc="5798B3E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263F0C"/>
    <w:multiLevelType w:val="hybridMultilevel"/>
    <w:tmpl w:val="82B86772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84460E"/>
    <w:multiLevelType w:val="hybridMultilevel"/>
    <w:tmpl w:val="A4FC04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D9B67E9"/>
    <w:multiLevelType w:val="hybridMultilevel"/>
    <w:tmpl w:val="516AE032"/>
    <w:lvl w:ilvl="0" w:tplc="89805E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5E0E5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CAADB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C4CB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908D9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CB83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7F0F4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F4A44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A4E45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3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326729">
    <w:abstractNumId w:val="28"/>
  </w:num>
  <w:num w:numId="2" w16cid:durableId="1296907997">
    <w:abstractNumId w:val="23"/>
  </w:num>
  <w:num w:numId="3" w16cid:durableId="1636106275">
    <w:abstractNumId w:val="21"/>
  </w:num>
  <w:num w:numId="4" w16cid:durableId="1192036947">
    <w:abstractNumId w:val="10"/>
  </w:num>
  <w:num w:numId="5" w16cid:durableId="1897083508">
    <w:abstractNumId w:val="1"/>
  </w:num>
  <w:num w:numId="6" w16cid:durableId="736826856">
    <w:abstractNumId w:val="6"/>
  </w:num>
  <w:num w:numId="7" w16cid:durableId="1879584813">
    <w:abstractNumId w:val="31"/>
  </w:num>
  <w:num w:numId="8" w16cid:durableId="1767072708">
    <w:abstractNumId w:val="13"/>
  </w:num>
  <w:num w:numId="9" w16cid:durableId="842744817">
    <w:abstractNumId w:val="18"/>
  </w:num>
  <w:num w:numId="10" w16cid:durableId="1772624275">
    <w:abstractNumId w:val="16"/>
  </w:num>
  <w:num w:numId="11" w16cid:durableId="871963163">
    <w:abstractNumId w:val="26"/>
  </w:num>
  <w:num w:numId="12" w16cid:durableId="1536498190">
    <w:abstractNumId w:val="30"/>
  </w:num>
  <w:num w:numId="13" w16cid:durableId="926380298">
    <w:abstractNumId w:val="15"/>
  </w:num>
  <w:num w:numId="14" w16cid:durableId="1259409249">
    <w:abstractNumId w:val="2"/>
  </w:num>
  <w:num w:numId="15" w16cid:durableId="112555619">
    <w:abstractNumId w:val="0"/>
  </w:num>
  <w:num w:numId="16" w16cid:durableId="1252157560">
    <w:abstractNumId w:val="11"/>
  </w:num>
  <w:num w:numId="17" w16cid:durableId="174271317">
    <w:abstractNumId w:val="3"/>
  </w:num>
  <w:num w:numId="18" w16cid:durableId="2040692483">
    <w:abstractNumId w:val="24"/>
  </w:num>
  <w:num w:numId="19" w16cid:durableId="613709731">
    <w:abstractNumId w:val="22"/>
  </w:num>
  <w:num w:numId="20" w16cid:durableId="2118408258">
    <w:abstractNumId w:val="4"/>
  </w:num>
  <w:num w:numId="21" w16cid:durableId="1177692802">
    <w:abstractNumId w:val="7"/>
  </w:num>
  <w:num w:numId="22" w16cid:durableId="253174792">
    <w:abstractNumId w:val="20"/>
  </w:num>
  <w:num w:numId="23" w16cid:durableId="2072265541">
    <w:abstractNumId w:val="5"/>
  </w:num>
  <w:num w:numId="24" w16cid:durableId="240261464">
    <w:abstractNumId w:val="19"/>
  </w:num>
  <w:num w:numId="25" w16cid:durableId="1357852950">
    <w:abstractNumId w:val="25"/>
  </w:num>
  <w:num w:numId="26" w16cid:durableId="1843005119">
    <w:abstractNumId w:val="14"/>
  </w:num>
  <w:num w:numId="27" w16cid:durableId="740905414">
    <w:abstractNumId w:val="33"/>
  </w:num>
  <w:num w:numId="28" w16cid:durableId="1619338173">
    <w:abstractNumId w:val="17"/>
  </w:num>
  <w:num w:numId="29" w16cid:durableId="1767772938">
    <w:abstractNumId w:val="29"/>
  </w:num>
  <w:num w:numId="30" w16cid:durableId="1269504916">
    <w:abstractNumId w:val="8"/>
  </w:num>
  <w:num w:numId="31" w16cid:durableId="619990523">
    <w:abstractNumId w:val="27"/>
  </w:num>
  <w:num w:numId="32" w16cid:durableId="116260907">
    <w:abstractNumId w:val="32"/>
  </w:num>
  <w:num w:numId="33" w16cid:durableId="448932613">
    <w:abstractNumId w:val="9"/>
  </w:num>
  <w:num w:numId="34" w16cid:durableId="175508713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defaultTabStop w:val="720"/>
  <w:hyphenationZone w:val="425"/>
  <w:characterSpacingControl w:val="doNotCompress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C1A"/>
    <w:rsid w:val="00001B21"/>
    <w:rsid w:val="00001D1F"/>
    <w:rsid w:val="00002612"/>
    <w:rsid w:val="00002B80"/>
    <w:rsid w:val="0000368B"/>
    <w:rsid w:val="000047F4"/>
    <w:rsid w:val="00004837"/>
    <w:rsid w:val="00004C2B"/>
    <w:rsid w:val="00006338"/>
    <w:rsid w:val="00007681"/>
    <w:rsid w:val="0001179D"/>
    <w:rsid w:val="00012171"/>
    <w:rsid w:val="00012D40"/>
    <w:rsid w:val="0001538D"/>
    <w:rsid w:val="00016C7E"/>
    <w:rsid w:val="000213EF"/>
    <w:rsid w:val="00022667"/>
    <w:rsid w:val="000230BC"/>
    <w:rsid w:val="00023379"/>
    <w:rsid w:val="000239CF"/>
    <w:rsid w:val="000246D7"/>
    <w:rsid w:val="000249BB"/>
    <w:rsid w:val="000250E8"/>
    <w:rsid w:val="00025369"/>
    <w:rsid w:val="00026181"/>
    <w:rsid w:val="00026A7C"/>
    <w:rsid w:val="00027A16"/>
    <w:rsid w:val="00030A27"/>
    <w:rsid w:val="000311C9"/>
    <w:rsid w:val="000334EC"/>
    <w:rsid w:val="000337FA"/>
    <w:rsid w:val="000338EC"/>
    <w:rsid w:val="00033FB2"/>
    <w:rsid w:val="00034DF4"/>
    <w:rsid w:val="00041D31"/>
    <w:rsid w:val="00041E09"/>
    <w:rsid w:val="00042040"/>
    <w:rsid w:val="00043017"/>
    <w:rsid w:val="00044FA6"/>
    <w:rsid w:val="00046950"/>
    <w:rsid w:val="00052C6B"/>
    <w:rsid w:val="00052F4C"/>
    <w:rsid w:val="000531C5"/>
    <w:rsid w:val="000544FA"/>
    <w:rsid w:val="000546FC"/>
    <w:rsid w:val="000552E6"/>
    <w:rsid w:val="000568E3"/>
    <w:rsid w:val="00056AE9"/>
    <w:rsid w:val="000577F2"/>
    <w:rsid w:val="0006141A"/>
    <w:rsid w:val="00061E46"/>
    <w:rsid w:val="000626C4"/>
    <w:rsid w:val="00062733"/>
    <w:rsid w:val="00063CA3"/>
    <w:rsid w:val="00065AA8"/>
    <w:rsid w:val="00067A28"/>
    <w:rsid w:val="00070427"/>
    <w:rsid w:val="00070B6D"/>
    <w:rsid w:val="000710AD"/>
    <w:rsid w:val="00071BA7"/>
    <w:rsid w:val="000721DD"/>
    <w:rsid w:val="000724ED"/>
    <w:rsid w:val="00073B41"/>
    <w:rsid w:val="00074A46"/>
    <w:rsid w:val="00074FD3"/>
    <w:rsid w:val="00077238"/>
    <w:rsid w:val="000802E8"/>
    <w:rsid w:val="0008145D"/>
    <w:rsid w:val="000844F6"/>
    <w:rsid w:val="0008475B"/>
    <w:rsid w:val="00085A03"/>
    <w:rsid w:val="000904E4"/>
    <w:rsid w:val="00092385"/>
    <w:rsid w:val="000935CC"/>
    <w:rsid w:val="000943F2"/>
    <w:rsid w:val="000970F3"/>
    <w:rsid w:val="00097167"/>
    <w:rsid w:val="000A1032"/>
    <w:rsid w:val="000A26D7"/>
    <w:rsid w:val="000A2F65"/>
    <w:rsid w:val="000A3DD8"/>
    <w:rsid w:val="000B32FB"/>
    <w:rsid w:val="000B3F0B"/>
    <w:rsid w:val="000B4363"/>
    <w:rsid w:val="000B5217"/>
    <w:rsid w:val="000B5C2C"/>
    <w:rsid w:val="000B5EB7"/>
    <w:rsid w:val="000C0B42"/>
    <w:rsid w:val="000C18C0"/>
    <w:rsid w:val="000C1CA4"/>
    <w:rsid w:val="000C3291"/>
    <w:rsid w:val="000C4F98"/>
    <w:rsid w:val="000C5726"/>
    <w:rsid w:val="000C5B1D"/>
    <w:rsid w:val="000C6388"/>
    <w:rsid w:val="000C6DA0"/>
    <w:rsid w:val="000C7C15"/>
    <w:rsid w:val="000D3E6E"/>
    <w:rsid w:val="000D5DE8"/>
    <w:rsid w:val="000E03F5"/>
    <w:rsid w:val="000E05F9"/>
    <w:rsid w:val="000E28F5"/>
    <w:rsid w:val="000E2CCD"/>
    <w:rsid w:val="000E3E85"/>
    <w:rsid w:val="000E48C8"/>
    <w:rsid w:val="000E58A3"/>
    <w:rsid w:val="000E5ABF"/>
    <w:rsid w:val="000E5FB3"/>
    <w:rsid w:val="000E68AF"/>
    <w:rsid w:val="000F1231"/>
    <w:rsid w:val="000F1365"/>
    <w:rsid w:val="000F1CEA"/>
    <w:rsid w:val="000F1D15"/>
    <w:rsid w:val="000F29E9"/>
    <w:rsid w:val="000F2DB1"/>
    <w:rsid w:val="000F3EC9"/>
    <w:rsid w:val="000F5555"/>
    <w:rsid w:val="000F5C8B"/>
    <w:rsid w:val="000F6D09"/>
    <w:rsid w:val="0010056D"/>
    <w:rsid w:val="001007AA"/>
    <w:rsid w:val="001014C4"/>
    <w:rsid w:val="00101DFB"/>
    <w:rsid w:val="001027BC"/>
    <w:rsid w:val="00103C4E"/>
    <w:rsid w:val="00103F38"/>
    <w:rsid w:val="00106D90"/>
    <w:rsid w:val="00106EA3"/>
    <w:rsid w:val="00107B7A"/>
    <w:rsid w:val="00114031"/>
    <w:rsid w:val="001149DA"/>
    <w:rsid w:val="00114BEC"/>
    <w:rsid w:val="00115B1C"/>
    <w:rsid w:val="00115E16"/>
    <w:rsid w:val="0011641C"/>
    <w:rsid w:val="0011724E"/>
    <w:rsid w:val="001215C3"/>
    <w:rsid w:val="0012160F"/>
    <w:rsid w:val="001225AA"/>
    <w:rsid w:val="00122B4A"/>
    <w:rsid w:val="00124480"/>
    <w:rsid w:val="001256F7"/>
    <w:rsid w:val="001265E3"/>
    <w:rsid w:val="00130693"/>
    <w:rsid w:val="00131FB1"/>
    <w:rsid w:val="00133230"/>
    <w:rsid w:val="00135B00"/>
    <w:rsid w:val="00140C12"/>
    <w:rsid w:val="00141E20"/>
    <w:rsid w:val="001447C0"/>
    <w:rsid w:val="001447ED"/>
    <w:rsid w:val="00145459"/>
    <w:rsid w:val="00147BEE"/>
    <w:rsid w:val="001501D2"/>
    <w:rsid w:val="00150A47"/>
    <w:rsid w:val="00150AF3"/>
    <w:rsid w:val="00154DF0"/>
    <w:rsid w:val="00155949"/>
    <w:rsid w:val="00160F39"/>
    <w:rsid w:val="001628E5"/>
    <w:rsid w:val="00163C51"/>
    <w:rsid w:val="00163E81"/>
    <w:rsid w:val="00164C1B"/>
    <w:rsid w:val="001658F8"/>
    <w:rsid w:val="0016594C"/>
    <w:rsid w:val="00166D39"/>
    <w:rsid w:val="00166F8F"/>
    <w:rsid w:val="001671B1"/>
    <w:rsid w:val="00170B65"/>
    <w:rsid w:val="0017101E"/>
    <w:rsid w:val="00172C77"/>
    <w:rsid w:val="00172F64"/>
    <w:rsid w:val="001739E3"/>
    <w:rsid w:val="00174646"/>
    <w:rsid w:val="0017532D"/>
    <w:rsid w:val="00177A29"/>
    <w:rsid w:val="00182132"/>
    <w:rsid w:val="001839A4"/>
    <w:rsid w:val="001846B4"/>
    <w:rsid w:val="0018470A"/>
    <w:rsid w:val="00184C79"/>
    <w:rsid w:val="00185BD0"/>
    <w:rsid w:val="00187C3A"/>
    <w:rsid w:val="00190122"/>
    <w:rsid w:val="001956A0"/>
    <w:rsid w:val="001968AB"/>
    <w:rsid w:val="00196E2B"/>
    <w:rsid w:val="00196E39"/>
    <w:rsid w:val="00196FAE"/>
    <w:rsid w:val="0019744C"/>
    <w:rsid w:val="001A1714"/>
    <w:rsid w:val="001A283D"/>
    <w:rsid w:val="001A4EEB"/>
    <w:rsid w:val="001A5F0E"/>
    <w:rsid w:val="001A685B"/>
    <w:rsid w:val="001B12F2"/>
    <w:rsid w:val="001B432A"/>
    <w:rsid w:val="001B4D44"/>
    <w:rsid w:val="001B65F2"/>
    <w:rsid w:val="001B7208"/>
    <w:rsid w:val="001B7537"/>
    <w:rsid w:val="001B75D7"/>
    <w:rsid w:val="001C0F4E"/>
    <w:rsid w:val="001C2779"/>
    <w:rsid w:val="001C2AF1"/>
    <w:rsid w:val="001C382A"/>
    <w:rsid w:val="001C655C"/>
    <w:rsid w:val="001C6C93"/>
    <w:rsid w:val="001C7774"/>
    <w:rsid w:val="001D0D92"/>
    <w:rsid w:val="001D16CA"/>
    <w:rsid w:val="001D32A4"/>
    <w:rsid w:val="001D5318"/>
    <w:rsid w:val="001D5A95"/>
    <w:rsid w:val="001D63A7"/>
    <w:rsid w:val="001D657F"/>
    <w:rsid w:val="001D6BCA"/>
    <w:rsid w:val="001D6EFE"/>
    <w:rsid w:val="001D7011"/>
    <w:rsid w:val="001D7228"/>
    <w:rsid w:val="001D73C7"/>
    <w:rsid w:val="001E03B6"/>
    <w:rsid w:val="001E199D"/>
    <w:rsid w:val="001E1BEA"/>
    <w:rsid w:val="001E2F54"/>
    <w:rsid w:val="001E31DF"/>
    <w:rsid w:val="001E3240"/>
    <w:rsid w:val="001E4D70"/>
    <w:rsid w:val="001E5D53"/>
    <w:rsid w:val="001E7004"/>
    <w:rsid w:val="001E75E8"/>
    <w:rsid w:val="001F1359"/>
    <w:rsid w:val="001F2280"/>
    <w:rsid w:val="001F2712"/>
    <w:rsid w:val="001F2BC0"/>
    <w:rsid w:val="001F3091"/>
    <w:rsid w:val="001F3D11"/>
    <w:rsid w:val="001F403F"/>
    <w:rsid w:val="001F49F0"/>
    <w:rsid w:val="001F57D8"/>
    <w:rsid w:val="001F7253"/>
    <w:rsid w:val="001F7FAE"/>
    <w:rsid w:val="00201394"/>
    <w:rsid w:val="002022CB"/>
    <w:rsid w:val="0020535A"/>
    <w:rsid w:val="00206F1F"/>
    <w:rsid w:val="00207516"/>
    <w:rsid w:val="002114A2"/>
    <w:rsid w:val="00213586"/>
    <w:rsid w:val="00215457"/>
    <w:rsid w:val="00217190"/>
    <w:rsid w:val="00217824"/>
    <w:rsid w:val="00220ACF"/>
    <w:rsid w:val="00221FEA"/>
    <w:rsid w:val="00227DB8"/>
    <w:rsid w:val="0023020D"/>
    <w:rsid w:val="00230446"/>
    <w:rsid w:val="00231237"/>
    <w:rsid w:val="00231B1D"/>
    <w:rsid w:val="00231C06"/>
    <w:rsid w:val="00232D31"/>
    <w:rsid w:val="00232F3D"/>
    <w:rsid w:val="00236998"/>
    <w:rsid w:val="0024069E"/>
    <w:rsid w:val="002407DD"/>
    <w:rsid w:val="00240A4B"/>
    <w:rsid w:val="0024104B"/>
    <w:rsid w:val="00242BC6"/>
    <w:rsid w:val="0024345D"/>
    <w:rsid w:val="00243536"/>
    <w:rsid w:val="002467D3"/>
    <w:rsid w:val="00246E96"/>
    <w:rsid w:val="002471BA"/>
    <w:rsid w:val="0025102A"/>
    <w:rsid w:val="00251614"/>
    <w:rsid w:val="00251CFB"/>
    <w:rsid w:val="00251D00"/>
    <w:rsid w:val="00252498"/>
    <w:rsid w:val="00255C10"/>
    <w:rsid w:val="00260CE8"/>
    <w:rsid w:val="00261474"/>
    <w:rsid w:val="00261B12"/>
    <w:rsid w:val="002639A9"/>
    <w:rsid w:val="00263E69"/>
    <w:rsid w:val="002649E2"/>
    <w:rsid w:val="00265196"/>
    <w:rsid w:val="00265989"/>
    <w:rsid w:val="00266E58"/>
    <w:rsid w:val="00267313"/>
    <w:rsid w:val="00267ED8"/>
    <w:rsid w:val="00274AB3"/>
    <w:rsid w:val="0027606D"/>
    <w:rsid w:val="002760A1"/>
    <w:rsid w:val="00276E34"/>
    <w:rsid w:val="00280EB5"/>
    <w:rsid w:val="002814B2"/>
    <w:rsid w:val="00281BF5"/>
    <w:rsid w:val="00281DE5"/>
    <w:rsid w:val="00283E87"/>
    <w:rsid w:val="002842CA"/>
    <w:rsid w:val="002856EF"/>
    <w:rsid w:val="00285AC7"/>
    <w:rsid w:val="00286E2D"/>
    <w:rsid w:val="00292768"/>
    <w:rsid w:val="002927D6"/>
    <w:rsid w:val="00292B32"/>
    <w:rsid w:val="00294FF5"/>
    <w:rsid w:val="00295520"/>
    <w:rsid w:val="002955F3"/>
    <w:rsid w:val="00295EE7"/>
    <w:rsid w:val="002A3455"/>
    <w:rsid w:val="002A3D06"/>
    <w:rsid w:val="002A4A4C"/>
    <w:rsid w:val="002A4B15"/>
    <w:rsid w:val="002A60EF"/>
    <w:rsid w:val="002B09FF"/>
    <w:rsid w:val="002B1C2F"/>
    <w:rsid w:val="002B2EA5"/>
    <w:rsid w:val="002B50BF"/>
    <w:rsid w:val="002B57C1"/>
    <w:rsid w:val="002B581D"/>
    <w:rsid w:val="002B617F"/>
    <w:rsid w:val="002B7A82"/>
    <w:rsid w:val="002C1B4F"/>
    <w:rsid w:val="002C3907"/>
    <w:rsid w:val="002C5A27"/>
    <w:rsid w:val="002C5FF8"/>
    <w:rsid w:val="002C66B9"/>
    <w:rsid w:val="002C6964"/>
    <w:rsid w:val="002C71D2"/>
    <w:rsid w:val="002C74D0"/>
    <w:rsid w:val="002D0935"/>
    <w:rsid w:val="002D0F8C"/>
    <w:rsid w:val="002D12CC"/>
    <w:rsid w:val="002D1469"/>
    <w:rsid w:val="002D21F3"/>
    <w:rsid w:val="002D2A48"/>
    <w:rsid w:val="002D3262"/>
    <w:rsid w:val="002D4570"/>
    <w:rsid w:val="002D4F53"/>
    <w:rsid w:val="002D65A0"/>
    <w:rsid w:val="002D6DA6"/>
    <w:rsid w:val="002D7E02"/>
    <w:rsid w:val="002E0A93"/>
    <w:rsid w:val="002E1249"/>
    <w:rsid w:val="002E32A1"/>
    <w:rsid w:val="002E5916"/>
    <w:rsid w:val="002E769A"/>
    <w:rsid w:val="002E7921"/>
    <w:rsid w:val="002F19CC"/>
    <w:rsid w:val="002F1D5B"/>
    <w:rsid w:val="002F2190"/>
    <w:rsid w:val="002F22A9"/>
    <w:rsid w:val="002F2E53"/>
    <w:rsid w:val="002F3BF1"/>
    <w:rsid w:val="002F597B"/>
    <w:rsid w:val="002F5C1C"/>
    <w:rsid w:val="002F76F3"/>
    <w:rsid w:val="003012DD"/>
    <w:rsid w:val="00302BE4"/>
    <w:rsid w:val="00305272"/>
    <w:rsid w:val="003052BE"/>
    <w:rsid w:val="003053C5"/>
    <w:rsid w:val="00306BF4"/>
    <w:rsid w:val="00307817"/>
    <w:rsid w:val="00307EDB"/>
    <w:rsid w:val="00310469"/>
    <w:rsid w:val="00310499"/>
    <w:rsid w:val="00315C1B"/>
    <w:rsid w:val="003167F1"/>
    <w:rsid w:val="0031790C"/>
    <w:rsid w:val="003202C7"/>
    <w:rsid w:val="00320610"/>
    <w:rsid w:val="00320865"/>
    <w:rsid w:val="00322190"/>
    <w:rsid w:val="00322784"/>
    <w:rsid w:val="00323352"/>
    <w:rsid w:val="00323932"/>
    <w:rsid w:val="00324D5D"/>
    <w:rsid w:val="0032622F"/>
    <w:rsid w:val="00326EA3"/>
    <w:rsid w:val="003275C1"/>
    <w:rsid w:val="00332B12"/>
    <w:rsid w:val="00332BE8"/>
    <w:rsid w:val="00333C2D"/>
    <w:rsid w:val="00334F5A"/>
    <w:rsid w:val="00337142"/>
    <w:rsid w:val="0033724B"/>
    <w:rsid w:val="00342BDA"/>
    <w:rsid w:val="00342C56"/>
    <w:rsid w:val="00344C22"/>
    <w:rsid w:val="00344C87"/>
    <w:rsid w:val="003464B8"/>
    <w:rsid w:val="00347349"/>
    <w:rsid w:val="003509B0"/>
    <w:rsid w:val="00351044"/>
    <w:rsid w:val="0035405B"/>
    <w:rsid w:val="00354F07"/>
    <w:rsid w:val="00355186"/>
    <w:rsid w:val="003556CA"/>
    <w:rsid w:val="003557F9"/>
    <w:rsid w:val="00355B80"/>
    <w:rsid w:val="003568F1"/>
    <w:rsid w:val="00356DAE"/>
    <w:rsid w:val="003573B9"/>
    <w:rsid w:val="003609FF"/>
    <w:rsid w:val="00361997"/>
    <w:rsid w:val="003653E4"/>
    <w:rsid w:val="003655A9"/>
    <w:rsid w:val="0036594C"/>
    <w:rsid w:val="0036778F"/>
    <w:rsid w:val="003711FA"/>
    <w:rsid w:val="00371A1B"/>
    <w:rsid w:val="003752FD"/>
    <w:rsid w:val="003755CC"/>
    <w:rsid w:val="003763E5"/>
    <w:rsid w:val="003770B1"/>
    <w:rsid w:val="0038141D"/>
    <w:rsid w:val="0038423B"/>
    <w:rsid w:val="00384454"/>
    <w:rsid w:val="003850B2"/>
    <w:rsid w:val="0038629F"/>
    <w:rsid w:val="00392B33"/>
    <w:rsid w:val="00392E6B"/>
    <w:rsid w:val="00392E98"/>
    <w:rsid w:val="003932E7"/>
    <w:rsid w:val="0039664B"/>
    <w:rsid w:val="00396A3C"/>
    <w:rsid w:val="00397DE0"/>
    <w:rsid w:val="003A11E7"/>
    <w:rsid w:val="003A2B10"/>
    <w:rsid w:val="003A3CDB"/>
    <w:rsid w:val="003A53F0"/>
    <w:rsid w:val="003A558F"/>
    <w:rsid w:val="003A5AC4"/>
    <w:rsid w:val="003A6347"/>
    <w:rsid w:val="003A6527"/>
    <w:rsid w:val="003A7759"/>
    <w:rsid w:val="003B0334"/>
    <w:rsid w:val="003B059C"/>
    <w:rsid w:val="003B33E1"/>
    <w:rsid w:val="003B4B43"/>
    <w:rsid w:val="003B5051"/>
    <w:rsid w:val="003B5B33"/>
    <w:rsid w:val="003B5D49"/>
    <w:rsid w:val="003B5EF8"/>
    <w:rsid w:val="003B66BC"/>
    <w:rsid w:val="003B67BE"/>
    <w:rsid w:val="003C0B61"/>
    <w:rsid w:val="003C2B37"/>
    <w:rsid w:val="003C60E0"/>
    <w:rsid w:val="003C62F6"/>
    <w:rsid w:val="003C7036"/>
    <w:rsid w:val="003D03B1"/>
    <w:rsid w:val="003D0BA4"/>
    <w:rsid w:val="003D1C29"/>
    <w:rsid w:val="003D4B96"/>
    <w:rsid w:val="003D5969"/>
    <w:rsid w:val="003D6D65"/>
    <w:rsid w:val="003E0CDF"/>
    <w:rsid w:val="003E0D98"/>
    <w:rsid w:val="003E1789"/>
    <w:rsid w:val="003E3DA7"/>
    <w:rsid w:val="003E5C3F"/>
    <w:rsid w:val="003E64D1"/>
    <w:rsid w:val="003E6AAA"/>
    <w:rsid w:val="003F14C2"/>
    <w:rsid w:val="003F3DA0"/>
    <w:rsid w:val="003F413C"/>
    <w:rsid w:val="003F5299"/>
    <w:rsid w:val="003F78AE"/>
    <w:rsid w:val="0040190F"/>
    <w:rsid w:val="00402E02"/>
    <w:rsid w:val="0040494F"/>
    <w:rsid w:val="00410027"/>
    <w:rsid w:val="0041045B"/>
    <w:rsid w:val="00410D13"/>
    <w:rsid w:val="00411173"/>
    <w:rsid w:val="00413C68"/>
    <w:rsid w:val="00414105"/>
    <w:rsid w:val="004146B9"/>
    <w:rsid w:val="00416726"/>
    <w:rsid w:val="00416A57"/>
    <w:rsid w:val="00420F4E"/>
    <w:rsid w:val="004212D4"/>
    <w:rsid w:val="00421304"/>
    <w:rsid w:val="00421EB2"/>
    <w:rsid w:val="00422937"/>
    <w:rsid w:val="00423F84"/>
    <w:rsid w:val="0042415B"/>
    <w:rsid w:val="004257E2"/>
    <w:rsid w:val="0042679C"/>
    <w:rsid w:val="00430378"/>
    <w:rsid w:val="00430567"/>
    <w:rsid w:val="0043259E"/>
    <w:rsid w:val="00433F09"/>
    <w:rsid w:val="00436B6B"/>
    <w:rsid w:val="0044143A"/>
    <w:rsid w:val="004419F2"/>
    <w:rsid w:val="00443593"/>
    <w:rsid w:val="00444523"/>
    <w:rsid w:val="00444B43"/>
    <w:rsid w:val="00446E06"/>
    <w:rsid w:val="004506F9"/>
    <w:rsid w:val="00452007"/>
    <w:rsid w:val="0045369F"/>
    <w:rsid w:val="00454E0F"/>
    <w:rsid w:val="00456C3C"/>
    <w:rsid w:val="00461637"/>
    <w:rsid w:val="00464F96"/>
    <w:rsid w:val="0046658B"/>
    <w:rsid w:val="00470DEA"/>
    <w:rsid w:val="00472326"/>
    <w:rsid w:val="00472422"/>
    <w:rsid w:val="00472488"/>
    <w:rsid w:val="0047250E"/>
    <w:rsid w:val="0047410D"/>
    <w:rsid w:val="00476CC6"/>
    <w:rsid w:val="00480353"/>
    <w:rsid w:val="00480662"/>
    <w:rsid w:val="00480A12"/>
    <w:rsid w:val="00481A3D"/>
    <w:rsid w:val="00482522"/>
    <w:rsid w:val="004851DF"/>
    <w:rsid w:val="004861EC"/>
    <w:rsid w:val="00487E1F"/>
    <w:rsid w:val="00490AC8"/>
    <w:rsid w:val="00492FE2"/>
    <w:rsid w:val="00493ED4"/>
    <w:rsid w:val="004A0DC9"/>
    <w:rsid w:val="004A0DCE"/>
    <w:rsid w:val="004A1966"/>
    <w:rsid w:val="004A4210"/>
    <w:rsid w:val="004A4A5D"/>
    <w:rsid w:val="004A5537"/>
    <w:rsid w:val="004A5639"/>
    <w:rsid w:val="004A58E2"/>
    <w:rsid w:val="004A5B74"/>
    <w:rsid w:val="004A75D5"/>
    <w:rsid w:val="004B0F3E"/>
    <w:rsid w:val="004B34ED"/>
    <w:rsid w:val="004B395C"/>
    <w:rsid w:val="004B4B0E"/>
    <w:rsid w:val="004B57FE"/>
    <w:rsid w:val="004B591A"/>
    <w:rsid w:val="004B5E06"/>
    <w:rsid w:val="004B60E9"/>
    <w:rsid w:val="004B7B7C"/>
    <w:rsid w:val="004B7E43"/>
    <w:rsid w:val="004C00DD"/>
    <w:rsid w:val="004C011A"/>
    <w:rsid w:val="004C08B9"/>
    <w:rsid w:val="004C3D00"/>
    <w:rsid w:val="004C72DC"/>
    <w:rsid w:val="004C783A"/>
    <w:rsid w:val="004D1393"/>
    <w:rsid w:val="004D1A44"/>
    <w:rsid w:val="004D1AB7"/>
    <w:rsid w:val="004D233E"/>
    <w:rsid w:val="004D547D"/>
    <w:rsid w:val="004D7079"/>
    <w:rsid w:val="004E0A39"/>
    <w:rsid w:val="004E0C10"/>
    <w:rsid w:val="004E0F89"/>
    <w:rsid w:val="004E146D"/>
    <w:rsid w:val="004E2993"/>
    <w:rsid w:val="004E2C0E"/>
    <w:rsid w:val="004E2EF5"/>
    <w:rsid w:val="004E4D6E"/>
    <w:rsid w:val="004E6935"/>
    <w:rsid w:val="004E716F"/>
    <w:rsid w:val="004E722A"/>
    <w:rsid w:val="004E7C65"/>
    <w:rsid w:val="004F0601"/>
    <w:rsid w:val="004F159C"/>
    <w:rsid w:val="004F1981"/>
    <w:rsid w:val="004F22FC"/>
    <w:rsid w:val="004F38FB"/>
    <w:rsid w:val="004F454E"/>
    <w:rsid w:val="004F4C5F"/>
    <w:rsid w:val="004F61FF"/>
    <w:rsid w:val="004F6EEF"/>
    <w:rsid w:val="004F75E3"/>
    <w:rsid w:val="004F77FA"/>
    <w:rsid w:val="004F7980"/>
    <w:rsid w:val="0050057A"/>
    <w:rsid w:val="005008F0"/>
    <w:rsid w:val="00500D79"/>
    <w:rsid w:val="005012E7"/>
    <w:rsid w:val="005019F7"/>
    <w:rsid w:val="00501E16"/>
    <w:rsid w:val="0050203F"/>
    <w:rsid w:val="00504A35"/>
    <w:rsid w:val="0050536B"/>
    <w:rsid w:val="005062BB"/>
    <w:rsid w:val="00506551"/>
    <w:rsid w:val="00506566"/>
    <w:rsid w:val="0051040D"/>
    <w:rsid w:val="00510928"/>
    <w:rsid w:val="00510F10"/>
    <w:rsid w:val="00510FE0"/>
    <w:rsid w:val="0051190D"/>
    <w:rsid w:val="00513400"/>
    <w:rsid w:val="0051457F"/>
    <w:rsid w:val="00515764"/>
    <w:rsid w:val="00515AB2"/>
    <w:rsid w:val="0051660A"/>
    <w:rsid w:val="00516697"/>
    <w:rsid w:val="005219C2"/>
    <w:rsid w:val="00521D80"/>
    <w:rsid w:val="00523451"/>
    <w:rsid w:val="00523D24"/>
    <w:rsid w:val="00524107"/>
    <w:rsid w:val="00524F52"/>
    <w:rsid w:val="0052532A"/>
    <w:rsid w:val="00531356"/>
    <w:rsid w:val="005313EE"/>
    <w:rsid w:val="005316ED"/>
    <w:rsid w:val="005316F8"/>
    <w:rsid w:val="0053172C"/>
    <w:rsid w:val="00533E15"/>
    <w:rsid w:val="005343F0"/>
    <w:rsid w:val="005345FC"/>
    <w:rsid w:val="00534705"/>
    <w:rsid w:val="00534F93"/>
    <w:rsid w:val="00540E7B"/>
    <w:rsid w:val="005415B7"/>
    <w:rsid w:val="00541ADF"/>
    <w:rsid w:val="00542F0A"/>
    <w:rsid w:val="005443CA"/>
    <w:rsid w:val="00544550"/>
    <w:rsid w:val="00545349"/>
    <w:rsid w:val="005457D4"/>
    <w:rsid w:val="005461B4"/>
    <w:rsid w:val="005518C5"/>
    <w:rsid w:val="00551F63"/>
    <w:rsid w:val="005523AC"/>
    <w:rsid w:val="0055253A"/>
    <w:rsid w:val="005537B4"/>
    <w:rsid w:val="005539F6"/>
    <w:rsid w:val="0055508A"/>
    <w:rsid w:val="005553E2"/>
    <w:rsid w:val="00556607"/>
    <w:rsid w:val="00557022"/>
    <w:rsid w:val="0055713E"/>
    <w:rsid w:val="005571BA"/>
    <w:rsid w:val="0055730E"/>
    <w:rsid w:val="005578CA"/>
    <w:rsid w:val="00560431"/>
    <w:rsid w:val="00560798"/>
    <w:rsid w:val="005611D4"/>
    <w:rsid w:val="00561F7E"/>
    <w:rsid w:val="00562C65"/>
    <w:rsid w:val="005657D5"/>
    <w:rsid w:val="00565907"/>
    <w:rsid w:val="00566441"/>
    <w:rsid w:val="00566805"/>
    <w:rsid w:val="00567B34"/>
    <w:rsid w:val="005727A0"/>
    <w:rsid w:val="00575AC1"/>
    <w:rsid w:val="00575BDB"/>
    <w:rsid w:val="0057704A"/>
    <w:rsid w:val="005773B9"/>
    <w:rsid w:val="00582EF0"/>
    <w:rsid w:val="005853D1"/>
    <w:rsid w:val="00586863"/>
    <w:rsid w:val="00587176"/>
    <w:rsid w:val="005906CE"/>
    <w:rsid w:val="005913D8"/>
    <w:rsid w:val="00592AFC"/>
    <w:rsid w:val="005941AC"/>
    <w:rsid w:val="005946BB"/>
    <w:rsid w:val="00594763"/>
    <w:rsid w:val="00594F34"/>
    <w:rsid w:val="005957F5"/>
    <w:rsid w:val="005976F9"/>
    <w:rsid w:val="00597930"/>
    <w:rsid w:val="005A0F81"/>
    <w:rsid w:val="005A3904"/>
    <w:rsid w:val="005A3957"/>
    <w:rsid w:val="005A4B69"/>
    <w:rsid w:val="005A622C"/>
    <w:rsid w:val="005B17BE"/>
    <w:rsid w:val="005B286E"/>
    <w:rsid w:val="005B2B9B"/>
    <w:rsid w:val="005B3043"/>
    <w:rsid w:val="005B7017"/>
    <w:rsid w:val="005B73A7"/>
    <w:rsid w:val="005C0798"/>
    <w:rsid w:val="005C112B"/>
    <w:rsid w:val="005C22CB"/>
    <w:rsid w:val="005C3840"/>
    <w:rsid w:val="005C4927"/>
    <w:rsid w:val="005C4A4E"/>
    <w:rsid w:val="005C5212"/>
    <w:rsid w:val="005C5FF2"/>
    <w:rsid w:val="005D08A0"/>
    <w:rsid w:val="005D24D2"/>
    <w:rsid w:val="005D2E71"/>
    <w:rsid w:val="005D3327"/>
    <w:rsid w:val="005D737F"/>
    <w:rsid w:val="005D77AA"/>
    <w:rsid w:val="005E0A0F"/>
    <w:rsid w:val="005E2B47"/>
    <w:rsid w:val="005E47D2"/>
    <w:rsid w:val="005E6957"/>
    <w:rsid w:val="005E7819"/>
    <w:rsid w:val="005E7CE9"/>
    <w:rsid w:val="005F2C9C"/>
    <w:rsid w:val="005F451C"/>
    <w:rsid w:val="005F5A6D"/>
    <w:rsid w:val="005F5D5D"/>
    <w:rsid w:val="005F72D2"/>
    <w:rsid w:val="006007FB"/>
    <w:rsid w:val="00602251"/>
    <w:rsid w:val="00602FAF"/>
    <w:rsid w:val="0060587E"/>
    <w:rsid w:val="00606B0C"/>
    <w:rsid w:val="00606BF4"/>
    <w:rsid w:val="00611007"/>
    <w:rsid w:val="00611D80"/>
    <w:rsid w:val="00611E68"/>
    <w:rsid w:val="00614FAA"/>
    <w:rsid w:val="0061569D"/>
    <w:rsid w:val="0061576C"/>
    <w:rsid w:val="00615E51"/>
    <w:rsid w:val="006173F2"/>
    <w:rsid w:val="00617A9B"/>
    <w:rsid w:val="006211B2"/>
    <w:rsid w:val="00621E7B"/>
    <w:rsid w:val="006221F2"/>
    <w:rsid w:val="0062393B"/>
    <w:rsid w:val="00624627"/>
    <w:rsid w:val="006246B4"/>
    <w:rsid w:val="00626380"/>
    <w:rsid w:val="00630C7D"/>
    <w:rsid w:val="00633A92"/>
    <w:rsid w:val="006341E7"/>
    <w:rsid w:val="00634652"/>
    <w:rsid w:val="006418CF"/>
    <w:rsid w:val="0064298B"/>
    <w:rsid w:val="00642D75"/>
    <w:rsid w:val="0064423E"/>
    <w:rsid w:val="00644AC8"/>
    <w:rsid w:val="00645A79"/>
    <w:rsid w:val="00645AE2"/>
    <w:rsid w:val="006479A6"/>
    <w:rsid w:val="00647A18"/>
    <w:rsid w:val="006508DA"/>
    <w:rsid w:val="0065285F"/>
    <w:rsid w:val="00654129"/>
    <w:rsid w:val="00655665"/>
    <w:rsid w:val="00656663"/>
    <w:rsid w:val="00656A21"/>
    <w:rsid w:val="0065770A"/>
    <w:rsid w:val="006600A2"/>
    <w:rsid w:val="006606BB"/>
    <w:rsid w:val="00661B8F"/>
    <w:rsid w:val="00661CEF"/>
    <w:rsid w:val="006633F9"/>
    <w:rsid w:val="006637B9"/>
    <w:rsid w:val="00664573"/>
    <w:rsid w:val="006657EE"/>
    <w:rsid w:val="0066625D"/>
    <w:rsid w:val="006665DB"/>
    <w:rsid w:val="00666E98"/>
    <w:rsid w:val="00667DF2"/>
    <w:rsid w:val="00670AC0"/>
    <w:rsid w:val="00670D77"/>
    <w:rsid w:val="006723C1"/>
    <w:rsid w:val="0067284B"/>
    <w:rsid w:val="00672FF3"/>
    <w:rsid w:val="00673505"/>
    <w:rsid w:val="00674176"/>
    <w:rsid w:val="00677584"/>
    <w:rsid w:val="006809B4"/>
    <w:rsid w:val="00684C1B"/>
    <w:rsid w:val="00690123"/>
    <w:rsid w:val="00690190"/>
    <w:rsid w:val="00690CEB"/>
    <w:rsid w:val="0069129D"/>
    <w:rsid w:val="00691878"/>
    <w:rsid w:val="0069754D"/>
    <w:rsid w:val="006A07BC"/>
    <w:rsid w:val="006A21F7"/>
    <w:rsid w:val="006A37D4"/>
    <w:rsid w:val="006A3ABA"/>
    <w:rsid w:val="006A49E6"/>
    <w:rsid w:val="006A50BC"/>
    <w:rsid w:val="006A539B"/>
    <w:rsid w:val="006A663B"/>
    <w:rsid w:val="006A77BC"/>
    <w:rsid w:val="006B00BD"/>
    <w:rsid w:val="006B0E2C"/>
    <w:rsid w:val="006B390A"/>
    <w:rsid w:val="006B5CE5"/>
    <w:rsid w:val="006B650D"/>
    <w:rsid w:val="006C5D28"/>
    <w:rsid w:val="006D06CE"/>
    <w:rsid w:val="006D1C96"/>
    <w:rsid w:val="006D2E91"/>
    <w:rsid w:val="006D3F74"/>
    <w:rsid w:val="006D40BA"/>
    <w:rsid w:val="006D4F40"/>
    <w:rsid w:val="006D5626"/>
    <w:rsid w:val="006D590B"/>
    <w:rsid w:val="006D5D2B"/>
    <w:rsid w:val="006D6535"/>
    <w:rsid w:val="006D7733"/>
    <w:rsid w:val="006D7A84"/>
    <w:rsid w:val="006E2A02"/>
    <w:rsid w:val="006E30AB"/>
    <w:rsid w:val="006E4FC1"/>
    <w:rsid w:val="006E53E4"/>
    <w:rsid w:val="006E65B3"/>
    <w:rsid w:val="006E6E76"/>
    <w:rsid w:val="006F0097"/>
    <w:rsid w:val="006F2ADA"/>
    <w:rsid w:val="006F2C99"/>
    <w:rsid w:val="006F532C"/>
    <w:rsid w:val="006F7894"/>
    <w:rsid w:val="006F7B0E"/>
    <w:rsid w:val="006F7FC7"/>
    <w:rsid w:val="00702F04"/>
    <w:rsid w:val="00703191"/>
    <w:rsid w:val="00703F92"/>
    <w:rsid w:val="007048F5"/>
    <w:rsid w:val="00711C2D"/>
    <w:rsid w:val="00716F68"/>
    <w:rsid w:val="00717139"/>
    <w:rsid w:val="007212E5"/>
    <w:rsid w:val="007223E9"/>
    <w:rsid w:val="007237E7"/>
    <w:rsid w:val="00724107"/>
    <w:rsid w:val="0072493D"/>
    <w:rsid w:val="00724A83"/>
    <w:rsid w:val="00724B9D"/>
    <w:rsid w:val="0072579E"/>
    <w:rsid w:val="0072652C"/>
    <w:rsid w:val="007276B9"/>
    <w:rsid w:val="007300DD"/>
    <w:rsid w:val="007321F8"/>
    <w:rsid w:val="00732A5C"/>
    <w:rsid w:val="00732B6A"/>
    <w:rsid w:val="007348B2"/>
    <w:rsid w:val="00737236"/>
    <w:rsid w:val="00737F3F"/>
    <w:rsid w:val="00740518"/>
    <w:rsid w:val="007408D0"/>
    <w:rsid w:val="00740DCC"/>
    <w:rsid w:val="00742043"/>
    <w:rsid w:val="007441CE"/>
    <w:rsid w:val="007445A8"/>
    <w:rsid w:val="00745699"/>
    <w:rsid w:val="007465FD"/>
    <w:rsid w:val="007512E0"/>
    <w:rsid w:val="00751D5E"/>
    <w:rsid w:val="00755352"/>
    <w:rsid w:val="00757CDA"/>
    <w:rsid w:val="00761220"/>
    <w:rsid w:val="00761BED"/>
    <w:rsid w:val="00763B7F"/>
    <w:rsid w:val="00763C70"/>
    <w:rsid w:val="00763D44"/>
    <w:rsid w:val="00764441"/>
    <w:rsid w:val="0076477E"/>
    <w:rsid w:val="007647A2"/>
    <w:rsid w:val="00764A83"/>
    <w:rsid w:val="00765DDF"/>
    <w:rsid w:val="00765EDC"/>
    <w:rsid w:val="00770C6D"/>
    <w:rsid w:val="00772A8A"/>
    <w:rsid w:val="00773446"/>
    <w:rsid w:val="00773C1F"/>
    <w:rsid w:val="00774D02"/>
    <w:rsid w:val="00776184"/>
    <w:rsid w:val="00776AE0"/>
    <w:rsid w:val="00777FDA"/>
    <w:rsid w:val="0078013F"/>
    <w:rsid w:val="007820C2"/>
    <w:rsid w:val="00784409"/>
    <w:rsid w:val="007857DB"/>
    <w:rsid w:val="0079015C"/>
    <w:rsid w:val="00791061"/>
    <w:rsid w:val="00791198"/>
    <w:rsid w:val="00791EAB"/>
    <w:rsid w:val="00792574"/>
    <w:rsid w:val="00793774"/>
    <w:rsid w:val="00793D7F"/>
    <w:rsid w:val="00793EF9"/>
    <w:rsid w:val="00794885"/>
    <w:rsid w:val="00794B3D"/>
    <w:rsid w:val="007960C1"/>
    <w:rsid w:val="00797209"/>
    <w:rsid w:val="007A0156"/>
    <w:rsid w:val="007A0B63"/>
    <w:rsid w:val="007A1FC8"/>
    <w:rsid w:val="007A2607"/>
    <w:rsid w:val="007A519E"/>
    <w:rsid w:val="007A6678"/>
    <w:rsid w:val="007A6DD9"/>
    <w:rsid w:val="007A6F31"/>
    <w:rsid w:val="007A724A"/>
    <w:rsid w:val="007B00E6"/>
    <w:rsid w:val="007B1CFD"/>
    <w:rsid w:val="007B3A39"/>
    <w:rsid w:val="007B476D"/>
    <w:rsid w:val="007B5941"/>
    <w:rsid w:val="007C092A"/>
    <w:rsid w:val="007C0D8E"/>
    <w:rsid w:val="007C1E0A"/>
    <w:rsid w:val="007C35EA"/>
    <w:rsid w:val="007C6AD5"/>
    <w:rsid w:val="007C747C"/>
    <w:rsid w:val="007C7F01"/>
    <w:rsid w:val="007D02B9"/>
    <w:rsid w:val="007D0E42"/>
    <w:rsid w:val="007D1F40"/>
    <w:rsid w:val="007D287E"/>
    <w:rsid w:val="007D4470"/>
    <w:rsid w:val="007D4CA1"/>
    <w:rsid w:val="007D5931"/>
    <w:rsid w:val="007D5FD9"/>
    <w:rsid w:val="007D6957"/>
    <w:rsid w:val="007E1208"/>
    <w:rsid w:val="007E17BA"/>
    <w:rsid w:val="007E1F35"/>
    <w:rsid w:val="007E300B"/>
    <w:rsid w:val="007E4B15"/>
    <w:rsid w:val="007E5FF8"/>
    <w:rsid w:val="007E7694"/>
    <w:rsid w:val="007F0DB3"/>
    <w:rsid w:val="007F1279"/>
    <w:rsid w:val="007F2918"/>
    <w:rsid w:val="007F3C60"/>
    <w:rsid w:val="007F545A"/>
    <w:rsid w:val="007F57CB"/>
    <w:rsid w:val="007F6461"/>
    <w:rsid w:val="00804A3C"/>
    <w:rsid w:val="00804CEF"/>
    <w:rsid w:val="00804F53"/>
    <w:rsid w:val="008062BF"/>
    <w:rsid w:val="00810AFB"/>
    <w:rsid w:val="00810D38"/>
    <w:rsid w:val="00811AB2"/>
    <w:rsid w:val="00811F35"/>
    <w:rsid w:val="00812331"/>
    <w:rsid w:val="00812F8C"/>
    <w:rsid w:val="00813C25"/>
    <w:rsid w:val="00816640"/>
    <w:rsid w:val="00816904"/>
    <w:rsid w:val="00817F54"/>
    <w:rsid w:val="0082160F"/>
    <w:rsid w:val="0082164C"/>
    <w:rsid w:val="00826B10"/>
    <w:rsid w:val="008270E1"/>
    <w:rsid w:val="00827F2E"/>
    <w:rsid w:val="0083077B"/>
    <w:rsid w:val="00830DB9"/>
    <w:rsid w:val="008316C9"/>
    <w:rsid w:val="00831BDB"/>
    <w:rsid w:val="008344D6"/>
    <w:rsid w:val="0083528A"/>
    <w:rsid w:val="0083532C"/>
    <w:rsid w:val="00835A0C"/>
    <w:rsid w:val="00836112"/>
    <w:rsid w:val="008370E5"/>
    <w:rsid w:val="008371EE"/>
    <w:rsid w:val="00840261"/>
    <w:rsid w:val="00840303"/>
    <w:rsid w:val="00840FA6"/>
    <w:rsid w:val="0084215C"/>
    <w:rsid w:val="0084288C"/>
    <w:rsid w:val="00842E43"/>
    <w:rsid w:val="00843B46"/>
    <w:rsid w:val="00845850"/>
    <w:rsid w:val="008460AC"/>
    <w:rsid w:val="008469F9"/>
    <w:rsid w:val="00847945"/>
    <w:rsid w:val="00847CC7"/>
    <w:rsid w:val="00850FE0"/>
    <w:rsid w:val="008513EB"/>
    <w:rsid w:val="00851D03"/>
    <w:rsid w:val="0085294C"/>
    <w:rsid w:val="00855C2F"/>
    <w:rsid w:val="008564D5"/>
    <w:rsid w:val="00861060"/>
    <w:rsid w:val="00862003"/>
    <w:rsid w:val="00864F92"/>
    <w:rsid w:val="0086674C"/>
    <w:rsid w:val="00866FE6"/>
    <w:rsid w:val="00867521"/>
    <w:rsid w:val="0086791E"/>
    <w:rsid w:val="008709E4"/>
    <w:rsid w:val="008733C2"/>
    <w:rsid w:val="0087505D"/>
    <w:rsid w:val="00875E60"/>
    <w:rsid w:val="0088165F"/>
    <w:rsid w:val="008828E0"/>
    <w:rsid w:val="008847A8"/>
    <w:rsid w:val="00884E59"/>
    <w:rsid w:val="00885214"/>
    <w:rsid w:val="0088761D"/>
    <w:rsid w:val="0088766F"/>
    <w:rsid w:val="00890837"/>
    <w:rsid w:val="00890E24"/>
    <w:rsid w:val="008915A4"/>
    <w:rsid w:val="00891919"/>
    <w:rsid w:val="00895370"/>
    <w:rsid w:val="00895401"/>
    <w:rsid w:val="008A0740"/>
    <w:rsid w:val="008A0CA3"/>
    <w:rsid w:val="008A148A"/>
    <w:rsid w:val="008A3BBC"/>
    <w:rsid w:val="008A3EB0"/>
    <w:rsid w:val="008A4518"/>
    <w:rsid w:val="008A4F54"/>
    <w:rsid w:val="008A5012"/>
    <w:rsid w:val="008A508B"/>
    <w:rsid w:val="008A5679"/>
    <w:rsid w:val="008A5AAF"/>
    <w:rsid w:val="008A619C"/>
    <w:rsid w:val="008B0456"/>
    <w:rsid w:val="008B12E4"/>
    <w:rsid w:val="008B1868"/>
    <w:rsid w:val="008B1F80"/>
    <w:rsid w:val="008B26C8"/>
    <w:rsid w:val="008B311E"/>
    <w:rsid w:val="008B5CCF"/>
    <w:rsid w:val="008B794B"/>
    <w:rsid w:val="008C0337"/>
    <w:rsid w:val="008C0AFC"/>
    <w:rsid w:val="008C11C1"/>
    <w:rsid w:val="008C2580"/>
    <w:rsid w:val="008C2AFA"/>
    <w:rsid w:val="008C3A1E"/>
    <w:rsid w:val="008C5C36"/>
    <w:rsid w:val="008C60A9"/>
    <w:rsid w:val="008C7E36"/>
    <w:rsid w:val="008D2145"/>
    <w:rsid w:val="008D26CE"/>
    <w:rsid w:val="008D2724"/>
    <w:rsid w:val="008D467C"/>
    <w:rsid w:val="008D5C7E"/>
    <w:rsid w:val="008D7191"/>
    <w:rsid w:val="008D7C2E"/>
    <w:rsid w:val="008E1055"/>
    <w:rsid w:val="008E13C0"/>
    <w:rsid w:val="008E1DF9"/>
    <w:rsid w:val="008E2CCD"/>
    <w:rsid w:val="008E36C9"/>
    <w:rsid w:val="008E5CD0"/>
    <w:rsid w:val="008E6C1A"/>
    <w:rsid w:val="008F0F2C"/>
    <w:rsid w:val="008F1EDF"/>
    <w:rsid w:val="008F3EFE"/>
    <w:rsid w:val="008F47A2"/>
    <w:rsid w:val="008F53D9"/>
    <w:rsid w:val="008F5447"/>
    <w:rsid w:val="008F6194"/>
    <w:rsid w:val="008F750C"/>
    <w:rsid w:val="008F7587"/>
    <w:rsid w:val="009004FF"/>
    <w:rsid w:val="00901853"/>
    <w:rsid w:val="009031A1"/>
    <w:rsid w:val="00903ACC"/>
    <w:rsid w:val="00903E39"/>
    <w:rsid w:val="0090407E"/>
    <w:rsid w:val="0090425E"/>
    <w:rsid w:val="00905885"/>
    <w:rsid w:val="009063D8"/>
    <w:rsid w:val="00906466"/>
    <w:rsid w:val="00906D93"/>
    <w:rsid w:val="009076DA"/>
    <w:rsid w:val="00907BF2"/>
    <w:rsid w:val="00910548"/>
    <w:rsid w:val="009113D1"/>
    <w:rsid w:val="00912177"/>
    <w:rsid w:val="00912DB3"/>
    <w:rsid w:val="00915502"/>
    <w:rsid w:val="009165E1"/>
    <w:rsid w:val="00917726"/>
    <w:rsid w:val="00917F00"/>
    <w:rsid w:val="009212D9"/>
    <w:rsid w:val="00921646"/>
    <w:rsid w:val="0092172E"/>
    <w:rsid w:val="00922B08"/>
    <w:rsid w:val="00925102"/>
    <w:rsid w:val="0092620F"/>
    <w:rsid w:val="00932819"/>
    <w:rsid w:val="0093349A"/>
    <w:rsid w:val="00933C91"/>
    <w:rsid w:val="00935F47"/>
    <w:rsid w:val="00935F63"/>
    <w:rsid w:val="00937090"/>
    <w:rsid w:val="009406CE"/>
    <w:rsid w:val="00941078"/>
    <w:rsid w:val="0094781A"/>
    <w:rsid w:val="00952BE8"/>
    <w:rsid w:val="00955348"/>
    <w:rsid w:val="00960E18"/>
    <w:rsid w:val="009616B8"/>
    <w:rsid w:val="00962250"/>
    <w:rsid w:val="0096258E"/>
    <w:rsid w:val="00962E25"/>
    <w:rsid w:val="00966265"/>
    <w:rsid w:val="00967379"/>
    <w:rsid w:val="009678C6"/>
    <w:rsid w:val="00967ADD"/>
    <w:rsid w:val="00970B8C"/>
    <w:rsid w:val="0097137E"/>
    <w:rsid w:val="00972F92"/>
    <w:rsid w:val="009767E7"/>
    <w:rsid w:val="0097695C"/>
    <w:rsid w:val="00976F2C"/>
    <w:rsid w:val="00977397"/>
    <w:rsid w:val="0098046C"/>
    <w:rsid w:val="00981B19"/>
    <w:rsid w:val="00982C87"/>
    <w:rsid w:val="00983132"/>
    <w:rsid w:val="009835BC"/>
    <w:rsid w:val="00983F79"/>
    <w:rsid w:val="0098531A"/>
    <w:rsid w:val="009855B3"/>
    <w:rsid w:val="00986FEB"/>
    <w:rsid w:val="00987271"/>
    <w:rsid w:val="00987BCB"/>
    <w:rsid w:val="009900F7"/>
    <w:rsid w:val="00990DA7"/>
    <w:rsid w:val="00991BAD"/>
    <w:rsid w:val="00991F4A"/>
    <w:rsid w:val="00993E67"/>
    <w:rsid w:val="00994275"/>
    <w:rsid w:val="00996C51"/>
    <w:rsid w:val="00997F0F"/>
    <w:rsid w:val="009A0015"/>
    <w:rsid w:val="009A0E64"/>
    <w:rsid w:val="009A217C"/>
    <w:rsid w:val="009A2EDA"/>
    <w:rsid w:val="009A3E6D"/>
    <w:rsid w:val="009A4F7D"/>
    <w:rsid w:val="009A642E"/>
    <w:rsid w:val="009A6735"/>
    <w:rsid w:val="009A78D4"/>
    <w:rsid w:val="009B01D9"/>
    <w:rsid w:val="009B03EE"/>
    <w:rsid w:val="009B1804"/>
    <w:rsid w:val="009B469E"/>
    <w:rsid w:val="009B57A7"/>
    <w:rsid w:val="009B5A94"/>
    <w:rsid w:val="009B5B1B"/>
    <w:rsid w:val="009B5C6A"/>
    <w:rsid w:val="009B6334"/>
    <w:rsid w:val="009C0709"/>
    <w:rsid w:val="009C0C4E"/>
    <w:rsid w:val="009C1A22"/>
    <w:rsid w:val="009C2B5E"/>
    <w:rsid w:val="009C36CC"/>
    <w:rsid w:val="009C4F9B"/>
    <w:rsid w:val="009C7887"/>
    <w:rsid w:val="009D0E65"/>
    <w:rsid w:val="009D20EC"/>
    <w:rsid w:val="009D2353"/>
    <w:rsid w:val="009D3B7E"/>
    <w:rsid w:val="009D3CC3"/>
    <w:rsid w:val="009D7817"/>
    <w:rsid w:val="009E06B5"/>
    <w:rsid w:val="009E2144"/>
    <w:rsid w:val="009E2F50"/>
    <w:rsid w:val="009E5618"/>
    <w:rsid w:val="009E5900"/>
    <w:rsid w:val="009E6A6F"/>
    <w:rsid w:val="009E7645"/>
    <w:rsid w:val="009F2302"/>
    <w:rsid w:val="009F3BDA"/>
    <w:rsid w:val="009F4491"/>
    <w:rsid w:val="009F47EB"/>
    <w:rsid w:val="009F5A1A"/>
    <w:rsid w:val="009F64F7"/>
    <w:rsid w:val="009F65AE"/>
    <w:rsid w:val="00A016F0"/>
    <w:rsid w:val="00A01CBD"/>
    <w:rsid w:val="00A03EBC"/>
    <w:rsid w:val="00A076A3"/>
    <w:rsid w:val="00A07786"/>
    <w:rsid w:val="00A07D14"/>
    <w:rsid w:val="00A10401"/>
    <w:rsid w:val="00A107DF"/>
    <w:rsid w:val="00A12D31"/>
    <w:rsid w:val="00A14D80"/>
    <w:rsid w:val="00A15DEE"/>
    <w:rsid w:val="00A21901"/>
    <w:rsid w:val="00A224D4"/>
    <w:rsid w:val="00A23019"/>
    <w:rsid w:val="00A231FC"/>
    <w:rsid w:val="00A23603"/>
    <w:rsid w:val="00A25233"/>
    <w:rsid w:val="00A255D2"/>
    <w:rsid w:val="00A267C4"/>
    <w:rsid w:val="00A26A54"/>
    <w:rsid w:val="00A27A63"/>
    <w:rsid w:val="00A33FAA"/>
    <w:rsid w:val="00A34B1D"/>
    <w:rsid w:val="00A3785C"/>
    <w:rsid w:val="00A402F8"/>
    <w:rsid w:val="00A41DFD"/>
    <w:rsid w:val="00A427B4"/>
    <w:rsid w:val="00A43960"/>
    <w:rsid w:val="00A445D1"/>
    <w:rsid w:val="00A4523E"/>
    <w:rsid w:val="00A45E45"/>
    <w:rsid w:val="00A465E5"/>
    <w:rsid w:val="00A511F6"/>
    <w:rsid w:val="00A51322"/>
    <w:rsid w:val="00A5138F"/>
    <w:rsid w:val="00A52109"/>
    <w:rsid w:val="00A530E4"/>
    <w:rsid w:val="00A531C4"/>
    <w:rsid w:val="00A6130E"/>
    <w:rsid w:val="00A62B9D"/>
    <w:rsid w:val="00A63508"/>
    <w:rsid w:val="00A656BD"/>
    <w:rsid w:val="00A65961"/>
    <w:rsid w:val="00A66A40"/>
    <w:rsid w:val="00A67DCF"/>
    <w:rsid w:val="00A67FBF"/>
    <w:rsid w:val="00A70F8C"/>
    <w:rsid w:val="00A72688"/>
    <w:rsid w:val="00A72D1C"/>
    <w:rsid w:val="00A73751"/>
    <w:rsid w:val="00A73B29"/>
    <w:rsid w:val="00A81014"/>
    <w:rsid w:val="00A83E32"/>
    <w:rsid w:val="00A86B04"/>
    <w:rsid w:val="00A90A81"/>
    <w:rsid w:val="00A91F95"/>
    <w:rsid w:val="00A92310"/>
    <w:rsid w:val="00A935DE"/>
    <w:rsid w:val="00A94ECB"/>
    <w:rsid w:val="00A95D81"/>
    <w:rsid w:val="00A96FB3"/>
    <w:rsid w:val="00AA2936"/>
    <w:rsid w:val="00AA2CAF"/>
    <w:rsid w:val="00AA5219"/>
    <w:rsid w:val="00AA57BC"/>
    <w:rsid w:val="00AA5C42"/>
    <w:rsid w:val="00AA70B3"/>
    <w:rsid w:val="00AA7E6C"/>
    <w:rsid w:val="00AB257B"/>
    <w:rsid w:val="00AB3FD8"/>
    <w:rsid w:val="00AB4197"/>
    <w:rsid w:val="00AB6059"/>
    <w:rsid w:val="00AB699F"/>
    <w:rsid w:val="00AB6E1C"/>
    <w:rsid w:val="00AB7C48"/>
    <w:rsid w:val="00AC3A4A"/>
    <w:rsid w:val="00AC3C9E"/>
    <w:rsid w:val="00AC60C7"/>
    <w:rsid w:val="00AC673C"/>
    <w:rsid w:val="00AC75ED"/>
    <w:rsid w:val="00AD365B"/>
    <w:rsid w:val="00AD432B"/>
    <w:rsid w:val="00AD472F"/>
    <w:rsid w:val="00AD49F1"/>
    <w:rsid w:val="00AD628D"/>
    <w:rsid w:val="00AD7858"/>
    <w:rsid w:val="00AD7A3C"/>
    <w:rsid w:val="00AE1D69"/>
    <w:rsid w:val="00AE21CB"/>
    <w:rsid w:val="00AE4E62"/>
    <w:rsid w:val="00AE4FD9"/>
    <w:rsid w:val="00AF0200"/>
    <w:rsid w:val="00AF0329"/>
    <w:rsid w:val="00AF0A36"/>
    <w:rsid w:val="00AF1293"/>
    <w:rsid w:val="00AF230E"/>
    <w:rsid w:val="00AF41A9"/>
    <w:rsid w:val="00AF4499"/>
    <w:rsid w:val="00AF5CED"/>
    <w:rsid w:val="00AF6CED"/>
    <w:rsid w:val="00B00F88"/>
    <w:rsid w:val="00B0202F"/>
    <w:rsid w:val="00B04746"/>
    <w:rsid w:val="00B0637E"/>
    <w:rsid w:val="00B07233"/>
    <w:rsid w:val="00B07B4A"/>
    <w:rsid w:val="00B101FB"/>
    <w:rsid w:val="00B10D1F"/>
    <w:rsid w:val="00B120F6"/>
    <w:rsid w:val="00B12AFC"/>
    <w:rsid w:val="00B135AB"/>
    <w:rsid w:val="00B153D9"/>
    <w:rsid w:val="00B160A2"/>
    <w:rsid w:val="00B177D7"/>
    <w:rsid w:val="00B177FC"/>
    <w:rsid w:val="00B21718"/>
    <w:rsid w:val="00B22430"/>
    <w:rsid w:val="00B227F6"/>
    <w:rsid w:val="00B22947"/>
    <w:rsid w:val="00B2394A"/>
    <w:rsid w:val="00B23BFF"/>
    <w:rsid w:val="00B24083"/>
    <w:rsid w:val="00B24BDB"/>
    <w:rsid w:val="00B251EE"/>
    <w:rsid w:val="00B26918"/>
    <w:rsid w:val="00B31DF7"/>
    <w:rsid w:val="00B32B1B"/>
    <w:rsid w:val="00B348E6"/>
    <w:rsid w:val="00B3693C"/>
    <w:rsid w:val="00B406F9"/>
    <w:rsid w:val="00B41D12"/>
    <w:rsid w:val="00B42AD3"/>
    <w:rsid w:val="00B430D7"/>
    <w:rsid w:val="00B447A9"/>
    <w:rsid w:val="00B45190"/>
    <w:rsid w:val="00B45208"/>
    <w:rsid w:val="00B45E29"/>
    <w:rsid w:val="00B47873"/>
    <w:rsid w:val="00B47DE5"/>
    <w:rsid w:val="00B501CB"/>
    <w:rsid w:val="00B513DA"/>
    <w:rsid w:val="00B52A9D"/>
    <w:rsid w:val="00B5320F"/>
    <w:rsid w:val="00B557FD"/>
    <w:rsid w:val="00B55992"/>
    <w:rsid w:val="00B55D33"/>
    <w:rsid w:val="00B6033B"/>
    <w:rsid w:val="00B611E5"/>
    <w:rsid w:val="00B625DE"/>
    <w:rsid w:val="00B627DD"/>
    <w:rsid w:val="00B63534"/>
    <w:rsid w:val="00B63E50"/>
    <w:rsid w:val="00B644B0"/>
    <w:rsid w:val="00B668A1"/>
    <w:rsid w:val="00B66F55"/>
    <w:rsid w:val="00B678C7"/>
    <w:rsid w:val="00B73298"/>
    <w:rsid w:val="00B75382"/>
    <w:rsid w:val="00B75A7B"/>
    <w:rsid w:val="00B75CFE"/>
    <w:rsid w:val="00B80394"/>
    <w:rsid w:val="00B80487"/>
    <w:rsid w:val="00B805D5"/>
    <w:rsid w:val="00B827EE"/>
    <w:rsid w:val="00B82DD8"/>
    <w:rsid w:val="00B82F72"/>
    <w:rsid w:val="00B917A2"/>
    <w:rsid w:val="00B91C1D"/>
    <w:rsid w:val="00B9221B"/>
    <w:rsid w:val="00B922CD"/>
    <w:rsid w:val="00B92404"/>
    <w:rsid w:val="00B937FC"/>
    <w:rsid w:val="00B94324"/>
    <w:rsid w:val="00B9551D"/>
    <w:rsid w:val="00B95C35"/>
    <w:rsid w:val="00B96192"/>
    <w:rsid w:val="00B97190"/>
    <w:rsid w:val="00B977D6"/>
    <w:rsid w:val="00B97E51"/>
    <w:rsid w:val="00BA5211"/>
    <w:rsid w:val="00BA66DE"/>
    <w:rsid w:val="00BB08D6"/>
    <w:rsid w:val="00BB38BC"/>
    <w:rsid w:val="00BB424D"/>
    <w:rsid w:val="00BB492D"/>
    <w:rsid w:val="00BB4BE6"/>
    <w:rsid w:val="00BB52F0"/>
    <w:rsid w:val="00BB590C"/>
    <w:rsid w:val="00BB7152"/>
    <w:rsid w:val="00BC1633"/>
    <w:rsid w:val="00BC2600"/>
    <w:rsid w:val="00BC5285"/>
    <w:rsid w:val="00BD0684"/>
    <w:rsid w:val="00BD0D68"/>
    <w:rsid w:val="00BD1418"/>
    <w:rsid w:val="00BD454C"/>
    <w:rsid w:val="00BD5630"/>
    <w:rsid w:val="00BD6103"/>
    <w:rsid w:val="00BE389E"/>
    <w:rsid w:val="00BE3B0E"/>
    <w:rsid w:val="00BE3DC8"/>
    <w:rsid w:val="00BE4164"/>
    <w:rsid w:val="00BE4396"/>
    <w:rsid w:val="00BE527A"/>
    <w:rsid w:val="00BE664B"/>
    <w:rsid w:val="00BF11DE"/>
    <w:rsid w:val="00BF3A23"/>
    <w:rsid w:val="00BF62A7"/>
    <w:rsid w:val="00BF72DC"/>
    <w:rsid w:val="00C02643"/>
    <w:rsid w:val="00C02EC0"/>
    <w:rsid w:val="00C03F56"/>
    <w:rsid w:val="00C10C2F"/>
    <w:rsid w:val="00C13841"/>
    <w:rsid w:val="00C1384C"/>
    <w:rsid w:val="00C2007B"/>
    <w:rsid w:val="00C2014E"/>
    <w:rsid w:val="00C202F5"/>
    <w:rsid w:val="00C209C4"/>
    <w:rsid w:val="00C217D3"/>
    <w:rsid w:val="00C22495"/>
    <w:rsid w:val="00C23D45"/>
    <w:rsid w:val="00C24AAB"/>
    <w:rsid w:val="00C25E30"/>
    <w:rsid w:val="00C30CEE"/>
    <w:rsid w:val="00C32093"/>
    <w:rsid w:val="00C334E5"/>
    <w:rsid w:val="00C35326"/>
    <w:rsid w:val="00C35405"/>
    <w:rsid w:val="00C35730"/>
    <w:rsid w:val="00C35D98"/>
    <w:rsid w:val="00C35E6D"/>
    <w:rsid w:val="00C373D3"/>
    <w:rsid w:val="00C419D9"/>
    <w:rsid w:val="00C41E3A"/>
    <w:rsid w:val="00C4274C"/>
    <w:rsid w:val="00C43F6E"/>
    <w:rsid w:val="00C44CF5"/>
    <w:rsid w:val="00C45331"/>
    <w:rsid w:val="00C461F8"/>
    <w:rsid w:val="00C479E2"/>
    <w:rsid w:val="00C47E83"/>
    <w:rsid w:val="00C5056F"/>
    <w:rsid w:val="00C50D72"/>
    <w:rsid w:val="00C5203D"/>
    <w:rsid w:val="00C56274"/>
    <w:rsid w:val="00C57824"/>
    <w:rsid w:val="00C57EC2"/>
    <w:rsid w:val="00C600E7"/>
    <w:rsid w:val="00C60136"/>
    <w:rsid w:val="00C6018A"/>
    <w:rsid w:val="00C614C2"/>
    <w:rsid w:val="00C61CEA"/>
    <w:rsid w:val="00C63C38"/>
    <w:rsid w:val="00C6629C"/>
    <w:rsid w:val="00C66E7D"/>
    <w:rsid w:val="00C67B6F"/>
    <w:rsid w:val="00C72CE7"/>
    <w:rsid w:val="00C74A36"/>
    <w:rsid w:val="00C76534"/>
    <w:rsid w:val="00C76A27"/>
    <w:rsid w:val="00C83608"/>
    <w:rsid w:val="00C83ED9"/>
    <w:rsid w:val="00C8429A"/>
    <w:rsid w:val="00C84F38"/>
    <w:rsid w:val="00C8516B"/>
    <w:rsid w:val="00C87440"/>
    <w:rsid w:val="00C916F3"/>
    <w:rsid w:val="00C93FF0"/>
    <w:rsid w:val="00C96A86"/>
    <w:rsid w:val="00C9732C"/>
    <w:rsid w:val="00CA02C7"/>
    <w:rsid w:val="00CA0C7D"/>
    <w:rsid w:val="00CA10D3"/>
    <w:rsid w:val="00CA2A7E"/>
    <w:rsid w:val="00CA3B64"/>
    <w:rsid w:val="00CA514D"/>
    <w:rsid w:val="00CA5D48"/>
    <w:rsid w:val="00CA761F"/>
    <w:rsid w:val="00CB01C0"/>
    <w:rsid w:val="00CB0488"/>
    <w:rsid w:val="00CB1B47"/>
    <w:rsid w:val="00CB4895"/>
    <w:rsid w:val="00CB4D8A"/>
    <w:rsid w:val="00CB5280"/>
    <w:rsid w:val="00CB60A3"/>
    <w:rsid w:val="00CC0045"/>
    <w:rsid w:val="00CC3602"/>
    <w:rsid w:val="00CC39B1"/>
    <w:rsid w:val="00CC4D23"/>
    <w:rsid w:val="00CC55FE"/>
    <w:rsid w:val="00CC586A"/>
    <w:rsid w:val="00CC6556"/>
    <w:rsid w:val="00CC67BE"/>
    <w:rsid w:val="00CC6B4F"/>
    <w:rsid w:val="00CC74C8"/>
    <w:rsid w:val="00CD24EB"/>
    <w:rsid w:val="00CD2801"/>
    <w:rsid w:val="00CD400C"/>
    <w:rsid w:val="00CD5457"/>
    <w:rsid w:val="00CD66A8"/>
    <w:rsid w:val="00CD6DA6"/>
    <w:rsid w:val="00CE05DF"/>
    <w:rsid w:val="00CE0B20"/>
    <w:rsid w:val="00CE18E0"/>
    <w:rsid w:val="00CE2E70"/>
    <w:rsid w:val="00CE5198"/>
    <w:rsid w:val="00CE6B2E"/>
    <w:rsid w:val="00CE74C2"/>
    <w:rsid w:val="00CE77C0"/>
    <w:rsid w:val="00CE7DFF"/>
    <w:rsid w:val="00CF0508"/>
    <w:rsid w:val="00CF36DE"/>
    <w:rsid w:val="00CF3711"/>
    <w:rsid w:val="00D02C0F"/>
    <w:rsid w:val="00D03666"/>
    <w:rsid w:val="00D039C1"/>
    <w:rsid w:val="00D0457B"/>
    <w:rsid w:val="00D05EC0"/>
    <w:rsid w:val="00D061D7"/>
    <w:rsid w:val="00D06A36"/>
    <w:rsid w:val="00D06EF6"/>
    <w:rsid w:val="00D07ABE"/>
    <w:rsid w:val="00D07E78"/>
    <w:rsid w:val="00D10887"/>
    <w:rsid w:val="00D11169"/>
    <w:rsid w:val="00D12BB9"/>
    <w:rsid w:val="00D14BCA"/>
    <w:rsid w:val="00D1772D"/>
    <w:rsid w:val="00D2223D"/>
    <w:rsid w:val="00D23E97"/>
    <w:rsid w:val="00D25D13"/>
    <w:rsid w:val="00D26DB4"/>
    <w:rsid w:val="00D30FAA"/>
    <w:rsid w:val="00D32C7D"/>
    <w:rsid w:val="00D3309A"/>
    <w:rsid w:val="00D33B3B"/>
    <w:rsid w:val="00D33B77"/>
    <w:rsid w:val="00D34304"/>
    <w:rsid w:val="00D36C03"/>
    <w:rsid w:val="00D37F24"/>
    <w:rsid w:val="00D40A08"/>
    <w:rsid w:val="00D43B9F"/>
    <w:rsid w:val="00D44921"/>
    <w:rsid w:val="00D46CF2"/>
    <w:rsid w:val="00D506F5"/>
    <w:rsid w:val="00D54DF0"/>
    <w:rsid w:val="00D57693"/>
    <w:rsid w:val="00D6027E"/>
    <w:rsid w:val="00D62D92"/>
    <w:rsid w:val="00D64A58"/>
    <w:rsid w:val="00D64DED"/>
    <w:rsid w:val="00D65348"/>
    <w:rsid w:val="00D65D8F"/>
    <w:rsid w:val="00D6677F"/>
    <w:rsid w:val="00D669D7"/>
    <w:rsid w:val="00D72CD4"/>
    <w:rsid w:val="00D74223"/>
    <w:rsid w:val="00D762F4"/>
    <w:rsid w:val="00D7663B"/>
    <w:rsid w:val="00D76C15"/>
    <w:rsid w:val="00D80131"/>
    <w:rsid w:val="00D81F5B"/>
    <w:rsid w:val="00D862A1"/>
    <w:rsid w:val="00D87102"/>
    <w:rsid w:val="00D872F1"/>
    <w:rsid w:val="00D96F07"/>
    <w:rsid w:val="00D973D6"/>
    <w:rsid w:val="00D974EF"/>
    <w:rsid w:val="00D979FC"/>
    <w:rsid w:val="00D97B88"/>
    <w:rsid w:val="00DA12F6"/>
    <w:rsid w:val="00DA17E6"/>
    <w:rsid w:val="00DA1B3F"/>
    <w:rsid w:val="00DA37EA"/>
    <w:rsid w:val="00DA61A9"/>
    <w:rsid w:val="00DA666C"/>
    <w:rsid w:val="00DB2DD2"/>
    <w:rsid w:val="00DB782E"/>
    <w:rsid w:val="00DC0104"/>
    <w:rsid w:val="00DC05BC"/>
    <w:rsid w:val="00DC16BB"/>
    <w:rsid w:val="00DC24FC"/>
    <w:rsid w:val="00DC2858"/>
    <w:rsid w:val="00DC28C2"/>
    <w:rsid w:val="00DC30C2"/>
    <w:rsid w:val="00DC37FF"/>
    <w:rsid w:val="00DC4BD1"/>
    <w:rsid w:val="00DC71EB"/>
    <w:rsid w:val="00DC7CFA"/>
    <w:rsid w:val="00DD1C15"/>
    <w:rsid w:val="00DD229E"/>
    <w:rsid w:val="00DD2481"/>
    <w:rsid w:val="00DD35D0"/>
    <w:rsid w:val="00DD3D29"/>
    <w:rsid w:val="00DD55D3"/>
    <w:rsid w:val="00DD61F3"/>
    <w:rsid w:val="00DD692F"/>
    <w:rsid w:val="00DD770B"/>
    <w:rsid w:val="00DE3D36"/>
    <w:rsid w:val="00DE3E3B"/>
    <w:rsid w:val="00DE5AEE"/>
    <w:rsid w:val="00DF00F3"/>
    <w:rsid w:val="00DF058E"/>
    <w:rsid w:val="00DF2113"/>
    <w:rsid w:val="00DF242E"/>
    <w:rsid w:val="00DF26CA"/>
    <w:rsid w:val="00DF3169"/>
    <w:rsid w:val="00DF36C4"/>
    <w:rsid w:val="00DF4462"/>
    <w:rsid w:val="00DF5042"/>
    <w:rsid w:val="00E02ABE"/>
    <w:rsid w:val="00E02B7E"/>
    <w:rsid w:val="00E10C09"/>
    <w:rsid w:val="00E15D70"/>
    <w:rsid w:val="00E16CF0"/>
    <w:rsid w:val="00E1714A"/>
    <w:rsid w:val="00E20DFB"/>
    <w:rsid w:val="00E22495"/>
    <w:rsid w:val="00E232F3"/>
    <w:rsid w:val="00E23A59"/>
    <w:rsid w:val="00E23F9B"/>
    <w:rsid w:val="00E2643D"/>
    <w:rsid w:val="00E265BE"/>
    <w:rsid w:val="00E27F54"/>
    <w:rsid w:val="00E30148"/>
    <w:rsid w:val="00E304F1"/>
    <w:rsid w:val="00E30C3A"/>
    <w:rsid w:val="00E34059"/>
    <w:rsid w:val="00E35167"/>
    <w:rsid w:val="00E362AC"/>
    <w:rsid w:val="00E3654F"/>
    <w:rsid w:val="00E367A1"/>
    <w:rsid w:val="00E4077E"/>
    <w:rsid w:val="00E41540"/>
    <w:rsid w:val="00E42237"/>
    <w:rsid w:val="00E426FA"/>
    <w:rsid w:val="00E4280B"/>
    <w:rsid w:val="00E43112"/>
    <w:rsid w:val="00E434A9"/>
    <w:rsid w:val="00E43AF3"/>
    <w:rsid w:val="00E452AA"/>
    <w:rsid w:val="00E46B4B"/>
    <w:rsid w:val="00E508F9"/>
    <w:rsid w:val="00E520C8"/>
    <w:rsid w:val="00E52B6D"/>
    <w:rsid w:val="00E53031"/>
    <w:rsid w:val="00E55399"/>
    <w:rsid w:val="00E564AF"/>
    <w:rsid w:val="00E6026E"/>
    <w:rsid w:val="00E60A0F"/>
    <w:rsid w:val="00E61A96"/>
    <w:rsid w:val="00E63F96"/>
    <w:rsid w:val="00E64F9F"/>
    <w:rsid w:val="00E65F36"/>
    <w:rsid w:val="00E672FB"/>
    <w:rsid w:val="00E677DF"/>
    <w:rsid w:val="00E715E9"/>
    <w:rsid w:val="00E71E26"/>
    <w:rsid w:val="00E72230"/>
    <w:rsid w:val="00E73B89"/>
    <w:rsid w:val="00E75630"/>
    <w:rsid w:val="00E757F6"/>
    <w:rsid w:val="00E75F0E"/>
    <w:rsid w:val="00E76319"/>
    <w:rsid w:val="00E7631B"/>
    <w:rsid w:val="00E813CE"/>
    <w:rsid w:val="00E8179F"/>
    <w:rsid w:val="00E8308C"/>
    <w:rsid w:val="00E8469D"/>
    <w:rsid w:val="00E850CE"/>
    <w:rsid w:val="00E854E3"/>
    <w:rsid w:val="00E855DE"/>
    <w:rsid w:val="00E86166"/>
    <w:rsid w:val="00E8638E"/>
    <w:rsid w:val="00E8755A"/>
    <w:rsid w:val="00E90889"/>
    <w:rsid w:val="00E91084"/>
    <w:rsid w:val="00E91D94"/>
    <w:rsid w:val="00E92D0B"/>
    <w:rsid w:val="00E9386B"/>
    <w:rsid w:val="00E94212"/>
    <w:rsid w:val="00E945EA"/>
    <w:rsid w:val="00E95FEA"/>
    <w:rsid w:val="00E9623E"/>
    <w:rsid w:val="00E96C78"/>
    <w:rsid w:val="00E96F93"/>
    <w:rsid w:val="00E97E72"/>
    <w:rsid w:val="00EA097E"/>
    <w:rsid w:val="00EA19A4"/>
    <w:rsid w:val="00EA1AA5"/>
    <w:rsid w:val="00EA24C1"/>
    <w:rsid w:val="00EA24E1"/>
    <w:rsid w:val="00EA407C"/>
    <w:rsid w:val="00EA6AA8"/>
    <w:rsid w:val="00EA7617"/>
    <w:rsid w:val="00EB02EA"/>
    <w:rsid w:val="00EB135C"/>
    <w:rsid w:val="00EB2E5E"/>
    <w:rsid w:val="00EB320B"/>
    <w:rsid w:val="00EB3459"/>
    <w:rsid w:val="00EB4844"/>
    <w:rsid w:val="00EB49E8"/>
    <w:rsid w:val="00EB6FEE"/>
    <w:rsid w:val="00EB71FF"/>
    <w:rsid w:val="00EC07FF"/>
    <w:rsid w:val="00EC09FA"/>
    <w:rsid w:val="00EC4979"/>
    <w:rsid w:val="00EC76B5"/>
    <w:rsid w:val="00ED093C"/>
    <w:rsid w:val="00ED1058"/>
    <w:rsid w:val="00ED16D3"/>
    <w:rsid w:val="00ED35E7"/>
    <w:rsid w:val="00ED3B06"/>
    <w:rsid w:val="00ED3FF6"/>
    <w:rsid w:val="00ED4595"/>
    <w:rsid w:val="00ED6179"/>
    <w:rsid w:val="00EE004D"/>
    <w:rsid w:val="00EE01E9"/>
    <w:rsid w:val="00EE123C"/>
    <w:rsid w:val="00EE1333"/>
    <w:rsid w:val="00EE1E72"/>
    <w:rsid w:val="00EE21BB"/>
    <w:rsid w:val="00EE2828"/>
    <w:rsid w:val="00EE2D3A"/>
    <w:rsid w:val="00EE4140"/>
    <w:rsid w:val="00EE4429"/>
    <w:rsid w:val="00EE60DA"/>
    <w:rsid w:val="00EE65C8"/>
    <w:rsid w:val="00EE7628"/>
    <w:rsid w:val="00EF1D94"/>
    <w:rsid w:val="00EF31C7"/>
    <w:rsid w:val="00EF5008"/>
    <w:rsid w:val="00EF5602"/>
    <w:rsid w:val="00EF602C"/>
    <w:rsid w:val="00EF6840"/>
    <w:rsid w:val="00EF6D90"/>
    <w:rsid w:val="00EF763B"/>
    <w:rsid w:val="00F02524"/>
    <w:rsid w:val="00F02A56"/>
    <w:rsid w:val="00F02F9C"/>
    <w:rsid w:val="00F04F93"/>
    <w:rsid w:val="00F06684"/>
    <w:rsid w:val="00F12EF9"/>
    <w:rsid w:val="00F15C41"/>
    <w:rsid w:val="00F20CA4"/>
    <w:rsid w:val="00F21F2C"/>
    <w:rsid w:val="00F23796"/>
    <w:rsid w:val="00F238C1"/>
    <w:rsid w:val="00F24055"/>
    <w:rsid w:val="00F259D1"/>
    <w:rsid w:val="00F27E12"/>
    <w:rsid w:val="00F346B3"/>
    <w:rsid w:val="00F35F18"/>
    <w:rsid w:val="00F35F76"/>
    <w:rsid w:val="00F4087F"/>
    <w:rsid w:val="00F40C20"/>
    <w:rsid w:val="00F42465"/>
    <w:rsid w:val="00F43393"/>
    <w:rsid w:val="00F43900"/>
    <w:rsid w:val="00F45594"/>
    <w:rsid w:val="00F5240D"/>
    <w:rsid w:val="00F52430"/>
    <w:rsid w:val="00F52763"/>
    <w:rsid w:val="00F5386F"/>
    <w:rsid w:val="00F54166"/>
    <w:rsid w:val="00F626B5"/>
    <w:rsid w:val="00F661FA"/>
    <w:rsid w:val="00F6694B"/>
    <w:rsid w:val="00F70FEA"/>
    <w:rsid w:val="00F736BA"/>
    <w:rsid w:val="00F7480C"/>
    <w:rsid w:val="00F769B3"/>
    <w:rsid w:val="00F816B8"/>
    <w:rsid w:val="00F81DCB"/>
    <w:rsid w:val="00F82DDD"/>
    <w:rsid w:val="00F831F2"/>
    <w:rsid w:val="00F83302"/>
    <w:rsid w:val="00F834E9"/>
    <w:rsid w:val="00F83FB9"/>
    <w:rsid w:val="00F91160"/>
    <w:rsid w:val="00F92A98"/>
    <w:rsid w:val="00F94099"/>
    <w:rsid w:val="00F956F0"/>
    <w:rsid w:val="00F95A3D"/>
    <w:rsid w:val="00F960EE"/>
    <w:rsid w:val="00F96963"/>
    <w:rsid w:val="00F96978"/>
    <w:rsid w:val="00F97FF8"/>
    <w:rsid w:val="00FA2931"/>
    <w:rsid w:val="00FA489D"/>
    <w:rsid w:val="00FB22D8"/>
    <w:rsid w:val="00FB2FB5"/>
    <w:rsid w:val="00FB6C57"/>
    <w:rsid w:val="00FB7E13"/>
    <w:rsid w:val="00FC1DB0"/>
    <w:rsid w:val="00FC2CF0"/>
    <w:rsid w:val="00FC52FA"/>
    <w:rsid w:val="00FC5E59"/>
    <w:rsid w:val="00FC6B7D"/>
    <w:rsid w:val="00FC70DA"/>
    <w:rsid w:val="00FC78EB"/>
    <w:rsid w:val="00FC7F22"/>
    <w:rsid w:val="00FC7FB2"/>
    <w:rsid w:val="00FD290A"/>
    <w:rsid w:val="00FD5D20"/>
    <w:rsid w:val="00FD6CC4"/>
    <w:rsid w:val="00FD6F67"/>
    <w:rsid w:val="00FE03EC"/>
    <w:rsid w:val="00FE0C33"/>
    <w:rsid w:val="00FE12A7"/>
    <w:rsid w:val="00FE2FCB"/>
    <w:rsid w:val="00FE7867"/>
    <w:rsid w:val="00FE7DDA"/>
    <w:rsid w:val="00FF1707"/>
    <w:rsid w:val="00FF2975"/>
    <w:rsid w:val="00FF31D6"/>
    <w:rsid w:val="00FF450D"/>
    <w:rsid w:val="00FF5734"/>
    <w:rsid w:val="00FF6414"/>
    <w:rsid w:val="00FF7E79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71027E7A"/>
  <w15:chartTrackingRefBased/>
  <w15:docId w15:val="{EC0CB209-2F45-431A-B0D1-8E39AE94B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24A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249B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249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9F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F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28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9"/>
    <w:rsid w:val="000249B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link w:val="Heading2"/>
    <w:rsid w:val="000249B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24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0249BB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link w:val="CRCoverPageChar"/>
    <w:rsid w:val="000249B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E43A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2C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2C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2C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5">
    <w:name w:val="List Table 3 Accent 5"/>
    <w:basedOn w:val="TableNormal"/>
    <w:uiPriority w:val="48"/>
    <w:rsid w:val="00D72CD4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D72C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B1">
    <w:name w:val="B1"/>
    <w:basedOn w:val="Normal"/>
    <w:rsid w:val="00655665"/>
    <w:rPr>
      <w:b/>
      <w:lang w:val="en-US"/>
    </w:rPr>
  </w:style>
  <w:style w:type="paragraph" w:styleId="NormalWeb">
    <w:name w:val="Normal (Web)"/>
    <w:basedOn w:val="Normal"/>
    <w:uiPriority w:val="99"/>
    <w:semiHidden/>
    <w:unhideWhenUsed/>
    <w:rsid w:val="00987271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CommentReference">
    <w:name w:val="annotation reference"/>
    <w:uiPriority w:val="99"/>
    <w:semiHidden/>
    <w:unhideWhenUsed/>
    <w:rsid w:val="009D3B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3B7E"/>
  </w:style>
  <w:style w:type="character" w:customStyle="1" w:styleId="CommentTextChar">
    <w:name w:val="Comment Text Char"/>
    <w:link w:val="CommentText"/>
    <w:uiPriority w:val="99"/>
    <w:rsid w:val="009D3B7E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B7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3B7E"/>
    <w:rPr>
      <w:rFonts w:ascii="Times New Roman" w:eastAsia="Times New Roman" w:hAnsi="Times New Roman"/>
      <w:b/>
      <w:bCs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D06A36"/>
    <w:rPr>
      <w:b/>
      <w:bCs/>
    </w:rPr>
  </w:style>
  <w:style w:type="character" w:customStyle="1" w:styleId="Heading3Char">
    <w:name w:val="Heading 3 Char"/>
    <w:link w:val="Heading3"/>
    <w:uiPriority w:val="9"/>
    <w:semiHidden/>
    <w:rsid w:val="00D979F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styleId="Hyperlink">
    <w:name w:val="Hyperlink"/>
    <w:uiPriority w:val="99"/>
    <w:rsid w:val="008B1868"/>
    <w:rPr>
      <w:color w:val="0000FF"/>
      <w:u w:val="single"/>
    </w:rPr>
  </w:style>
  <w:style w:type="paragraph" w:styleId="BodyText">
    <w:name w:val="Body Text"/>
    <w:basedOn w:val="Normal"/>
    <w:link w:val="BodyTextChar"/>
    <w:rsid w:val="008828E0"/>
    <w:pPr>
      <w:spacing w:after="120" w:line="259" w:lineRule="auto"/>
    </w:pPr>
    <w:rPr>
      <w:rFonts w:ascii="Calibri" w:eastAsia="Calibri" w:hAnsi="Calibri"/>
      <w:sz w:val="22"/>
      <w:szCs w:val="22"/>
      <w:lang w:val="fi-FI"/>
    </w:rPr>
  </w:style>
  <w:style w:type="character" w:customStyle="1" w:styleId="BodyTextChar">
    <w:name w:val="Body Text Char"/>
    <w:link w:val="BodyText"/>
    <w:rsid w:val="008828E0"/>
    <w:rPr>
      <w:rFonts w:eastAsia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,R4_bullets Char,列表段落1 Char,—ño’i—Ž Char,¥¡¡¡¡ì¬º¥¹¥È¶ÎÂä Char,ÁÐ³ö¶ÎÂä Char,¥ê¥¹¥È¶ÎÂä Char"/>
    <w:link w:val="ListParagraph"/>
    <w:uiPriority w:val="34"/>
    <w:qFormat/>
    <w:locked/>
    <w:rsid w:val="0050536B"/>
    <w:rPr>
      <w:rFonts w:ascii="Times New Roman" w:eastAsia="Times New Roman" w:hAnsi="Times New Roman"/>
      <w:lang w:val="en-GB" w:eastAsia="en-US"/>
    </w:rPr>
  </w:style>
  <w:style w:type="paragraph" w:customStyle="1" w:styleId="text">
    <w:name w:val="text"/>
    <w:basedOn w:val="Normal"/>
    <w:link w:val="textChar"/>
    <w:qFormat/>
    <w:rsid w:val="001628E5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1628E5"/>
    <w:rPr>
      <w:rFonts w:ascii="Times" w:eastAsia="Batang" w:hAnsi="Times"/>
      <w:szCs w:val="24"/>
      <w:lang w:val="en-GB"/>
    </w:rPr>
  </w:style>
  <w:style w:type="paragraph" w:customStyle="1" w:styleId="EQ">
    <w:name w:val="EQ"/>
    <w:basedOn w:val="Normal"/>
    <w:next w:val="Normal"/>
    <w:link w:val="EQChar"/>
    <w:rsid w:val="006A66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x-none"/>
    </w:rPr>
  </w:style>
  <w:style w:type="character" w:customStyle="1" w:styleId="EQChar">
    <w:name w:val="EQ Char"/>
    <w:link w:val="EQ"/>
    <w:qFormat/>
    <w:rsid w:val="006A663B"/>
    <w:rPr>
      <w:rFonts w:ascii="Times New Roman" w:eastAsia="Times New Roman" w:hAnsi="Times New Roman"/>
      <w:noProof/>
      <w:lang w:val="en-GB" w:eastAsia="x-none"/>
    </w:rPr>
  </w:style>
  <w:style w:type="character" w:customStyle="1" w:styleId="UnresolvedMention1">
    <w:name w:val="Unresolved Mention1"/>
    <w:uiPriority w:val="99"/>
    <w:semiHidden/>
    <w:unhideWhenUsed/>
    <w:rsid w:val="008C60A9"/>
    <w:rPr>
      <w:color w:val="808080"/>
      <w:shd w:val="clear" w:color="auto" w:fill="E6E6E6"/>
    </w:rPr>
  </w:style>
  <w:style w:type="character" w:styleId="FollowedHyperlink">
    <w:name w:val="FollowedHyperlink"/>
    <w:uiPriority w:val="99"/>
    <w:semiHidden/>
    <w:unhideWhenUsed/>
    <w:rsid w:val="008C60A9"/>
    <w:rPr>
      <w:color w:val="954F72"/>
      <w:u w:val="single"/>
    </w:rPr>
  </w:style>
  <w:style w:type="character" w:customStyle="1" w:styleId="Heading5Char">
    <w:name w:val="Heading 5 Char"/>
    <w:link w:val="Heading5"/>
    <w:rsid w:val="00AD628D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TACChar">
    <w:name w:val="TAC Char"/>
    <w:link w:val="TAC"/>
    <w:qFormat/>
    <w:locked/>
    <w:rsid w:val="00AD628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AD628D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 w:cs="Arial"/>
      <w:sz w:val="18"/>
    </w:rPr>
  </w:style>
  <w:style w:type="character" w:customStyle="1" w:styleId="THChar">
    <w:name w:val="TH Char"/>
    <w:link w:val="TH"/>
    <w:qFormat/>
    <w:locked/>
    <w:rsid w:val="00AD628D"/>
    <w:rPr>
      <w:rFonts w:ascii="Arial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qFormat/>
    <w:rsid w:val="00AD628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MS Mincho" w:hAnsi="Arial" w:cs="Arial"/>
      <w:b/>
    </w:rPr>
  </w:style>
  <w:style w:type="paragraph" w:customStyle="1" w:styleId="TAH">
    <w:name w:val="TAH"/>
    <w:basedOn w:val="TAC"/>
    <w:link w:val="TAHCar"/>
    <w:qFormat/>
    <w:rsid w:val="00AD628D"/>
    <w:rPr>
      <w:b/>
    </w:rPr>
  </w:style>
  <w:style w:type="character" w:customStyle="1" w:styleId="TAHCar">
    <w:name w:val="TAH Car"/>
    <w:link w:val="TAH"/>
    <w:qFormat/>
    <w:locked/>
    <w:rsid w:val="00AD628D"/>
    <w:rPr>
      <w:rFonts w:ascii="Arial" w:hAnsi="Arial" w:cs="Arial"/>
      <w:b/>
      <w:sz w:val="18"/>
      <w:lang w:val="en-GB"/>
    </w:rPr>
  </w:style>
  <w:style w:type="character" w:customStyle="1" w:styleId="Heading4Char">
    <w:name w:val="Heading 4 Char"/>
    <w:link w:val="Heading4"/>
    <w:uiPriority w:val="9"/>
    <w:semiHidden/>
    <w:rsid w:val="00420F4E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55186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355186"/>
    <w:rPr>
      <w:rFonts w:ascii="Times New Roman" w:eastAsia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2481"/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B827EE"/>
    <w:pPr>
      <w:ind w:left="851" w:hanging="851"/>
    </w:pPr>
  </w:style>
  <w:style w:type="paragraph" w:customStyle="1" w:styleId="TAL">
    <w:name w:val="TAL"/>
    <w:basedOn w:val="Normal"/>
    <w:link w:val="TALCar"/>
    <w:qFormat/>
    <w:rsid w:val="00B827EE"/>
    <w:pPr>
      <w:keepNext/>
      <w:keepLines/>
      <w:spacing w:after="0"/>
    </w:pPr>
    <w:rPr>
      <w:rFonts w:ascii="Arial" w:eastAsia="Malgun Gothic" w:hAnsi="Arial"/>
      <w:sz w:val="18"/>
    </w:rPr>
  </w:style>
  <w:style w:type="character" w:customStyle="1" w:styleId="TANChar">
    <w:name w:val="TAN Char"/>
    <w:link w:val="TAN"/>
    <w:qFormat/>
    <w:rsid w:val="00B827EE"/>
    <w:rPr>
      <w:rFonts w:ascii="Arial" w:eastAsia="Malgun Gothic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827EE"/>
    <w:rPr>
      <w:rFonts w:ascii="Arial" w:eastAsia="Malgun Gothic" w:hAnsi="Arial"/>
      <w:sz w:val="18"/>
      <w:lang w:val="en-GB" w:eastAsia="en-US"/>
    </w:rPr>
  </w:style>
  <w:style w:type="paragraph" w:styleId="List">
    <w:name w:val="List"/>
    <w:basedOn w:val="Normal"/>
    <w:rsid w:val="00A224D4"/>
    <w:pPr>
      <w:ind w:left="568" w:hanging="284"/>
    </w:pPr>
    <w:rPr>
      <w:lang w:eastAsia="ko-KR"/>
    </w:rPr>
  </w:style>
  <w:style w:type="paragraph" w:customStyle="1" w:styleId="B2">
    <w:name w:val="B2"/>
    <w:basedOn w:val="List2"/>
    <w:rsid w:val="009C070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MS Mincho"/>
    </w:rPr>
  </w:style>
  <w:style w:type="paragraph" w:customStyle="1" w:styleId="B3">
    <w:name w:val="B3"/>
    <w:basedOn w:val="List3"/>
    <w:rsid w:val="009C070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MS Mincho"/>
    </w:rPr>
  </w:style>
  <w:style w:type="paragraph" w:styleId="List2">
    <w:name w:val="List 2"/>
    <w:basedOn w:val="Normal"/>
    <w:uiPriority w:val="99"/>
    <w:semiHidden/>
    <w:unhideWhenUsed/>
    <w:rsid w:val="009C070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C0709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436B6B"/>
    <w:rPr>
      <w:rFonts w:ascii="Times New Roman" w:eastAsia="Times New Roman" w:hAnsi="Times New Roman"/>
      <w:lang w:val="en-GB" w:eastAsia="en-US"/>
    </w:rPr>
  </w:style>
  <w:style w:type="table" w:styleId="PlainTable2">
    <w:name w:val="Plain Table 2"/>
    <w:basedOn w:val="TableNormal"/>
    <w:uiPriority w:val="42"/>
    <w:rsid w:val="00740518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PlaceholderClassification">
    <w:name w:val="Placeholder Classification"/>
    <w:basedOn w:val="DefaultParagraphFont"/>
    <w:uiPriority w:val="99"/>
    <w:unhideWhenUsed/>
    <w:rsid w:val="003A6527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A6527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A652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A6527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A6527"/>
    <w:rPr>
      <w:rFonts w:asciiTheme="minorHAnsi" w:eastAsiaTheme="minorEastAsia" w:hAnsiTheme="minorHAnsi" w:cstheme="minorBidi"/>
      <w:lang w:val="en-US" w:eastAsia="zh-CN"/>
    </w:rPr>
  </w:style>
  <w:style w:type="character" w:styleId="FootnoteReference">
    <w:name w:val="footnote reference"/>
    <w:semiHidden/>
    <w:rsid w:val="00E96C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96C7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96C78"/>
    <w:rPr>
      <w:rFonts w:ascii="Times New Roman" w:eastAsia="Times New Roman" w:hAnsi="Times New Roman"/>
      <w:sz w:val="16"/>
      <w:lang w:val="en-GB" w:eastAsia="en-GB"/>
    </w:rPr>
  </w:style>
  <w:style w:type="paragraph" w:customStyle="1" w:styleId="TAR">
    <w:name w:val="TAR"/>
    <w:basedOn w:val="TAL"/>
    <w:qFormat/>
    <w:rsid w:val="005A3957"/>
    <w:pPr>
      <w:jc w:val="right"/>
    </w:pPr>
    <w:rPr>
      <w:rFonts w:eastAsia="Times New Roman"/>
    </w:rPr>
  </w:style>
  <w:style w:type="character" w:customStyle="1" w:styleId="TALChar">
    <w:name w:val="TAL Char"/>
    <w:qFormat/>
    <w:rsid w:val="005A3957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7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263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24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7535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099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335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66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7666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46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01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6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0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4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5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3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96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1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3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64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40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8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05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8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66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3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9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1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372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21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79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9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9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42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8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3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5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3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70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8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1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2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39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3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740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12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62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511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46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8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979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1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70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78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2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5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7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4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3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6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504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02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140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62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38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9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919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6437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48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3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441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7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1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85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9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992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9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66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97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94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99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23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E393C-2F5A-4833-AD5A-C9BB334830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15</Pages>
  <Words>3965</Words>
  <Characters>20305</Characters>
  <Application>Microsoft Office Word</Application>
  <DocSecurity>0</DocSecurity>
  <Lines>1128</Lines>
  <Paragraphs>836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</dc:creator>
  <cp:keywords/>
  <dc:description/>
  <cp:lastModifiedBy>3GPP RAN4</cp:lastModifiedBy>
  <cp:revision>100</cp:revision>
  <dcterms:created xsi:type="dcterms:W3CDTF">2025-03-26T11:27:00Z</dcterms:created>
  <dcterms:modified xsi:type="dcterms:W3CDTF">2025-03-28T16:17:00Z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425c0c6d,59f7b918,c3e4c70</vt:lpwstr>
  </property>
  <property fmtid="{D5CDD505-2E9C-101B-9397-08002B2CF9AE}" pid="3" name="ClassificationContentMarkingFooterFontProps">
    <vt:lpwstr>#ffda00,7,ORF Universal SemiCond TX Regular</vt:lpwstr>
  </property>
  <property fmtid="{D5CDD505-2E9C-101B-9397-08002B2CF9AE}" pid="4" name="ClassificationContentMarkingFooterText">
    <vt:lpwstr>INTERN</vt:lpwstr>
  </property>
  <property fmtid="{D5CDD505-2E9C-101B-9397-08002B2CF9AE}" pid="5" name="MSIP_Label_e6fada93-798e-488f-b253-c7d966684b2d_Enabled">
    <vt:lpwstr>true</vt:lpwstr>
  </property>
  <property fmtid="{D5CDD505-2E9C-101B-9397-08002B2CF9AE}" pid="6" name="MSIP_Label_e6fada93-798e-488f-b253-c7d966684b2d_SetDate">
    <vt:lpwstr>2025-02-07T08:59:49Z</vt:lpwstr>
  </property>
  <property fmtid="{D5CDD505-2E9C-101B-9397-08002B2CF9AE}" pid="7" name="MSIP_Label_e6fada93-798e-488f-b253-c7d966684b2d_Method">
    <vt:lpwstr>Standard</vt:lpwstr>
  </property>
  <property fmtid="{D5CDD505-2E9C-101B-9397-08002B2CF9AE}" pid="8" name="MSIP_Label_e6fada93-798e-488f-b253-c7d966684b2d_Name">
    <vt:lpwstr>Intern</vt:lpwstr>
  </property>
  <property fmtid="{D5CDD505-2E9C-101B-9397-08002B2CF9AE}" pid="9" name="MSIP_Label_e6fada93-798e-488f-b253-c7d966684b2d_SiteId">
    <vt:lpwstr>157b3ee3-4ae6-4531-88f7-d8f2ad10df4f</vt:lpwstr>
  </property>
  <property fmtid="{D5CDD505-2E9C-101B-9397-08002B2CF9AE}" pid="10" name="MSIP_Label_e6fada93-798e-488f-b253-c7d966684b2d_ActionId">
    <vt:lpwstr>84b21bd3-49bb-4e6c-bbdc-ed08660e6214</vt:lpwstr>
  </property>
  <property fmtid="{D5CDD505-2E9C-101B-9397-08002B2CF9AE}" pid="11" name="MSIP_Label_e6fada93-798e-488f-b253-c7d966684b2d_ContentBits">
    <vt:lpwstr>2</vt:lpwstr>
  </property>
  <property fmtid="{D5CDD505-2E9C-101B-9397-08002B2CF9AE}" pid="12" name="GrammarlyDocumentId">
    <vt:lpwstr>45df0055dae62aea2defe39013f90be6127d23dc58c5fce1b97778adbfa30fe1</vt:lpwstr>
  </property>
</Properties>
</file>